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E802B1" w:rsidRPr="00E802B1">
        <w:rPr>
          <w:b/>
          <w:i/>
          <w:noProof/>
          <w:sz w:val="28"/>
          <w:lang w:eastAsia="zh-CN"/>
        </w:rPr>
        <w:t>R5-217253</w:t>
      </w:r>
      <w:r w:rsidR="00C0080D" w:rsidRPr="00D873B2">
        <w:rPr>
          <w:rFonts w:hint="eastAsia"/>
          <w:b/>
          <w:i/>
          <w:noProof/>
          <w:sz w:val="28"/>
          <w:highlight w:val="yellow"/>
          <w:lang w:eastAsia="zh-CN"/>
        </w:rPr>
        <w:t>r1</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802B1" w:rsidP="00526167">
            <w:pPr>
              <w:pStyle w:val="CRCoverPage"/>
              <w:spacing w:after="0"/>
              <w:jc w:val="center"/>
              <w:rPr>
                <w:rFonts w:eastAsia="宋体"/>
                <w:b/>
                <w:noProof/>
                <w:sz w:val="28"/>
                <w:highlight w:val="yellow"/>
                <w:lang w:eastAsia="zh-CN"/>
              </w:rPr>
            </w:pPr>
            <w:r w:rsidRPr="00E802B1">
              <w:rPr>
                <w:rFonts w:eastAsia="宋体"/>
                <w:b/>
                <w:noProof/>
                <w:sz w:val="28"/>
                <w:lang w:eastAsia="zh-CN"/>
              </w:rPr>
              <w:t>0650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715F8" w:rsidP="00B60E14">
            <w:pPr>
              <w:pStyle w:val="CRCoverPage"/>
              <w:spacing w:after="0"/>
              <w:ind w:left="100"/>
              <w:rPr>
                <w:lang w:eastAsia="zh-CN"/>
              </w:rPr>
            </w:pPr>
            <w:r w:rsidRPr="006715F8">
              <w:rPr>
                <w:lang w:eastAsia="zh-CN"/>
              </w:rPr>
              <w:t>Glob</w:t>
            </w:r>
            <w:r>
              <w:rPr>
                <w:rFonts w:hint="eastAsia"/>
                <w:lang w:eastAsia="zh-CN"/>
              </w:rPr>
              <w:t>a</w:t>
            </w:r>
            <w:r>
              <w:rPr>
                <w:lang w:eastAsia="zh-CN"/>
              </w:rPr>
              <w:t>l</w:t>
            </w:r>
            <w:r w:rsidRPr="006715F8">
              <w:rPr>
                <w:lang w:eastAsia="zh-CN"/>
              </w:rPr>
              <w:t xml:space="preserve"> correction of test cases except those having impact on ETSI EN 301 908 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7D5C"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7D5C"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7D5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7D5C"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D5035" w:rsidTr="00547111">
        <w:tc>
          <w:tcPr>
            <w:tcW w:w="2694" w:type="dxa"/>
            <w:gridSpan w:val="2"/>
            <w:tcBorders>
              <w:top w:val="single" w:sz="4" w:space="0" w:color="auto"/>
              <w:left w:val="single" w:sz="4" w:space="0" w:color="auto"/>
            </w:tcBorders>
          </w:tcPr>
          <w:p w:rsidR="00AD5035" w:rsidRDefault="00AD50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5035" w:rsidRPr="00C0080D" w:rsidRDefault="00AD5035" w:rsidP="00AD5035">
            <w:pPr>
              <w:pStyle w:val="CRCoverPage"/>
              <w:numPr>
                <w:ilvl w:val="0"/>
                <w:numId w:val="28"/>
              </w:numPr>
              <w:spacing w:after="0"/>
              <w:rPr>
                <w:noProof/>
                <w:highlight w:val="yellow"/>
                <w:lang w:eastAsia="zh-CN"/>
              </w:rPr>
            </w:pPr>
            <w:r w:rsidRPr="00C0080D">
              <w:rPr>
                <w:rFonts w:hint="eastAsia"/>
                <w:noProof/>
                <w:highlight w:val="yellow"/>
                <w:lang w:eastAsia="zh-CN"/>
              </w:rPr>
              <w:t>E</w:t>
            </w:r>
            <w:r w:rsidRPr="00C0080D">
              <w:rPr>
                <w:noProof/>
                <w:highlight w:val="yellow"/>
                <w:lang w:eastAsia="zh-CN"/>
              </w:rPr>
              <w:t xml:space="preserve">ditorial issues including </w:t>
            </w:r>
            <w:r w:rsidRPr="00C0080D">
              <w:rPr>
                <w:rFonts w:hint="eastAsia"/>
                <w:noProof/>
                <w:highlight w:val="yellow"/>
                <w:lang w:eastAsia="zh-CN"/>
              </w:rPr>
              <w:t xml:space="preserve">wrong </w:t>
            </w:r>
            <w:r w:rsidRPr="00C0080D">
              <w:rPr>
                <w:noProof/>
                <w:highlight w:val="yellow"/>
                <w:lang w:eastAsia="zh-CN"/>
              </w:rPr>
              <w:t>table</w:t>
            </w:r>
            <w:r w:rsidRPr="00C0080D">
              <w:rPr>
                <w:rFonts w:hint="eastAsia"/>
                <w:noProof/>
                <w:highlight w:val="yellow"/>
                <w:lang w:eastAsia="zh-CN"/>
              </w:rPr>
              <w:t xml:space="preserve"> and </w:t>
            </w:r>
            <w:r w:rsidRPr="00C0080D">
              <w:rPr>
                <w:noProof/>
                <w:highlight w:val="yellow"/>
                <w:lang w:eastAsia="zh-CN"/>
              </w:rPr>
              <w:t>section numbers</w:t>
            </w:r>
            <w:r w:rsidR="007E29CF" w:rsidRPr="00C0080D">
              <w:rPr>
                <w:rFonts w:hint="eastAsia"/>
                <w:noProof/>
                <w:highlight w:val="yellow"/>
                <w:lang w:eastAsia="zh-CN"/>
              </w:rPr>
              <w:t>,</w:t>
            </w:r>
            <w:r w:rsidR="003E2B1B" w:rsidRPr="00C0080D">
              <w:rPr>
                <w:rFonts w:hint="eastAsia"/>
                <w:noProof/>
                <w:highlight w:val="yellow"/>
                <w:lang w:eastAsia="zh-CN"/>
              </w:rPr>
              <w:t xml:space="preserve"> wrong style, wrong</w:t>
            </w:r>
            <w:r w:rsidR="007A1C5A" w:rsidRPr="00C0080D">
              <w:rPr>
                <w:rFonts w:hint="eastAsia"/>
                <w:noProof/>
                <w:highlight w:val="yellow"/>
                <w:lang w:eastAsia="zh-CN"/>
              </w:rPr>
              <w:t xml:space="preserve"> spelling, and etc.</w:t>
            </w:r>
            <w:r w:rsidRPr="00C0080D">
              <w:rPr>
                <w:rFonts w:hint="eastAsia"/>
                <w:noProof/>
                <w:highlight w:val="yellow"/>
                <w:lang w:eastAsia="zh-CN"/>
              </w:rPr>
              <w:t xml:space="preserve"> are spotted.</w:t>
            </w:r>
          </w:p>
          <w:p w:rsidR="00AD5035" w:rsidRPr="00C0080D" w:rsidRDefault="00AD5035" w:rsidP="00AD5035">
            <w:pPr>
              <w:pStyle w:val="CRCoverPage"/>
              <w:numPr>
                <w:ilvl w:val="0"/>
                <w:numId w:val="28"/>
              </w:numPr>
              <w:spacing w:after="0"/>
              <w:rPr>
                <w:noProof/>
                <w:highlight w:val="yellow"/>
                <w:lang w:eastAsia="zh-CN"/>
              </w:rPr>
            </w:pPr>
            <w:r w:rsidRPr="00C0080D">
              <w:rPr>
                <w:noProof/>
                <w:highlight w:val="yellow"/>
                <w:lang w:eastAsia="zh-CN"/>
              </w:rPr>
              <w:t xml:space="preserve">Editor's note about test procedure for laptop and FWA </w:t>
            </w:r>
            <w:r w:rsidRPr="00C0080D">
              <w:rPr>
                <w:rFonts w:hint="eastAsia"/>
                <w:noProof/>
                <w:highlight w:val="yellow"/>
                <w:lang w:eastAsia="zh-CN"/>
              </w:rPr>
              <w:t>i</w:t>
            </w:r>
            <w:r w:rsidRPr="00C0080D">
              <w:rPr>
                <w:noProof/>
                <w:highlight w:val="yellow"/>
                <w:lang w:eastAsia="zh-CN"/>
              </w:rPr>
              <w:t xml:space="preserve">s missing in </w:t>
            </w:r>
            <w:r w:rsidR="009A0DE7" w:rsidRPr="00C0080D">
              <w:rPr>
                <w:rFonts w:hint="eastAsia"/>
                <w:noProof/>
                <w:highlight w:val="yellow"/>
                <w:lang w:eastAsia="zh-CN"/>
              </w:rPr>
              <w:t xml:space="preserve">6.5A.3.1, 6.5A.3.2 </w:t>
            </w:r>
            <w:r w:rsidR="009A0DE7" w:rsidRPr="00C0080D">
              <w:rPr>
                <w:noProof/>
                <w:highlight w:val="yellow"/>
                <w:lang w:eastAsia="zh-CN"/>
              </w:rPr>
              <w:t xml:space="preserve">and </w:t>
            </w:r>
            <w:r w:rsidR="009A0DE7" w:rsidRPr="00C0080D">
              <w:rPr>
                <w:rFonts w:hint="eastAsia"/>
                <w:noProof/>
                <w:highlight w:val="yellow"/>
                <w:lang w:eastAsia="zh-CN"/>
              </w:rPr>
              <w:t>6.5A.3.3</w:t>
            </w:r>
            <w:r w:rsidR="009A0DE7" w:rsidRPr="00C0080D">
              <w:rPr>
                <w:noProof/>
                <w:highlight w:val="yellow"/>
                <w:lang w:eastAsia="zh-CN"/>
              </w:rPr>
              <w:t>.</w:t>
            </w:r>
          </w:p>
          <w:p w:rsidR="00AD5035" w:rsidRPr="00C0080D" w:rsidRDefault="00AD5035" w:rsidP="00AD5035">
            <w:pPr>
              <w:pStyle w:val="CRCoverPage"/>
              <w:numPr>
                <w:ilvl w:val="0"/>
                <w:numId w:val="28"/>
              </w:numPr>
              <w:spacing w:after="0"/>
              <w:rPr>
                <w:noProof/>
                <w:highlight w:val="yellow"/>
                <w:lang w:eastAsia="zh-CN"/>
              </w:rPr>
            </w:pPr>
            <w:r w:rsidRPr="00C0080D">
              <w:rPr>
                <w:noProof/>
                <w:highlight w:val="yellow"/>
                <w:lang w:eastAsia="zh-CN"/>
              </w:rPr>
              <w:t xml:space="preserve">The general discrisption of initial condition </w:t>
            </w:r>
            <w:r w:rsidRPr="00C0080D">
              <w:rPr>
                <w:rFonts w:hint="eastAsia"/>
                <w:noProof/>
                <w:highlight w:val="yellow"/>
                <w:lang w:eastAsia="zh-CN"/>
              </w:rPr>
              <w:t>i</w:t>
            </w:r>
            <w:r w:rsidRPr="00C0080D">
              <w:rPr>
                <w:noProof/>
                <w:highlight w:val="yellow"/>
                <w:lang w:eastAsia="zh-CN"/>
              </w:rPr>
              <w:t>s missing in 6.</w:t>
            </w:r>
            <w:r w:rsidRPr="00C0080D">
              <w:rPr>
                <w:rFonts w:hint="eastAsia"/>
                <w:noProof/>
                <w:highlight w:val="yellow"/>
                <w:lang w:eastAsia="zh-CN"/>
              </w:rPr>
              <w:t>2</w:t>
            </w:r>
            <w:r w:rsidRPr="00C0080D">
              <w:rPr>
                <w:noProof/>
                <w:highlight w:val="yellow"/>
                <w:lang w:eastAsia="zh-CN"/>
              </w:rPr>
              <w:t>.3</w:t>
            </w:r>
            <w:r w:rsidRPr="00C0080D">
              <w:rPr>
                <w:rFonts w:hint="eastAsia"/>
                <w:noProof/>
                <w:highlight w:val="yellow"/>
                <w:lang w:eastAsia="zh-CN"/>
              </w:rPr>
              <w:t xml:space="preserve"> </w:t>
            </w:r>
            <w:r w:rsidRPr="00C0080D">
              <w:rPr>
                <w:noProof/>
                <w:highlight w:val="yellow"/>
                <w:lang w:eastAsia="zh-CN"/>
              </w:rPr>
              <w:t>and</w:t>
            </w:r>
            <w:r w:rsidR="003E2B1B" w:rsidRPr="00C0080D">
              <w:rPr>
                <w:rFonts w:hint="eastAsia"/>
                <w:noProof/>
                <w:highlight w:val="yellow"/>
                <w:lang w:eastAsia="zh-CN"/>
              </w:rPr>
              <w:t xml:space="preserve"> 6.5.3.2</w:t>
            </w:r>
            <w:r w:rsidRPr="00C0080D">
              <w:rPr>
                <w:noProof/>
                <w:highlight w:val="yellow"/>
                <w:lang w:eastAsia="zh-CN"/>
              </w:rPr>
              <w:t>.</w:t>
            </w:r>
          </w:p>
          <w:p w:rsidR="00AD5035" w:rsidRPr="00C0080D" w:rsidRDefault="00AD5035" w:rsidP="009A0DE7">
            <w:pPr>
              <w:pStyle w:val="CRCoverPage"/>
              <w:numPr>
                <w:ilvl w:val="0"/>
                <w:numId w:val="28"/>
              </w:numPr>
              <w:spacing w:after="0"/>
              <w:rPr>
                <w:noProof/>
                <w:highlight w:val="yellow"/>
                <w:lang w:eastAsia="zh-CN"/>
              </w:rPr>
            </w:pPr>
            <w:r w:rsidRPr="00C0080D">
              <w:rPr>
                <w:noProof/>
                <w:highlight w:val="yellow"/>
                <w:lang w:eastAsia="zh-CN"/>
              </w:rPr>
              <w:t xml:space="preserve">Editor's note about connection diagram </w:t>
            </w:r>
            <w:r w:rsidRPr="00C0080D">
              <w:rPr>
                <w:rFonts w:hint="eastAsia"/>
                <w:noProof/>
                <w:highlight w:val="yellow"/>
                <w:lang w:eastAsia="zh-CN"/>
              </w:rPr>
              <w:t>i</w:t>
            </w:r>
            <w:r w:rsidRPr="00C0080D">
              <w:rPr>
                <w:noProof/>
                <w:highlight w:val="yellow"/>
                <w:lang w:eastAsia="zh-CN"/>
              </w:rPr>
              <w:t xml:space="preserve">s missing in </w:t>
            </w:r>
            <w:r w:rsidRPr="00C0080D">
              <w:rPr>
                <w:rFonts w:hint="eastAsia"/>
                <w:noProof/>
                <w:highlight w:val="yellow"/>
                <w:lang w:eastAsia="zh-CN"/>
              </w:rPr>
              <w:t xml:space="preserve">6.5A.3.1, 6.5A.3.2 </w:t>
            </w:r>
            <w:r w:rsidRPr="00C0080D">
              <w:rPr>
                <w:noProof/>
                <w:highlight w:val="yellow"/>
                <w:lang w:eastAsia="zh-CN"/>
              </w:rPr>
              <w:t xml:space="preserve">and </w:t>
            </w:r>
            <w:r w:rsidRPr="00C0080D">
              <w:rPr>
                <w:rFonts w:hint="eastAsia"/>
                <w:noProof/>
                <w:highlight w:val="yellow"/>
                <w:lang w:eastAsia="zh-CN"/>
              </w:rPr>
              <w:t>6.5A.3.3</w:t>
            </w:r>
            <w:r w:rsidRPr="00C0080D">
              <w:rPr>
                <w:noProof/>
                <w:highlight w:val="yellow"/>
                <w:lang w:eastAsia="zh-CN"/>
              </w:rPr>
              <w:t>.</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Pr="00C0080D" w:rsidRDefault="00AD5035" w:rsidP="003A29C8">
            <w:pPr>
              <w:pStyle w:val="CRCoverPage"/>
              <w:spacing w:after="0"/>
              <w:ind w:left="100"/>
              <w:rPr>
                <w:noProof/>
                <w:highlight w:val="yellow"/>
                <w:lang w:eastAsia="zh-CN"/>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D5035" w:rsidRPr="00C0080D" w:rsidRDefault="00AD5035" w:rsidP="00AD5035">
            <w:pPr>
              <w:pStyle w:val="CRCoverPage"/>
              <w:numPr>
                <w:ilvl w:val="0"/>
                <w:numId w:val="32"/>
              </w:numPr>
              <w:spacing w:after="0"/>
              <w:rPr>
                <w:noProof/>
                <w:highlight w:val="yellow"/>
                <w:lang w:eastAsia="zh-CN"/>
              </w:rPr>
            </w:pPr>
            <w:r w:rsidRPr="00C0080D">
              <w:rPr>
                <w:rFonts w:hint="eastAsia"/>
                <w:noProof/>
                <w:highlight w:val="yellow"/>
                <w:lang w:eastAsia="zh-CN"/>
              </w:rPr>
              <w:t>E</w:t>
            </w:r>
            <w:r w:rsidRPr="00C0080D">
              <w:rPr>
                <w:noProof/>
                <w:highlight w:val="yellow"/>
                <w:lang w:eastAsia="zh-CN"/>
              </w:rPr>
              <w:t>ditorial issues</w:t>
            </w:r>
            <w:r w:rsidRPr="00C0080D">
              <w:rPr>
                <w:rFonts w:hint="eastAsia"/>
                <w:noProof/>
                <w:highlight w:val="yellow"/>
                <w:lang w:eastAsia="zh-CN"/>
              </w:rPr>
              <w:t xml:space="preserve"> including wrong </w:t>
            </w:r>
            <w:r w:rsidR="005359F3" w:rsidRPr="00C0080D">
              <w:rPr>
                <w:noProof/>
                <w:highlight w:val="yellow"/>
                <w:lang w:eastAsia="zh-CN"/>
              </w:rPr>
              <w:t>table and section numbers</w:t>
            </w:r>
            <w:r w:rsidR="005359F3" w:rsidRPr="00C0080D">
              <w:rPr>
                <w:rFonts w:hint="eastAsia"/>
                <w:noProof/>
                <w:highlight w:val="yellow"/>
                <w:lang w:eastAsia="zh-CN"/>
              </w:rPr>
              <w:t xml:space="preserve">, wrong style, wrong spelling, and etc. </w:t>
            </w:r>
            <w:r w:rsidRPr="00C0080D">
              <w:rPr>
                <w:rFonts w:hint="eastAsia"/>
                <w:noProof/>
                <w:highlight w:val="yellow"/>
                <w:lang w:eastAsia="zh-CN"/>
              </w:rPr>
              <w:t>were corrected.</w:t>
            </w:r>
          </w:p>
          <w:p w:rsidR="00AD5035" w:rsidRPr="00C0080D" w:rsidRDefault="00AD5035" w:rsidP="00AD5035">
            <w:pPr>
              <w:pStyle w:val="CRCoverPage"/>
              <w:numPr>
                <w:ilvl w:val="0"/>
                <w:numId w:val="32"/>
              </w:numPr>
              <w:spacing w:after="0"/>
              <w:rPr>
                <w:noProof/>
                <w:highlight w:val="yellow"/>
                <w:lang w:eastAsia="zh-CN"/>
              </w:rPr>
            </w:pPr>
            <w:r w:rsidRPr="00C0080D">
              <w:rPr>
                <w:noProof/>
                <w:highlight w:val="yellow"/>
                <w:lang w:eastAsia="zh-CN"/>
              </w:rPr>
              <w:t xml:space="preserve">Editor's note about test procedure for laptop and FWA </w:t>
            </w:r>
            <w:r w:rsidRPr="00C0080D">
              <w:rPr>
                <w:rFonts w:hint="eastAsia"/>
                <w:noProof/>
                <w:highlight w:val="yellow"/>
                <w:lang w:eastAsia="zh-CN"/>
              </w:rPr>
              <w:t>was added</w:t>
            </w:r>
            <w:r w:rsidRPr="00C0080D">
              <w:rPr>
                <w:noProof/>
                <w:highlight w:val="yellow"/>
                <w:lang w:eastAsia="zh-CN"/>
              </w:rPr>
              <w:t xml:space="preserve"> in </w:t>
            </w:r>
            <w:r w:rsidR="005359F3" w:rsidRPr="00C0080D">
              <w:rPr>
                <w:rFonts w:hint="eastAsia"/>
                <w:noProof/>
                <w:highlight w:val="yellow"/>
                <w:lang w:eastAsia="zh-CN"/>
              </w:rPr>
              <w:t xml:space="preserve">6.5A.3.1, 6.5A.3.2 </w:t>
            </w:r>
            <w:r w:rsidR="005359F3" w:rsidRPr="00C0080D">
              <w:rPr>
                <w:noProof/>
                <w:highlight w:val="yellow"/>
                <w:lang w:eastAsia="zh-CN"/>
              </w:rPr>
              <w:t xml:space="preserve">and </w:t>
            </w:r>
            <w:r w:rsidR="005359F3" w:rsidRPr="00C0080D">
              <w:rPr>
                <w:rFonts w:hint="eastAsia"/>
                <w:noProof/>
                <w:highlight w:val="yellow"/>
                <w:lang w:eastAsia="zh-CN"/>
              </w:rPr>
              <w:t>6.5A.3.3</w:t>
            </w:r>
            <w:r w:rsidRPr="00C0080D">
              <w:rPr>
                <w:noProof/>
                <w:highlight w:val="yellow"/>
                <w:lang w:eastAsia="zh-CN"/>
              </w:rPr>
              <w:t>.</w:t>
            </w:r>
          </w:p>
          <w:p w:rsidR="00AD5035" w:rsidRPr="00C0080D" w:rsidRDefault="00AD5035" w:rsidP="00AD5035">
            <w:pPr>
              <w:pStyle w:val="CRCoverPage"/>
              <w:numPr>
                <w:ilvl w:val="0"/>
                <w:numId w:val="32"/>
              </w:numPr>
              <w:spacing w:after="0"/>
              <w:rPr>
                <w:noProof/>
                <w:highlight w:val="yellow"/>
                <w:lang w:eastAsia="zh-CN"/>
              </w:rPr>
            </w:pPr>
            <w:r w:rsidRPr="00C0080D">
              <w:rPr>
                <w:noProof/>
                <w:highlight w:val="yellow"/>
                <w:lang w:eastAsia="zh-CN"/>
              </w:rPr>
              <w:t xml:space="preserve">The general discrisption of initial condition </w:t>
            </w:r>
            <w:r w:rsidRPr="00C0080D">
              <w:rPr>
                <w:rFonts w:hint="eastAsia"/>
                <w:noProof/>
                <w:highlight w:val="yellow"/>
                <w:lang w:eastAsia="zh-CN"/>
              </w:rPr>
              <w:t>was added</w:t>
            </w:r>
            <w:r w:rsidRPr="00C0080D">
              <w:rPr>
                <w:noProof/>
                <w:highlight w:val="yellow"/>
                <w:lang w:eastAsia="zh-CN"/>
              </w:rPr>
              <w:t xml:space="preserve"> in </w:t>
            </w:r>
            <w:r w:rsidR="005359F3" w:rsidRPr="00C0080D">
              <w:rPr>
                <w:noProof/>
                <w:highlight w:val="yellow"/>
                <w:lang w:eastAsia="zh-CN"/>
              </w:rPr>
              <w:t>6.</w:t>
            </w:r>
            <w:r w:rsidR="005359F3" w:rsidRPr="00C0080D">
              <w:rPr>
                <w:rFonts w:hint="eastAsia"/>
                <w:noProof/>
                <w:highlight w:val="yellow"/>
                <w:lang w:eastAsia="zh-CN"/>
              </w:rPr>
              <w:t>2</w:t>
            </w:r>
            <w:r w:rsidR="005359F3" w:rsidRPr="00C0080D">
              <w:rPr>
                <w:noProof/>
                <w:highlight w:val="yellow"/>
                <w:lang w:eastAsia="zh-CN"/>
              </w:rPr>
              <w:t>.3</w:t>
            </w:r>
            <w:r w:rsidR="005359F3" w:rsidRPr="00C0080D">
              <w:rPr>
                <w:rFonts w:hint="eastAsia"/>
                <w:noProof/>
                <w:highlight w:val="yellow"/>
                <w:lang w:eastAsia="zh-CN"/>
              </w:rPr>
              <w:t xml:space="preserve"> </w:t>
            </w:r>
            <w:r w:rsidR="005359F3" w:rsidRPr="00C0080D">
              <w:rPr>
                <w:noProof/>
                <w:highlight w:val="yellow"/>
                <w:lang w:eastAsia="zh-CN"/>
              </w:rPr>
              <w:t>and</w:t>
            </w:r>
            <w:r w:rsidR="005359F3" w:rsidRPr="00C0080D">
              <w:rPr>
                <w:rFonts w:hint="eastAsia"/>
                <w:noProof/>
                <w:highlight w:val="yellow"/>
                <w:lang w:eastAsia="zh-CN"/>
              </w:rPr>
              <w:t xml:space="preserve"> 6.5.3.2</w:t>
            </w:r>
            <w:r w:rsidRPr="00C0080D">
              <w:rPr>
                <w:noProof/>
                <w:highlight w:val="yellow"/>
                <w:lang w:eastAsia="zh-CN"/>
              </w:rPr>
              <w:t>.</w:t>
            </w:r>
          </w:p>
          <w:p w:rsidR="00AD5035" w:rsidRPr="00C0080D" w:rsidRDefault="00AD5035" w:rsidP="005359F3">
            <w:pPr>
              <w:pStyle w:val="CRCoverPage"/>
              <w:numPr>
                <w:ilvl w:val="0"/>
                <w:numId w:val="32"/>
              </w:numPr>
              <w:spacing w:after="0"/>
              <w:rPr>
                <w:noProof/>
                <w:highlight w:val="yellow"/>
                <w:lang w:eastAsia="zh-CN"/>
              </w:rPr>
            </w:pPr>
            <w:r w:rsidRPr="00C0080D">
              <w:rPr>
                <w:noProof/>
                <w:highlight w:val="yellow"/>
                <w:lang w:eastAsia="zh-CN"/>
              </w:rPr>
              <w:t xml:space="preserve">Editor's note about connection diagram </w:t>
            </w:r>
            <w:r w:rsidRPr="00C0080D">
              <w:rPr>
                <w:rFonts w:hint="eastAsia"/>
                <w:noProof/>
                <w:highlight w:val="yellow"/>
                <w:lang w:eastAsia="zh-CN"/>
              </w:rPr>
              <w:t>was added</w:t>
            </w:r>
            <w:r w:rsidRPr="00C0080D">
              <w:rPr>
                <w:noProof/>
                <w:highlight w:val="yellow"/>
                <w:lang w:eastAsia="zh-CN"/>
              </w:rPr>
              <w:t xml:space="preserve"> in </w:t>
            </w:r>
            <w:r w:rsidR="005359F3" w:rsidRPr="00C0080D">
              <w:rPr>
                <w:rFonts w:hint="eastAsia"/>
                <w:noProof/>
                <w:highlight w:val="yellow"/>
                <w:lang w:eastAsia="zh-CN"/>
              </w:rPr>
              <w:t xml:space="preserve">6.5A.3.1, 6.5A.3.2 </w:t>
            </w:r>
            <w:r w:rsidR="005359F3" w:rsidRPr="00C0080D">
              <w:rPr>
                <w:noProof/>
                <w:highlight w:val="yellow"/>
                <w:lang w:eastAsia="zh-CN"/>
              </w:rPr>
              <w:t xml:space="preserve">and </w:t>
            </w:r>
            <w:r w:rsidR="005359F3" w:rsidRPr="00C0080D">
              <w:rPr>
                <w:rFonts w:hint="eastAsia"/>
                <w:noProof/>
                <w:highlight w:val="yellow"/>
                <w:lang w:eastAsia="zh-CN"/>
              </w:rPr>
              <w:t>6.5A.3.3</w:t>
            </w:r>
            <w:r w:rsidRPr="00C0080D">
              <w:rPr>
                <w:noProof/>
                <w:highlight w:val="yellow"/>
                <w:lang w:eastAsia="zh-CN"/>
              </w:rPr>
              <w:t>.</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Pr="00C0080D" w:rsidRDefault="00AD5035" w:rsidP="003D5C2F">
            <w:pPr>
              <w:pStyle w:val="CRCoverPage"/>
              <w:spacing w:after="0"/>
              <w:rPr>
                <w:noProof/>
                <w:sz w:val="8"/>
                <w:szCs w:val="8"/>
                <w:highlight w:val="yellow"/>
              </w:rPr>
            </w:pPr>
          </w:p>
        </w:tc>
      </w:tr>
      <w:tr w:rsidR="00AD5035" w:rsidTr="00547111">
        <w:tc>
          <w:tcPr>
            <w:tcW w:w="2694" w:type="dxa"/>
            <w:gridSpan w:val="2"/>
            <w:tcBorders>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D5035" w:rsidRPr="00C0080D" w:rsidRDefault="00AD5035" w:rsidP="00AD5035">
            <w:pPr>
              <w:pStyle w:val="CRCoverPage"/>
              <w:spacing w:after="0"/>
              <w:ind w:left="100"/>
              <w:rPr>
                <w:noProof/>
                <w:highlight w:val="yellow"/>
                <w:lang w:eastAsia="zh-CN"/>
              </w:rPr>
            </w:pPr>
            <w:r w:rsidRPr="00C0080D">
              <w:rPr>
                <w:rFonts w:hint="eastAsia"/>
                <w:noProof/>
                <w:highlight w:val="yellow"/>
                <w:lang w:eastAsia="zh-CN"/>
              </w:rPr>
              <w:t>The spec will remain incorrect.</w:t>
            </w:r>
          </w:p>
        </w:tc>
      </w:tr>
      <w:tr w:rsidR="00AD5035" w:rsidTr="00547111">
        <w:tc>
          <w:tcPr>
            <w:tcW w:w="2694" w:type="dxa"/>
            <w:gridSpan w:val="2"/>
          </w:tcPr>
          <w:p w:rsidR="00AD5035" w:rsidRDefault="00AD5035">
            <w:pPr>
              <w:pStyle w:val="CRCoverPage"/>
              <w:spacing w:after="0"/>
              <w:rPr>
                <w:b/>
                <w:i/>
                <w:noProof/>
                <w:sz w:val="8"/>
                <w:szCs w:val="8"/>
              </w:rPr>
            </w:pPr>
          </w:p>
        </w:tc>
        <w:tc>
          <w:tcPr>
            <w:tcW w:w="6946" w:type="dxa"/>
            <w:gridSpan w:val="9"/>
          </w:tcPr>
          <w:p w:rsidR="00AD5035" w:rsidRPr="00C0080D" w:rsidRDefault="00AD5035">
            <w:pPr>
              <w:pStyle w:val="CRCoverPage"/>
              <w:spacing w:after="0"/>
              <w:rPr>
                <w:noProof/>
                <w:sz w:val="8"/>
                <w:szCs w:val="8"/>
                <w:highlight w:val="yellow"/>
              </w:rPr>
            </w:pPr>
          </w:p>
        </w:tc>
      </w:tr>
      <w:tr w:rsidR="00AD5035" w:rsidTr="00547111">
        <w:tc>
          <w:tcPr>
            <w:tcW w:w="2694" w:type="dxa"/>
            <w:gridSpan w:val="2"/>
            <w:tcBorders>
              <w:top w:val="single" w:sz="4" w:space="0" w:color="auto"/>
              <w:left w:val="single" w:sz="4" w:space="0" w:color="auto"/>
            </w:tcBorders>
          </w:tcPr>
          <w:p w:rsidR="00AD5035" w:rsidRDefault="00AD5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D5035" w:rsidRPr="00C0080D" w:rsidRDefault="00AD5035" w:rsidP="00C02245">
            <w:pPr>
              <w:pStyle w:val="CRCoverPage"/>
              <w:spacing w:after="0"/>
              <w:ind w:left="100"/>
              <w:rPr>
                <w:noProof/>
                <w:highlight w:val="yellow"/>
                <w:lang w:eastAsia="zh-CN"/>
              </w:rPr>
            </w:pPr>
            <w:r w:rsidRPr="00C0080D">
              <w:rPr>
                <w:noProof/>
                <w:highlight w:val="yellow"/>
                <w:lang w:eastAsia="zh-CN"/>
              </w:rPr>
              <w:t xml:space="preserve">6.2.1.2, 6.2.2, 6.2.3, 6.2.4.3, 6.2A.1.1.1, 6.2A.1.1.2, 6.2A.1.1.3, 6.2A.1.1.4.3, 6.2A.1.1.5.3, 6.2A.1.1.6.3, 6.2A.1.1.7.3, 6.2A.1.2.1, 6.2A.1.2.2, 6.2A.1.2.3, 6.2A.1.2.4, 6.2A.1.2.5, 6.2A.1.2.6, 6.2A.1.2.7, 6.2A.2.0.2, 6.2A.2.1.4.1, 6.2A.4.0, 6.2D.1.1, 6.2D.1.2.4, 6.2D.2, 6.3.3.2, 6.3.3.4, 6.3.4.2, 6.3.4.3, 6.3.4.4, 6.3A.1, 6.3A.2.0, 6.3A.3, 6.3A.4, 6.3A.4.4.1, 6.3A.4.4.2, 6.3A.4.4.3, 6.3A.4.4.4, 6.3A.4.4.5, 6.3A.4.4.6, 6.3A.4.4.7, 6.3D.1.4, 6.3D.2.3, 6.3D.3, 6.4.1.4, 6.4.2.1.4.1, 6.4.2.2, 6.4.2.3, 6.4.2.4.4.1, 6.4.2.5, 6.4A.1.1.4, 6.4A.2.0, 6.4A.2.2.1, 6.4A.2.2.2, 6.4A.2.2.3, 6.4A.2.2.4, 6.4A.2.2.5, 6.4A.2.2.6, 6.4A.2.2.7, 6.4A.2.3.1.4, 6.4A.2.3.2.4, 6.4A.2.3.3.4, 6.4A.2.3.4.4, 6.4A.2.3.5.4, 6.4A.2.3.6.4, 6.4A.2.3.7.4, 6.4D.1, 6.4D.3, 6.5.1.4.1, 6.5.3.2, 6.5A.1.1.4.1, 6.5A.1.2.4, 6.5A.1.3.4, 6.5A.1.4.4, 6.5A.1.5.4, 6.5A.1.6.4, </w:t>
            </w:r>
            <w:r w:rsidRPr="00C0080D">
              <w:rPr>
                <w:noProof/>
                <w:highlight w:val="yellow"/>
                <w:lang w:eastAsia="zh-CN"/>
              </w:rPr>
              <w:lastRenderedPageBreak/>
              <w:t>6.5A.1.7.4, 6.5A.2.1.1.4, 6.5A.2.2.1, 6.5A.2.2.2.5, 6.5A.2.2.3.5, 6.5A.2.2.4.5, 6.5A.2.2.5.5, 6.5A.2.2.6.5, 6.5A.2.2.7.5, 6.5A.3.1.1, 6.5A.3.1.2, 6.5A.3.1.3, 6.5A.3.1.4, 6.5A.3.1.5, 6.5A.3.1.6, 6.5A.3.1.7, 6.5A.3.2.1, 6.5A.3.2.2, 6.5A.3.2.3, 6.5A.3.2.4, 6.5A.3.2.5, 6.5A.3.2.6, 6.5A.3.2.7, 6.5A.3.3.1, 6.5A.3.3.2, 6.5A.3.3.3, 6.5A.3.3.4, 6.5A.3.3.5, 6.5A.3.3.6, 6.5A.3.3.7, 6.5D.1.4.1, 6.5D.2.1, 6.5D.2.2, 6.5D.3, 6.5D.3.2, 6.5D.3.3, 6.6.1, 6.6.2.3, 6.6A, 7.3.4, 7.3A.2.0, 7.3A.2.1, 7.4A.0.1, 7.4A.1.5, 7.5A.0.1, 7.6A.2.0</w:t>
            </w:r>
          </w:p>
        </w:tc>
      </w:tr>
      <w:tr w:rsidR="00AD5035" w:rsidTr="00547111">
        <w:tc>
          <w:tcPr>
            <w:tcW w:w="2694" w:type="dxa"/>
            <w:gridSpan w:val="2"/>
            <w:tcBorders>
              <w:left w:val="single" w:sz="4" w:space="0" w:color="auto"/>
            </w:tcBorders>
          </w:tcPr>
          <w:p w:rsidR="00AD5035" w:rsidRDefault="00AD5035">
            <w:pPr>
              <w:pStyle w:val="CRCoverPage"/>
              <w:spacing w:after="0"/>
              <w:rPr>
                <w:b/>
                <w:i/>
                <w:noProof/>
                <w:sz w:val="8"/>
                <w:szCs w:val="8"/>
              </w:rPr>
            </w:pPr>
          </w:p>
        </w:tc>
        <w:tc>
          <w:tcPr>
            <w:tcW w:w="6946" w:type="dxa"/>
            <w:gridSpan w:val="9"/>
            <w:tcBorders>
              <w:right w:val="single" w:sz="4" w:space="0" w:color="auto"/>
            </w:tcBorders>
          </w:tcPr>
          <w:p w:rsidR="00AD5035" w:rsidRDefault="00AD5035">
            <w:pPr>
              <w:pStyle w:val="CRCoverPage"/>
              <w:spacing w:after="0"/>
              <w:rPr>
                <w:noProof/>
                <w:sz w:val="8"/>
                <w:szCs w:val="8"/>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35" w:rsidRDefault="00AD5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35" w:rsidRDefault="00AD5035">
            <w:pPr>
              <w:pStyle w:val="CRCoverPage"/>
              <w:spacing w:after="0"/>
              <w:jc w:val="center"/>
              <w:rPr>
                <w:b/>
                <w:caps/>
                <w:noProof/>
              </w:rPr>
            </w:pPr>
            <w:r>
              <w:rPr>
                <w:b/>
                <w:caps/>
                <w:noProof/>
              </w:rPr>
              <w:t>N</w:t>
            </w:r>
          </w:p>
        </w:tc>
        <w:tc>
          <w:tcPr>
            <w:tcW w:w="2977" w:type="dxa"/>
            <w:gridSpan w:val="4"/>
          </w:tcPr>
          <w:p w:rsidR="00AD5035" w:rsidRDefault="00AD5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D5035" w:rsidRDefault="00AD5035">
            <w:pPr>
              <w:pStyle w:val="CRCoverPage"/>
              <w:spacing w:after="0"/>
              <w:ind w:left="99"/>
              <w:rPr>
                <w:noProof/>
              </w:rPr>
            </w:pPr>
          </w:p>
        </w:tc>
      </w:tr>
      <w:tr w:rsidR="00AD5035" w:rsidTr="00547111">
        <w:tc>
          <w:tcPr>
            <w:tcW w:w="2694" w:type="dxa"/>
            <w:gridSpan w:val="2"/>
            <w:tcBorders>
              <w:left w:val="single" w:sz="4" w:space="0" w:color="auto"/>
            </w:tcBorders>
          </w:tcPr>
          <w:p w:rsidR="00AD5035" w:rsidRDefault="00AD5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547111">
        <w:tc>
          <w:tcPr>
            <w:tcW w:w="2694" w:type="dxa"/>
            <w:gridSpan w:val="2"/>
            <w:tcBorders>
              <w:left w:val="single" w:sz="4" w:space="0" w:color="auto"/>
            </w:tcBorders>
          </w:tcPr>
          <w:p w:rsidR="00AD5035" w:rsidRDefault="00AD5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547111">
        <w:tc>
          <w:tcPr>
            <w:tcW w:w="2694" w:type="dxa"/>
            <w:gridSpan w:val="2"/>
            <w:tcBorders>
              <w:left w:val="single" w:sz="4" w:space="0" w:color="auto"/>
            </w:tcBorders>
          </w:tcPr>
          <w:p w:rsidR="00AD5035" w:rsidRDefault="00AD5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35" w:rsidRDefault="00AD5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35" w:rsidRDefault="00AD5035">
            <w:pPr>
              <w:pStyle w:val="CRCoverPage"/>
              <w:spacing w:after="0"/>
              <w:jc w:val="center"/>
              <w:rPr>
                <w:b/>
                <w:caps/>
                <w:noProof/>
              </w:rPr>
            </w:pPr>
          </w:p>
        </w:tc>
        <w:tc>
          <w:tcPr>
            <w:tcW w:w="2977" w:type="dxa"/>
            <w:gridSpan w:val="4"/>
          </w:tcPr>
          <w:p w:rsidR="00AD5035" w:rsidRDefault="00AD5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D5035" w:rsidRDefault="00AD5035">
            <w:pPr>
              <w:pStyle w:val="CRCoverPage"/>
              <w:spacing w:after="0"/>
              <w:ind w:left="99"/>
              <w:rPr>
                <w:noProof/>
              </w:rPr>
            </w:pPr>
            <w:r>
              <w:rPr>
                <w:noProof/>
              </w:rPr>
              <w:t xml:space="preserve">TS/TR ... CR ... </w:t>
            </w:r>
          </w:p>
        </w:tc>
      </w:tr>
      <w:tr w:rsidR="00AD5035" w:rsidTr="008863B9">
        <w:tc>
          <w:tcPr>
            <w:tcW w:w="2694" w:type="dxa"/>
            <w:gridSpan w:val="2"/>
            <w:tcBorders>
              <w:left w:val="single" w:sz="4" w:space="0" w:color="auto"/>
            </w:tcBorders>
          </w:tcPr>
          <w:p w:rsidR="00AD5035" w:rsidRDefault="00AD5035">
            <w:pPr>
              <w:pStyle w:val="CRCoverPage"/>
              <w:spacing w:after="0"/>
              <w:rPr>
                <w:b/>
                <w:i/>
                <w:noProof/>
              </w:rPr>
            </w:pPr>
          </w:p>
        </w:tc>
        <w:tc>
          <w:tcPr>
            <w:tcW w:w="6946" w:type="dxa"/>
            <w:gridSpan w:val="9"/>
            <w:tcBorders>
              <w:right w:val="single" w:sz="4" w:space="0" w:color="auto"/>
            </w:tcBorders>
          </w:tcPr>
          <w:p w:rsidR="00AD5035" w:rsidRDefault="00AD5035">
            <w:pPr>
              <w:pStyle w:val="CRCoverPage"/>
              <w:spacing w:after="0"/>
              <w:rPr>
                <w:noProof/>
              </w:rPr>
            </w:pPr>
          </w:p>
        </w:tc>
      </w:tr>
      <w:tr w:rsidR="00AD5035" w:rsidTr="008863B9">
        <w:tc>
          <w:tcPr>
            <w:tcW w:w="2694" w:type="dxa"/>
            <w:gridSpan w:val="2"/>
            <w:tcBorders>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D5035" w:rsidRDefault="00AD5035">
            <w:pPr>
              <w:pStyle w:val="CRCoverPage"/>
              <w:spacing w:after="0"/>
              <w:ind w:left="100"/>
              <w:rPr>
                <w:noProof/>
              </w:rPr>
            </w:pPr>
          </w:p>
        </w:tc>
      </w:tr>
      <w:tr w:rsidR="00AD5035" w:rsidRPr="008863B9" w:rsidTr="008863B9">
        <w:tc>
          <w:tcPr>
            <w:tcW w:w="2694" w:type="dxa"/>
            <w:gridSpan w:val="2"/>
            <w:tcBorders>
              <w:top w:val="single" w:sz="4" w:space="0" w:color="auto"/>
              <w:bottom w:val="single" w:sz="4" w:space="0" w:color="auto"/>
            </w:tcBorders>
          </w:tcPr>
          <w:p w:rsidR="00AD5035" w:rsidRPr="008863B9" w:rsidRDefault="00AD5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AD5035" w:rsidRPr="008863B9" w:rsidRDefault="00AD5035">
            <w:pPr>
              <w:pStyle w:val="CRCoverPage"/>
              <w:spacing w:after="0"/>
              <w:ind w:left="100"/>
              <w:rPr>
                <w:noProof/>
                <w:sz w:val="8"/>
                <w:szCs w:val="8"/>
              </w:rPr>
            </w:pPr>
          </w:p>
        </w:tc>
      </w:tr>
      <w:tr w:rsidR="00AD5035" w:rsidTr="008863B9">
        <w:tc>
          <w:tcPr>
            <w:tcW w:w="2694" w:type="dxa"/>
            <w:gridSpan w:val="2"/>
            <w:tcBorders>
              <w:top w:val="single" w:sz="4" w:space="0" w:color="auto"/>
              <w:left w:val="single" w:sz="4" w:space="0" w:color="auto"/>
              <w:bottom w:val="single" w:sz="4" w:space="0" w:color="auto"/>
            </w:tcBorders>
          </w:tcPr>
          <w:p w:rsidR="00AD5035" w:rsidRDefault="00AD5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5035" w:rsidRPr="00C0080D" w:rsidRDefault="00C0080D">
            <w:pPr>
              <w:pStyle w:val="CRCoverPage"/>
              <w:spacing w:after="0"/>
              <w:ind w:left="100"/>
              <w:rPr>
                <w:noProof/>
                <w:highlight w:val="yellow"/>
                <w:lang w:eastAsia="zh-CN"/>
              </w:rPr>
            </w:pPr>
            <w:r w:rsidRPr="00C0080D">
              <w:rPr>
                <w:rFonts w:hint="eastAsia"/>
                <w:noProof/>
                <w:highlight w:val="yellow"/>
                <w:lang w:eastAsia="zh-CN"/>
              </w:rPr>
              <w:t>r1:</w:t>
            </w:r>
          </w:p>
          <w:p w:rsidR="00C0080D" w:rsidRPr="00C0080D" w:rsidRDefault="00C0080D" w:rsidP="00C0080D">
            <w:pPr>
              <w:pStyle w:val="CRCoverPage"/>
              <w:numPr>
                <w:ilvl w:val="0"/>
                <w:numId w:val="70"/>
              </w:numPr>
              <w:spacing w:after="0"/>
              <w:rPr>
                <w:noProof/>
                <w:highlight w:val="yellow"/>
                <w:lang w:eastAsia="zh-CN"/>
              </w:rPr>
            </w:pPr>
            <w:r w:rsidRPr="00C0080D">
              <w:rPr>
                <w:rFonts w:hint="eastAsia"/>
                <w:noProof/>
                <w:highlight w:val="yellow"/>
                <w:lang w:eastAsia="zh-CN"/>
              </w:rPr>
              <w:t>CR coversheet was corrected.</w:t>
            </w:r>
          </w:p>
          <w:p w:rsidR="00C0080D" w:rsidRDefault="00C0080D" w:rsidP="00C0080D">
            <w:pPr>
              <w:pStyle w:val="CRCoverPage"/>
              <w:numPr>
                <w:ilvl w:val="0"/>
                <w:numId w:val="70"/>
              </w:numPr>
              <w:spacing w:after="0"/>
              <w:rPr>
                <w:noProof/>
                <w:lang w:eastAsia="zh-CN"/>
              </w:rPr>
            </w:pPr>
            <w:r w:rsidRPr="00C0080D">
              <w:rPr>
                <w:noProof/>
                <w:highlight w:val="yellow"/>
                <w:lang w:eastAsia="zh-CN"/>
              </w:rPr>
              <w:t>C</w:t>
            </w:r>
            <w:r w:rsidRPr="00C0080D">
              <w:rPr>
                <w:rFonts w:hint="eastAsia"/>
                <w:noProof/>
                <w:highlight w:val="yellow"/>
                <w:lang w:eastAsia="zh-CN"/>
              </w:rPr>
              <w:t xml:space="preserve">orrection of </w:t>
            </w:r>
            <w:r w:rsidRPr="00C0080D">
              <w:rPr>
                <w:noProof/>
                <w:highlight w:val="yellow"/>
                <w:lang w:eastAsia="zh-CN"/>
              </w:rPr>
              <w:t>7.3A.2.0, 7.3A.2.1, 7.4A.0.1, 7.4A.1.5, 7.5A.0.1, 7.6A.2.0</w:t>
            </w:r>
            <w:r w:rsidRPr="00C0080D">
              <w:rPr>
                <w:rFonts w:hint="eastAsia"/>
                <w:noProof/>
                <w:highlight w:val="yellow"/>
                <w:lang w:eastAsia="zh-CN"/>
              </w:rPr>
              <w:t xml:space="preserve"> was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F21FF" w:rsidRPr="00EA6804" w:rsidRDefault="008F21FF" w:rsidP="008F21FF">
      <w:pPr>
        <w:pStyle w:val="4"/>
      </w:pPr>
      <w:bookmarkStart w:id="2" w:name="_Toc21026397"/>
      <w:bookmarkStart w:id="3" w:name="_Toc27743650"/>
      <w:bookmarkStart w:id="4" w:name="_Toc36196794"/>
      <w:bookmarkStart w:id="5" w:name="_Toc36197486"/>
      <w:bookmarkStart w:id="6" w:name="_Toc43898151"/>
      <w:bookmarkStart w:id="7" w:name="_Toc52550642"/>
      <w:bookmarkStart w:id="8" w:name="_Toc58952347"/>
      <w:bookmarkStart w:id="9" w:name="_Toc68098102"/>
      <w:bookmarkStart w:id="10" w:name="_Toc68098375"/>
      <w:bookmarkStart w:id="11" w:name="_Toc68360505"/>
      <w:bookmarkStart w:id="12" w:name="_Toc76557570"/>
      <w:bookmarkStart w:id="13" w:name="_Toc84435462"/>
      <w:r w:rsidRPr="00EA6804">
        <w:t>6.2.1.2</w:t>
      </w:r>
      <w:r w:rsidRPr="00EA6804">
        <w:tab/>
        <w:t>UE maximum output power - Spherical coverage</w:t>
      </w:r>
      <w:bookmarkEnd w:id="2"/>
      <w:bookmarkEnd w:id="3"/>
      <w:bookmarkEnd w:id="4"/>
      <w:bookmarkEnd w:id="5"/>
      <w:bookmarkEnd w:id="6"/>
      <w:bookmarkEnd w:id="7"/>
      <w:bookmarkEnd w:id="8"/>
      <w:bookmarkEnd w:id="9"/>
      <w:bookmarkEnd w:id="10"/>
      <w:bookmarkEnd w:id="11"/>
      <w:bookmarkEnd w:id="12"/>
      <w:bookmarkEnd w:id="13"/>
    </w:p>
    <w:p w:rsidR="008F21FF" w:rsidRPr="00EA6804" w:rsidRDefault="008F21FF" w:rsidP="008F21FF">
      <w:pPr>
        <w:pStyle w:val="EditorsNote"/>
      </w:pPr>
      <w:r w:rsidRPr="00EA6804">
        <w:t>Editor’s note: The following aspects are either missing or not yet determined:</w:t>
      </w:r>
    </w:p>
    <w:p w:rsidR="008F21FF" w:rsidRPr="00EA6804" w:rsidRDefault="008F21FF" w:rsidP="008F21FF">
      <w:pPr>
        <w:pStyle w:val="EditorsNote"/>
      </w:pPr>
      <w:ins w:id="14" w:author="张玉凤" w:date="2021-10-18T13:32:00Z">
        <w:r w:rsidRPr="00EA6804">
          <w:t xml:space="preserve">- </w:t>
        </w:r>
      </w:ins>
      <w:r w:rsidRPr="00EA6804">
        <w:t>Measurement Uncertainties and Test Tolerances are FFS for power class 1, 2 and 4.</w:t>
      </w:r>
    </w:p>
    <w:p w:rsidR="008F21FF" w:rsidRPr="00EA6804" w:rsidRDefault="008F21FF" w:rsidP="008F21FF">
      <w:pPr>
        <w:pStyle w:val="EditorsNote"/>
      </w:pPr>
      <w:r w:rsidRPr="00EA6804">
        <w:t>- The test case is incomplete for band n259.</w:t>
      </w:r>
    </w:p>
    <w:p w:rsidR="008F21FF" w:rsidRPr="00EA6804" w:rsidRDefault="008F21FF" w:rsidP="008F21FF">
      <w:pPr>
        <w:pStyle w:val="H6"/>
      </w:pPr>
      <w:r w:rsidRPr="00EA6804">
        <w:t>6.2.1.2.1</w:t>
      </w:r>
      <w:r w:rsidRPr="00EA6804">
        <w:tab/>
        <w:t>Test purpose</w:t>
      </w:r>
    </w:p>
    <w:p w:rsidR="008F21FF" w:rsidRPr="00EA6804" w:rsidRDefault="008F21FF" w:rsidP="008F21FF">
      <w:r w:rsidRPr="00EA6804">
        <w:t>To verify that</w:t>
      </w:r>
      <w:r w:rsidRPr="00EA6804">
        <w:rPr>
          <w:lang w:eastAsia="ja-JP"/>
        </w:rPr>
        <w:t xml:space="preserve"> the spatial coverage of the UE in expected directions is acceptable. </w:t>
      </w:r>
    </w:p>
    <w:p w:rsidR="008F21FF" w:rsidRPr="00EA6804" w:rsidRDefault="008F21FF" w:rsidP="008F21FF">
      <w:pPr>
        <w:pStyle w:val="H6"/>
      </w:pPr>
      <w:r w:rsidRPr="00EA6804">
        <w:t>6.2.1.2.2</w:t>
      </w:r>
      <w:r w:rsidRPr="00EA6804">
        <w:tab/>
        <w:t>Test applicability</w:t>
      </w:r>
    </w:p>
    <w:p w:rsidR="008F21FF" w:rsidRPr="00EA6804" w:rsidRDefault="008F21FF" w:rsidP="008F21FF">
      <w:pPr>
        <w:rPr>
          <w:lang w:eastAsia="ja-JP"/>
        </w:rPr>
      </w:pPr>
      <w:r w:rsidRPr="00EA6804">
        <w:t>This test case applies to all types of NR UE release 15 and forward that support beam correspondence without UL beam sweeping.</w:t>
      </w:r>
    </w:p>
    <w:p w:rsidR="008F21FF" w:rsidRPr="00EA6804" w:rsidRDefault="008F21FF" w:rsidP="008F21FF">
      <w:pPr>
        <w:pStyle w:val="H6"/>
      </w:pPr>
      <w:r w:rsidRPr="00EA6804">
        <w:t>6.2.1.2.3</w:t>
      </w:r>
      <w:r w:rsidRPr="00EA6804">
        <w:tab/>
        <w:t>Minimum conformance requirements</w:t>
      </w:r>
    </w:p>
    <w:p w:rsidR="008F21FF" w:rsidRPr="00EA6804" w:rsidRDefault="008F21FF" w:rsidP="008F21FF">
      <w:r w:rsidRPr="00EA6804">
        <w:t>Minimum conformance requirements are defined in clause 6.2.1.1.3.</w:t>
      </w:r>
    </w:p>
    <w:p w:rsidR="008F21FF" w:rsidRPr="00EA6804" w:rsidRDefault="008F21FF" w:rsidP="008F21FF">
      <w:pPr>
        <w:pStyle w:val="H6"/>
      </w:pPr>
      <w:r w:rsidRPr="00EA6804">
        <w:t>6.2.1.2.4</w:t>
      </w:r>
      <w:r w:rsidRPr="00EA6804">
        <w:tab/>
        <w:t>Test description</w:t>
      </w:r>
    </w:p>
    <w:p w:rsidR="008F21FF" w:rsidRPr="00EA6804" w:rsidRDefault="008F21FF" w:rsidP="008F21FF">
      <w:pPr>
        <w:pStyle w:val="H6"/>
      </w:pPr>
      <w:r w:rsidRPr="00EA6804">
        <w:t>6.2.1.2.4.1</w:t>
      </w:r>
      <w:r w:rsidRPr="00EA6804">
        <w:tab/>
        <w:t>Initial conditions</w:t>
      </w:r>
    </w:p>
    <w:p w:rsidR="008F21FF" w:rsidRPr="00EA6804" w:rsidRDefault="008F21FF" w:rsidP="008F21FF">
      <w:pPr>
        <w:rPr>
          <w:lang w:eastAsia="ja-JP"/>
        </w:rPr>
      </w:pPr>
      <w:r w:rsidRPr="00EA6804">
        <w:rPr>
          <w:lang w:eastAsia="ja-JP"/>
        </w:rPr>
        <w:t>Initial conditions are a set of test configurations the UE needs to be tested in and the steps for the SS to take with the UE to reach the correct measurement state.</w:t>
      </w:r>
    </w:p>
    <w:p w:rsidR="008F21FF" w:rsidRPr="00EA6804" w:rsidRDefault="008F21FF" w:rsidP="008F21FF">
      <w:pPr>
        <w:rPr>
          <w:lang w:eastAsia="ja-JP"/>
        </w:rPr>
      </w:pPr>
      <w:r w:rsidRPr="00EA6804">
        <w:rPr>
          <w:lang w:eastAsia="ja-JP"/>
        </w:rPr>
        <w:t xml:space="preserve">The initial test configurations consist of environmental conditions, test frequencies, and channel bandwidths based on NR operating bands specified in </w:t>
      </w:r>
      <w:del w:id="15" w:author="张玉凤" w:date="2021-10-18T13:34:00Z">
        <w:r w:rsidRPr="00EA6804" w:rsidDel="008F21FF">
          <w:rPr>
            <w:lang w:eastAsia="ja-JP"/>
          </w:rPr>
          <w:delText>t</w:delText>
        </w:r>
      </w:del>
      <w:ins w:id="16" w:author="张玉凤" w:date="2021-10-18T13:34:00Z">
        <w:r>
          <w:rPr>
            <w:rFonts w:hint="eastAsia"/>
            <w:lang w:eastAsia="zh-CN"/>
          </w:rPr>
          <w:t>T</w:t>
        </w:r>
      </w:ins>
      <w:r w:rsidRPr="00EA6804">
        <w:rPr>
          <w:lang w:eastAsia="ja-JP"/>
        </w:rPr>
        <w:t xml:space="preserve">able 5.3.5-1. All of these configurations shall be tested with applicable test parameters for each channel bandwidth and subcarrier spacing, are shown in </w:t>
      </w:r>
      <w:del w:id="17" w:author="张玉凤" w:date="2021-10-18T13:34:00Z">
        <w:r w:rsidRPr="00EA6804" w:rsidDel="008F21FF">
          <w:rPr>
            <w:lang w:eastAsia="ja-JP"/>
          </w:rPr>
          <w:delText>t</w:delText>
        </w:r>
      </w:del>
      <w:ins w:id="18" w:author="张玉凤" w:date="2021-10-18T13:34:00Z">
        <w:r>
          <w:rPr>
            <w:rFonts w:hint="eastAsia"/>
            <w:lang w:eastAsia="zh-CN"/>
          </w:rPr>
          <w:t>T</w:t>
        </w:r>
      </w:ins>
      <w:r w:rsidRPr="00EA6804">
        <w:rPr>
          <w:lang w:eastAsia="ja-JP"/>
        </w:rPr>
        <w:t>able 6.2.1.2.4.1-1. The details of the uplink reference measurement channels (RMCs) are specified in Annexes A.2. Configurations of PDSCH and PDCCH before measurement are specified in Annex C.2.</w:t>
      </w:r>
    </w:p>
    <w:p w:rsidR="008F21FF" w:rsidRPr="00EA6804" w:rsidRDefault="008F21FF" w:rsidP="008F21FF">
      <w:pPr>
        <w:pStyle w:val="TH"/>
      </w:pPr>
      <w:r w:rsidRPr="00EA6804">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8F21FF" w:rsidRPr="00EA6804" w:rsidTr="008F21FF">
        <w:trPr>
          <w:jc w:val="center"/>
        </w:trPr>
        <w:tc>
          <w:tcPr>
            <w:tcW w:w="5000" w:type="pct"/>
            <w:gridSpan w:val="7"/>
          </w:tcPr>
          <w:p w:rsidR="008F21FF" w:rsidRPr="00EA6804" w:rsidRDefault="008F21FF" w:rsidP="008F21FF">
            <w:pPr>
              <w:pStyle w:val="TAH"/>
            </w:pPr>
            <w:r w:rsidRPr="00EA6804">
              <w:t>Default Conditions</w:t>
            </w:r>
          </w:p>
        </w:tc>
      </w:tr>
      <w:tr w:rsidR="008F21FF" w:rsidRPr="00EA6804" w:rsidTr="008F21FF">
        <w:trPr>
          <w:jc w:val="center"/>
        </w:trPr>
        <w:tc>
          <w:tcPr>
            <w:tcW w:w="2683" w:type="pct"/>
            <w:gridSpan w:val="5"/>
          </w:tcPr>
          <w:p w:rsidR="008F21FF" w:rsidRPr="00EA6804" w:rsidRDefault="008F21FF" w:rsidP="008F21FF">
            <w:pPr>
              <w:pStyle w:val="TAL"/>
            </w:pPr>
            <w:r w:rsidRPr="00EA6804">
              <w:t>Test Environment as specified in TS 38.508-1 [10] subclause 4.1</w:t>
            </w:r>
          </w:p>
        </w:tc>
        <w:tc>
          <w:tcPr>
            <w:tcW w:w="2317" w:type="pct"/>
            <w:gridSpan w:val="2"/>
          </w:tcPr>
          <w:p w:rsidR="008F21FF" w:rsidRPr="00EA6804" w:rsidRDefault="008F21FF" w:rsidP="008F21FF">
            <w:pPr>
              <w:pStyle w:val="TAL"/>
            </w:pPr>
            <w:r w:rsidRPr="00EA6804">
              <w:t>Normal</w:t>
            </w:r>
          </w:p>
        </w:tc>
      </w:tr>
      <w:tr w:rsidR="008F21FF" w:rsidRPr="00EA6804" w:rsidTr="008F21FF">
        <w:trPr>
          <w:jc w:val="center"/>
        </w:trPr>
        <w:tc>
          <w:tcPr>
            <w:tcW w:w="2683" w:type="pct"/>
            <w:gridSpan w:val="5"/>
          </w:tcPr>
          <w:p w:rsidR="008F21FF" w:rsidRPr="00EA6804" w:rsidRDefault="008F21FF" w:rsidP="008F21FF">
            <w:pPr>
              <w:pStyle w:val="TAL"/>
            </w:pPr>
            <w:r w:rsidRPr="00EA6804">
              <w:t>Test Frequencies as specified in TS 38.508-1 [10] subclause 4.3.1</w:t>
            </w:r>
          </w:p>
        </w:tc>
        <w:tc>
          <w:tcPr>
            <w:tcW w:w="2317" w:type="pct"/>
            <w:gridSpan w:val="2"/>
          </w:tcPr>
          <w:p w:rsidR="008F21FF" w:rsidRPr="00EA6804" w:rsidRDefault="008F21FF" w:rsidP="008F21FF">
            <w:pPr>
              <w:pStyle w:val="TAL"/>
            </w:pPr>
            <w:r w:rsidRPr="00EA6804">
              <w:t>Low range, Mid Range, High range</w:t>
            </w:r>
          </w:p>
        </w:tc>
      </w:tr>
      <w:tr w:rsidR="008F21FF" w:rsidRPr="00EA6804" w:rsidTr="008F21FF">
        <w:trPr>
          <w:jc w:val="center"/>
        </w:trPr>
        <w:tc>
          <w:tcPr>
            <w:tcW w:w="2683" w:type="pct"/>
            <w:gridSpan w:val="5"/>
          </w:tcPr>
          <w:p w:rsidR="008F21FF" w:rsidRPr="00EA6804" w:rsidRDefault="008F21FF" w:rsidP="008F21FF">
            <w:pPr>
              <w:pStyle w:val="TAL"/>
            </w:pPr>
            <w:r w:rsidRPr="00EA6804">
              <w:t>Test Channel Bandwidths as specified in TS 38.508-1 [10] subclause 4.3.1</w:t>
            </w:r>
          </w:p>
        </w:tc>
        <w:tc>
          <w:tcPr>
            <w:tcW w:w="2317" w:type="pct"/>
            <w:gridSpan w:val="2"/>
          </w:tcPr>
          <w:p w:rsidR="008F21FF" w:rsidRPr="00EA6804" w:rsidRDefault="008F21FF" w:rsidP="008F21FF">
            <w:pPr>
              <w:pStyle w:val="TAL"/>
            </w:pPr>
            <w:r w:rsidRPr="00EA6804">
              <w:t>Lowest, Highest</w:t>
            </w:r>
          </w:p>
        </w:tc>
      </w:tr>
      <w:tr w:rsidR="008F21FF" w:rsidRPr="00EA6804" w:rsidTr="008F21FF">
        <w:trPr>
          <w:jc w:val="center"/>
        </w:trPr>
        <w:tc>
          <w:tcPr>
            <w:tcW w:w="2683" w:type="pct"/>
            <w:gridSpan w:val="5"/>
          </w:tcPr>
          <w:p w:rsidR="008F21FF" w:rsidRPr="00EA6804" w:rsidRDefault="008F21FF" w:rsidP="008F21FF">
            <w:pPr>
              <w:pStyle w:val="TAL"/>
            </w:pPr>
            <w:r w:rsidRPr="00EA6804">
              <w:t>Test SCS as specified in Table 5.3.5-1</w:t>
            </w:r>
          </w:p>
        </w:tc>
        <w:tc>
          <w:tcPr>
            <w:tcW w:w="2317" w:type="pct"/>
            <w:gridSpan w:val="2"/>
          </w:tcPr>
          <w:p w:rsidR="008F21FF" w:rsidRPr="00EA6804" w:rsidRDefault="008F21FF" w:rsidP="008F21FF">
            <w:pPr>
              <w:pStyle w:val="TAL"/>
            </w:pPr>
            <w:r w:rsidRPr="00EA6804">
              <w:t>120 kHz</w:t>
            </w:r>
          </w:p>
        </w:tc>
      </w:tr>
      <w:tr w:rsidR="008F21FF" w:rsidRPr="00EA6804" w:rsidTr="008F21FF">
        <w:trPr>
          <w:jc w:val="center"/>
        </w:trPr>
        <w:tc>
          <w:tcPr>
            <w:tcW w:w="5000" w:type="pct"/>
            <w:gridSpan w:val="7"/>
          </w:tcPr>
          <w:p w:rsidR="008F21FF" w:rsidRPr="00EA6804" w:rsidRDefault="008F21FF" w:rsidP="008F21FF">
            <w:pPr>
              <w:pStyle w:val="TAH"/>
            </w:pPr>
            <w:r w:rsidRPr="00EA6804">
              <w:t>Test Parameters</w:t>
            </w:r>
          </w:p>
        </w:tc>
      </w:tr>
      <w:tr w:rsidR="008F21FF" w:rsidRPr="00EA6804" w:rsidTr="008F21FF">
        <w:trPr>
          <w:jc w:val="center"/>
        </w:trPr>
        <w:tc>
          <w:tcPr>
            <w:tcW w:w="421" w:type="pct"/>
            <w:shd w:val="clear" w:color="auto" w:fill="auto"/>
          </w:tcPr>
          <w:p w:rsidR="008F21FF" w:rsidRPr="00EA6804" w:rsidRDefault="008F21FF" w:rsidP="008F21FF">
            <w:pPr>
              <w:pStyle w:val="TAH"/>
            </w:pPr>
            <w:r w:rsidRPr="00EA6804">
              <w:t>Test ID</w:t>
            </w:r>
          </w:p>
        </w:tc>
        <w:tc>
          <w:tcPr>
            <w:tcW w:w="548" w:type="pct"/>
            <w:tcBorders>
              <w:bottom w:val="single" w:sz="4" w:space="0" w:color="auto"/>
            </w:tcBorders>
          </w:tcPr>
          <w:p w:rsidR="008F21FF" w:rsidRPr="00EA6804" w:rsidRDefault="008F21FF" w:rsidP="008F21FF">
            <w:pPr>
              <w:pStyle w:val="TAH"/>
            </w:pPr>
            <w:r w:rsidRPr="00EA6804">
              <w:t>ChBw</w:t>
            </w:r>
          </w:p>
        </w:tc>
        <w:tc>
          <w:tcPr>
            <w:tcW w:w="497" w:type="pct"/>
            <w:tcBorders>
              <w:bottom w:val="single" w:sz="4" w:space="0" w:color="auto"/>
            </w:tcBorders>
          </w:tcPr>
          <w:p w:rsidR="008F21FF" w:rsidRPr="00EA6804" w:rsidRDefault="008F21FF" w:rsidP="008F21FF">
            <w:pPr>
              <w:pStyle w:val="TAH"/>
            </w:pPr>
            <w:r w:rsidRPr="00EA6804">
              <w:t>SCS</w:t>
            </w:r>
          </w:p>
        </w:tc>
        <w:tc>
          <w:tcPr>
            <w:tcW w:w="948" w:type="pct"/>
            <w:shd w:val="clear" w:color="auto" w:fill="auto"/>
          </w:tcPr>
          <w:p w:rsidR="008F21FF" w:rsidRPr="00EA6804" w:rsidRDefault="008F21FF" w:rsidP="008F21FF">
            <w:pPr>
              <w:pStyle w:val="TAH"/>
            </w:pPr>
            <w:r w:rsidRPr="00EA6804">
              <w:t>Downlink Configuration</w:t>
            </w:r>
          </w:p>
        </w:tc>
        <w:tc>
          <w:tcPr>
            <w:tcW w:w="2586" w:type="pct"/>
            <w:gridSpan w:val="3"/>
          </w:tcPr>
          <w:p w:rsidR="008F21FF" w:rsidRPr="00EA6804" w:rsidRDefault="008F21FF" w:rsidP="008F21FF">
            <w:pPr>
              <w:pStyle w:val="TAH"/>
            </w:pPr>
            <w:r w:rsidRPr="00EA6804">
              <w:t>Uplink Configuration</w:t>
            </w:r>
          </w:p>
        </w:tc>
      </w:tr>
      <w:tr w:rsidR="008F21FF" w:rsidRPr="00EA6804" w:rsidTr="008F21FF">
        <w:trPr>
          <w:jc w:val="center"/>
        </w:trPr>
        <w:tc>
          <w:tcPr>
            <w:tcW w:w="421" w:type="pct"/>
            <w:shd w:val="clear" w:color="auto" w:fill="auto"/>
          </w:tcPr>
          <w:p w:rsidR="008F21FF" w:rsidRPr="00EA6804" w:rsidRDefault="008F21FF" w:rsidP="008F21FF">
            <w:pPr>
              <w:pStyle w:val="TAH"/>
            </w:pPr>
          </w:p>
        </w:tc>
        <w:tc>
          <w:tcPr>
            <w:tcW w:w="548" w:type="pct"/>
            <w:tcBorders>
              <w:bottom w:val="single" w:sz="4" w:space="0" w:color="auto"/>
            </w:tcBorders>
          </w:tcPr>
          <w:p w:rsidR="008F21FF" w:rsidRPr="00EA6804" w:rsidRDefault="008F21FF" w:rsidP="008F21FF">
            <w:pPr>
              <w:pStyle w:val="TAC"/>
            </w:pPr>
          </w:p>
        </w:tc>
        <w:tc>
          <w:tcPr>
            <w:tcW w:w="497" w:type="pct"/>
            <w:tcBorders>
              <w:bottom w:val="single" w:sz="4" w:space="0" w:color="auto"/>
            </w:tcBorders>
          </w:tcPr>
          <w:p w:rsidR="008F21FF" w:rsidRPr="00EA6804" w:rsidRDefault="008F21FF" w:rsidP="008F21FF">
            <w:pPr>
              <w:pStyle w:val="TAC"/>
            </w:pPr>
            <w:r w:rsidRPr="00EA6804">
              <w:t>Default</w:t>
            </w:r>
          </w:p>
        </w:tc>
        <w:tc>
          <w:tcPr>
            <w:tcW w:w="948" w:type="pct"/>
            <w:vMerge w:val="restart"/>
            <w:shd w:val="clear" w:color="auto" w:fill="auto"/>
          </w:tcPr>
          <w:p w:rsidR="008F21FF" w:rsidRPr="00EA6804" w:rsidRDefault="008F21FF" w:rsidP="008F21FF">
            <w:pPr>
              <w:pStyle w:val="TAC"/>
            </w:pPr>
            <w:r w:rsidRPr="00EA6804">
              <w:t>N/A</w:t>
            </w:r>
          </w:p>
        </w:tc>
        <w:tc>
          <w:tcPr>
            <w:tcW w:w="1207" w:type="pct"/>
            <w:gridSpan w:val="2"/>
          </w:tcPr>
          <w:p w:rsidR="008F21FF" w:rsidRPr="00EA6804" w:rsidRDefault="008F21FF" w:rsidP="008F21FF">
            <w:pPr>
              <w:pStyle w:val="TAH"/>
            </w:pPr>
            <w:r w:rsidRPr="00EA6804">
              <w:t>Modulation</w:t>
            </w:r>
          </w:p>
        </w:tc>
        <w:tc>
          <w:tcPr>
            <w:tcW w:w="1379" w:type="pct"/>
            <w:shd w:val="clear" w:color="auto" w:fill="auto"/>
          </w:tcPr>
          <w:p w:rsidR="008F21FF" w:rsidRPr="00EA6804" w:rsidRDefault="008F21FF" w:rsidP="008F21FF">
            <w:pPr>
              <w:pStyle w:val="TAH"/>
            </w:pPr>
            <w:r w:rsidRPr="00EA6804">
              <w:t>RB allocation (N</w:t>
            </w:r>
            <w:r w:rsidRPr="00EA6804">
              <w:rPr>
                <w:rFonts w:eastAsia="SimSun"/>
              </w:rPr>
              <w:t>OTE</w:t>
            </w:r>
            <w:r w:rsidRPr="00EA6804">
              <w:t xml:space="preserve"> 1)</w:t>
            </w:r>
          </w:p>
        </w:tc>
      </w:tr>
      <w:tr w:rsidR="008F21FF" w:rsidRPr="00EA6804" w:rsidTr="008F21FF">
        <w:trPr>
          <w:jc w:val="center"/>
        </w:trPr>
        <w:tc>
          <w:tcPr>
            <w:tcW w:w="421" w:type="pct"/>
            <w:shd w:val="clear" w:color="auto" w:fill="auto"/>
          </w:tcPr>
          <w:p w:rsidR="008F21FF" w:rsidRPr="00EA6804" w:rsidRDefault="008F21FF" w:rsidP="008F21FF">
            <w:pPr>
              <w:pStyle w:val="TAC"/>
            </w:pPr>
            <w:r w:rsidRPr="00EA6804">
              <w:t>1</w:t>
            </w:r>
          </w:p>
        </w:tc>
        <w:tc>
          <w:tcPr>
            <w:tcW w:w="548" w:type="pct"/>
            <w:tcBorders>
              <w:top w:val="single" w:sz="4" w:space="0" w:color="auto"/>
              <w:bottom w:val="nil"/>
            </w:tcBorders>
          </w:tcPr>
          <w:p w:rsidR="008F21FF" w:rsidRPr="00EA6804" w:rsidRDefault="008F21FF" w:rsidP="008F21FF">
            <w:pPr>
              <w:pStyle w:val="TAC"/>
            </w:pPr>
            <w:r w:rsidRPr="00EA6804">
              <w:t>50</w:t>
            </w:r>
          </w:p>
        </w:tc>
        <w:tc>
          <w:tcPr>
            <w:tcW w:w="497" w:type="pct"/>
            <w:tcBorders>
              <w:top w:val="single" w:sz="4" w:space="0" w:color="auto"/>
              <w:bottom w:val="nil"/>
            </w:tcBorders>
          </w:tcPr>
          <w:p w:rsidR="008F21FF" w:rsidRPr="00EA6804" w:rsidRDefault="008F21FF" w:rsidP="008F21FF">
            <w:pPr>
              <w:pStyle w:val="TAC"/>
            </w:pPr>
          </w:p>
        </w:tc>
        <w:tc>
          <w:tcPr>
            <w:tcW w:w="948" w:type="pct"/>
            <w:vMerge/>
            <w:tcBorders>
              <w:bottom w:val="nil"/>
            </w:tcBorders>
            <w:shd w:val="clear" w:color="auto" w:fill="auto"/>
          </w:tcPr>
          <w:p w:rsidR="008F21FF" w:rsidRPr="00EA6804" w:rsidRDefault="008F21FF" w:rsidP="008F21FF">
            <w:pPr>
              <w:pStyle w:val="TAC"/>
            </w:pPr>
          </w:p>
        </w:tc>
        <w:tc>
          <w:tcPr>
            <w:tcW w:w="1207" w:type="pct"/>
            <w:gridSpan w:val="2"/>
            <w:tcBorders>
              <w:bottom w:val="nil"/>
            </w:tcBorders>
          </w:tcPr>
          <w:p w:rsidR="008F21FF" w:rsidRPr="00EA6804" w:rsidRDefault="008F21FF" w:rsidP="008F21FF">
            <w:pPr>
              <w:pStyle w:val="TAC"/>
            </w:pPr>
            <w:r w:rsidRPr="00EA6804">
              <w:t>DFT-s-OFDM QPSK</w:t>
            </w:r>
          </w:p>
        </w:tc>
        <w:tc>
          <w:tcPr>
            <w:tcW w:w="1379" w:type="pct"/>
            <w:tcBorders>
              <w:bottom w:val="nil"/>
            </w:tcBorders>
            <w:shd w:val="clear" w:color="auto" w:fill="auto"/>
          </w:tcPr>
          <w:p w:rsidR="008F21FF" w:rsidRPr="00EA6804" w:rsidRDefault="008F21FF" w:rsidP="008F21FF">
            <w:pPr>
              <w:pStyle w:val="TAC"/>
            </w:pPr>
            <w:r w:rsidRPr="00EA6804">
              <w:t>Inner_Full for PC2, PC3</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2</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100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EA6804" w:rsidRDefault="008F21FF" w:rsidP="008F21FF">
            <w:pPr>
              <w:pStyle w:val="TAC"/>
              <w:rPr>
                <w:rFonts w:eastAsia="SimSun"/>
              </w:rPr>
            </w:pPr>
            <w:r w:rsidRPr="00EA6804">
              <w:t>and PC4</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3</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200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bottom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bottom w:val="nil"/>
            </w:tcBorders>
            <w:shd w:val="clear" w:color="auto" w:fill="auto"/>
          </w:tcPr>
          <w:p w:rsidR="008F21FF" w:rsidRPr="00EA6804" w:rsidRDefault="008F21FF" w:rsidP="008F21FF">
            <w:pPr>
              <w:pStyle w:val="TAC"/>
              <w:rPr>
                <w:rFonts w:eastAsia="SimSun"/>
              </w:rPr>
            </w:pPr>
            <w:r w:rsidRPr="00EA6804">
              <w:t>Inner_Full_Region1 for</w:t>
            </w:r>
          </w:p>
        </w:tc>
      </w:tr>
      <w:tr w:rsidR="008F21FF" w:rsidRPr="00EA6804" w:rsidTr="008F21FF">
        <w:trPr>
          <w:jc w:val="center"/>
        </w:trPr>
        <w:tc>
          <w:tcPr>
            <w:tcW w:w="421" w:type="pct"/>
            <w:shd w:val="clear" w:color="auto" w:fill="auto"/>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4</w:t>
            </w:r>
          </w:p>
        </w:tc>
        <w:tc>
          <w:tcPr>
            <w:tcW w:w="548" w:type="pct"/>
            <w:tcBorders>
              <w:top w:val="single" w:sz="4" w:space="0" w:color="auto"/>
              <w:bottom w:val="single" w:sz="4" w:space="0" w:color="auto"/>
            </w:tcBorders>
          </w:tcPr>
          <w:p w:rsidR="008F21FF" w:rsidRPr="00EA6804" w:rsidRDefault="008F21FF" w:rsidP="008F21FF">
            <w:pPr>
              <w:keepNext/>
              <w:keepLines/>
              <w:spacing w:after="0"/>
              <w:jc w:val="center"/>
              <w:rPr>
                <w:rFonts w:ascii="Arial" w:eastAsia="SimSun" w:hAnsi="Arial"/>
                <w:sz w:val="18"/>
              </w:rPr>
            </w:pPr>
            <w:r w:rsidRPr="00EA6804">
              <w:rPr>
                <w:rFonts w:ascii="Arial" w:eastAsia="SimSun" w:hAnsi="Arial"/>
                <w:sz w:val="18"/>
              </w:rPr>
              <w:t>400</w:t>
            </w:r>
          </w:p>
        </w:tc>
        <w:tc>
          <w:tcPr>
            <w:tcW w:w="497" w:type="pct"/>
            <w:tcBorders>
              <w:top w:val="nil"/>
              <w:bottom w:val="nil"/>
            </w:tcBorders>
          </w:tcPr>
          <w:p w:rsidR="008F21FF" w:rsidRPr="00EA6804" w:rsidRDefault="008F21FF" w:rsidP="008F21FF">
            <w:pPr>
              <w:keepNext/>
              <w:keepLines/>
              <w:spacing w:after="0"/>
              <w:jc w:val="center"/>
              <w:rPr>
                <w:rFonts w:ascii="Arial" w:eastAsia="SimSun" w:hAnsi="Arial"/>
                <w:sz w:val="18"/>
              </w:rPr>
            </w:pPr>
          </w:p>
        </w:tc>
        <w:tc>
          <w:tcPr>
            <w:tcW w:w="948" w:type="pct"/>
            <w:tcBorders>
              <w:top w:val="nil"/>
            </w:tcBorders>
            <w:shd w:val="clear" w:color="auto" w:fill="auto"/>
          </w:tcPr>
          <w:p w:rsidR="008F21FF" w:rsidRPr="00EA6804" w:rsidRDefault="008F21FF" w:rsidP="008F21FF">
            <w:pPr>
              <w:keepNext/>
              <w:keepLines/>
              <w:spacing w:after="0"/>
              <w:jc w:val="center"/>
              <w:rPr>
                <w:rFonts w:ascii="Arial" w:eastAsia="SimSun" w:hAnsi="Arial"/>
                <w:sz w:val="18"/>
              </w:rPr>
            </w:pPr>
          </w:p>
        </w:tc>
        <w:tc>
          <w:tcPr>
            <w:tcW w:w="1207" w:type="pct"/>
            <w:gridSpan w:val="2"/>
            <w:tcBorders>
              <w:top w:val="nil"/>
            </w:tcBorders>
          </w:tcPr>
          <w:p w:rsidR="008F21FF" w:rsidRPr="00EA6804" w:rsidRDefault="008F21FF" w:rsidP="008F21FF">
            <w:pPr>
              <w:keepNext/>
              <w:keepLines/>
              <w:spacing w:after="0"/>
              <w:jc w:val="center"/>
              <w:rPr>
                <w:rFonts w:ascii="Arial" w:eastAsia="SimSun" w:hAnsi="Arial"/>
                <w:sz w:val="18"/>
              </w:rPr>
            </w:pPr>
          </w:p>
        </w:tc>
        <w:tc>
          <w:tcPr>
            <w:tcW w:w="1379" w:type="pct"/>
            <w:tcBorders>
              <w:top w:val="nil"/>
            </w:tcBorders>
            <w:shd w:val="clear" w:color="auto" w:fill="auto"/>
          </w:tcPr>
          <w:p w:rsidR="008F21FF" w:rsidRPr="00EA6804" w:rsidRDefault="008F21FF" w:rsidP="008F21FF">
            <w:pPr>
              <w:pStyle w:val="TAC"/>
              <w:rPr>
                <w:rFonts w:eastAsia="SimSun"/>
              </w:rPr>
            </w:pPr>
            <w:r w:rsidRPr="00EA6804">
              <w:t>PC1</w:t>
            </w:r>
          </w:p>
        </w:tc>
      </w:tr>
      <w:tr w:rsidR="008F21FF" w:rsidRPr="00EA6804" w:rsidTr="008F21FF">
        <w:trPr>
          <w:jc w:val="center"/>
        </w:trPr>
        <w:tc>
          <w:tcPr>
            <w:tcW w:w="5000" w:type="pct"/>
            <w:gridSpan w:val="7"/>
            <w:shd w:val="clear" w:color="auto" w:fill="auto"/>
          </w:tcPr>
          <w:p w:rsidR="008F21FF" w:rsidRPr="00EA6804" w:rsidRDefault="008F21FF" w:rsidP="008F21FF">
            <w:pPr>
              <w:pStyle w:val="TAN"/>
            </w:pPr>
            <w:r w:rsidRPr="00EA6804">
              <w:t>NOTE 1:</w:t>
            </w:r>
            <w:r w:rsidRPr="00EA6804">
              <w:tab/>
              <w:t>The specific configuration of each RF allocation is defined in Table 6.1-1 for PC2, PC3 and PC4 or Table 6.1-2 for PC1.</w:t>
            </w:r>
          </w:p>
        </w:tc>
      </w:tr>
    </w:tbl>
    <w:p w:rsidR="008F21FF" w:rsidRPr="00EA6804" w:rsidRDefault="008F21FF" w:rsidP="008F21FF"/>
    <w:p w:rsidR="008F21FF" w:rsidRPr="00EA6804" w:rsidRDefault="008F21FF" w:rsidP="008F21FF">
      <w:pPr>
        <w:pStyle w:val="B10"/>
      </w:pPr>
      <w:r w:rsidRPr="00EA6804">
        <w:t>1.</w:t>
      </w:r>
      <w:r w:rsidRPr="00EA6804">
        <w:tab/>
        <w:t>Connection between SS and UE is shown in TS 38.508-1 [10] Annex A, Figure A.3.3.1.1 for TE diagram and Figure A.3.4.1.1 for UE diagram.</w:t>
      </w:r>
    </w:p>
    <w:p w:rsidR="008F21FF" w:rsidRPr="00EA6804" w:rsidRDefault="008F21FF" w:rsidP="008F21FF">
      <w:pPr>
        <w:pStyle w:val="B10"/>
      </w:pPr>
      <w:r w:rsidRPr="00EA6804">
        <w:t>2.</w:t>
      </w:r>
      <w:r w:rsidRPr="00EA6804">
        <w:tab/>
        <w:t>The parameter settings for the cell are set up according to TS 38.508-1 [10] subclause 4.4.3.</w:t>
      </w:r>
    </w:p>
    <w:p w:rsidR="008F21FF" w:rsidRPr="00EA6804" w:rsidRDefault="008F21FF" w:rsidP="008F21FF">
      <w:pPr>
        <w:pStyle w:val="B10"/>
      </w:pPr>
      <w:r w:rsidRPr="00EA6804">
        <w:t>3.</w:t>
      </w:r>
      <w:r w:rsidRPr="00EA6804">
        <w:tab/>
        <w:t>Downlink signals are initially set up according to Annex C.2 and TS 38.508-1 [10] subclause 5.2.1.1.1, and uplink signals according to Annex G.0, G.1 and G.3.0.</w:t>
      </w:r>
    </w:p>
    <w:p w:rsidR="008F21FF" w:rsidRPr="00EA6804" w:rsidRDefault="008F21FF" w:rsidP="008F21FF">
      <w:pPr>
        <w:pStyle w:val="B10"/>
      </w:pPr>
      <w:r w:rsidRPr="00EA6804">
        <w:lastRenderedPageBreak/>
        <w:t>4.</w:t>
      </w:r>
      <w:r w:rsidRPr="00EA6804">
        <w:tab/>
        <w:t>The UL Reference Measurement channels are set according to Table 6.2.1.2.4.1-1.</w:t>
      </w:r>
    </w:p>
    <w:p w:rsidR="008F21FF" w:rsidRPr="00EA6804" w:rsidRDefault="008F21FF" w:rsidP="008F21FF">
      <w:pPr>
        <w:pStyle w:val="B10"/>
      </w:pPr>
      <w:r w:rsidRPr="00EA6804">
        <w:t>5.</w:t>
      </w:r>
      <w:r w:rsidRPr="00EA6804">
        <w:tab/>
        <w:t>Propagation conditions are set according to Annex B.0.</w:t>
      </w:r>
    </w:p>
    <w:p w:rsidR="008F21FF" w:rsidRPr="00EA6804" w:rsidRDefault="008F21FF" w:rsidP="008F21F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6.2.1.2.4.3</w:t>
      </w:r>
    </w:p>
    <w:p w:rsidR="008F21FF" w:rsidRPr="00EA6804" w:rsidRDefault="008F21FF" w:rsidP="008F21FF">
      <w:pPr>
        <w:pStyle w:val="H6"/>
      </w:pPr>
      <w:r w:rsidRPr="00EA6804">
        <w:t>6.2.1.2.4.2</w:t>
      </w:r>
      <w:r w:rsidRPr="00EA6804">
        <w:tab/>
        <w:t>Test procedure</w:t>
      </w:r>
    </w:p>
    <w:p w:rsidR="008F21FF" w:rsidRPr="00EA6804" w:rsidRDefault="008F21FF" w:rsidP="008F21FF">
      <w:pPr>
        <w:pStyle w:val="B10"/>
      </w:pPr>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rsidR="008F21FF" w:rsidRPr="00EA6804" w:rsidRDefault="008F21FF" w:rsidP="008F21F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p>
    <w:p w:rsidR="008F21FF" w:rsidRPr="00EA6804" w:rsidRDefault="008F21FF" w:rsidP="008F21FF">
      <w:pPr>
        <w:pStyle w:val="B10"/>
      </w:pPr>
      <w:r w:rsidRPr="00EA6804">
        <w:t>3.</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Tx beam selection to complete.</w:t>
      </w:r>
    </w:p>
    <w:p w:rsidR="008F21FF" w:rsidRPr="00EA6804" w:rsidRDefault="008F21FF" w:rsidP="008F21F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8F21FF" w:rsidRPr="00EA6804" w:rsidRDefault="008F21FF" w:rsidP="008F21FF">
      <w:pPr>
        <w:pStyle w:val="B10"/>
      </w:pPr>
      <w:r w:rsidRPr="00EA6804">
        <w:t>5.</w:t>
      </w:r>
      <w:r w:rsidRPr="00EA6804">
        <w:tab/>
        <w:t>Identify the EIRP dBm value corresponding to %-tile (UE power class dependent) value in the applicable test requirement table in section 6.2.1.2.5.</w:t>
      </w:r>
    </w:p>
    <w:p w:rsidR="008F21FF" w:rsidRPr="00EA6804" w:rsidRDefault="008F21FF" w:rsidP="008F21FF"/>
    <w:p w:rsidR="008F21FF" w:rsidRPr="00EA6804" w:rsidRDefault="008F21FF" w:rsidP="008F21FF">
      <w:pPr>
        <w:pStyle w:val="NO"/>
      </w:pPr>
      <w:r w:rsidRPr="00EA6804">
        <w:t>NOTE 1:</w:t>
      </w:r>
      <w:r w:rsidRPr="00EA6804">
        <w:tab/>
        <w:t>The BEAM_SELECT_WAIT_TIME default value is defined in Annex K.1.1.</w:t>
      </w:r>
    </w:p>
    <w:p w:rsidR="008F21FF" w:rsidRPr="00EA6804" w:rsidRDefault="008F21FF" w:rsidP="008F21FF">
      <w:pPr>
        <w:pStyle w:val="H6"/>
      </w:pPr>
      <w:r w:rsidRPr="00EA6804">
        <w:t>6.2.1.2.4.3</w:t>
      </w:r>
      <w:r w:rsidRPr="00EA6804">
        <w:tab/>
        <w:t>Message contents</w:t>
      </w:r>
    </w:p>
    <w:p w:rsidR="008F21FF" w:rsidRPr="00EA6804" w:rsidRDefault="008F21FF" w:rsidP="008F21FF">
      <w:r w:rsidRPr="00EA6804">
        <w:t>Message contents are according to TS 38.508-1 [10] subclause 4.6.</w:t>
      </w:r>
    </w:p>
    <w:p w:rsidR="008F21FF" w:rsidRPr="00EA6804" w:rsidRDefault="008F21FF" w:rsidP="008F21FF">
      <w:pPr>
        <w:pStyle w:val="H6"/>
      </w:pPr>
      <w:r w:rsidRPr="00EA6804">
        <w:t>6.2.1.2.5</w:t>
      </w:r>
      <w:r w:rsidRPr="00EA6804">
        <w:tab/>
        <w:t>Test requirement</w:t>
      </w:r>
    </w:p>
    <w:p w:rsidR="008F21FF" w:rsidRPr="00EA6804" w:rsidRDefault="008F21FF" w:rsidP="008F21FF">
      <w:r w:rsidRPr="00EA6804">
        <w:t>The defined %-tile EIRP in measurement distribution derived in step 5 shall exceed the values specified in Table 6.2.1.2.5-1 to Table 6.2.1.2.5-4.</w:t>
      </w:r>
    </w:p>
    <w:p w:rsidR="008F21FF" w:rsidRPr="00EA6804" w:rsidRDefault="008F21FF" w:rsidP="008F21FF">
      <w:pPr>
        <w:pStyle w:val="TH"/>
      </w:pPr>
      <w:r w:rsidRPr="00EA6804">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85%-tile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32.0-TT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32.0-TT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30.0-TT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32.0-TT</w:t>
            </w:r>
          </w:p>
        </w:tc>
      </w:tr>
    </w:tbl>
    <w:p w:rsidR="008F21FF" w:rsidRPr="00EA6804" w:rsidRDefault="008F21FF" w:rsidP="008F21FF"/>
    <w:p w:rsidR="008F21FF" w:rsidRPr="00EA6804" w:rsidRDefault="008F21FF" w:rsidP="008F21FF">
      <w:pPr>
        <w:pStyle w:val="TH"/>
      </w:pPr>
      <w:r w:rsidRPr="00EA6804">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60%-tile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18.0-TT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18.0-TT</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18.0-TT</w:t>
            </w:r>
          </w:p>
        </w:tc>
      </w:tr>
    </w:tbl>
    <w:p w:rsidR="008F21FF" w:rsidRPr="00EA6804" w:rsidRDefault="008F21FF" w:rsidP="008F21FF"/>
    <w:p w:rsidR="008F21FF" w:rsidRPr="00EA6804" w:rsidRDefault="008F21FF" w:rsidP="008F21FF">
      <w:pPr>
        <w:pStyle w:val="TH"/>
      </w:pPr>
      <w:r w:rsidRPr="00EA6804">
        <w:lastRenderedPageBreak/>
        <w:t>Table 6.2.1.2.5-3: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8F21FF" w:rsidRPr="00EA6804" w:rsidTr="008F21FF">
        <w:trPr>
          <w:trHeight w:val="438"/>
          <w:jc w:val="center"/>
        </w:trPr>
        <w:tc>
          <w:tcPr>
            <w:tcW w:w="2260" w:type="dxa"/>
            <w:shd w:val="clear" w:color="auto" w:fill="auto"/>
            <w:vAlign w:val="center"/>
          </w:tcPr>
          <w:p w:rsidR="008F21FF" w:rsidRPr="00EA6804" w:rsidRDefault="008F21FF" w:rsidP="008F21FF">
            <w:pPr>
              <w:pStyle w:val="TAH"/>
            </w:pPr>
            <w:r w:rsidRPr="00EA6804">
              <w:t>Operating band</w:t>
            </w:r>
          </w:p>
        </w:tc>
        <w:tc>
          <w:tcPr>
            <w:tcW w:w="3168" w:type="dxa"/>
            <w:shd w:val="clear" w:color="auto" w:fill="auto"/>
          </w:tcPr>
          <w:p w:rsidR="008F21FF" w:rsidRPr="00EA6804" w:rsidRDefault="008F21FF" w:rsidP="008F21FF">
            <w:pPr>
              <w:pStyle w:val="TAH"/>
            </w:pPr>
            <w:r w:rsidRPr="00EA6804">
              <w:t>Min EIRP at 50</w:t>
            </w:r>
            <w:r w:rsidRPr="00EA6804">
              <w:rPr>
                <w:vertAlign w:val="superscript"/>
              </w:rPr>
              <w:t>t</w:t>
            </w:r>
            <w:r w:rsidRPr="00EA6804">
              <w:t>%-tile CDF (dBm)</w:t>
            </w:r>
          </w:p>
        </w:tc>
      </w:tr>
      <w:tr w:rsidR="008F21FF" w:rsidRPr="00EA6804" w:rsidTr="008F21FF">
        <w:trPr>
          <w:trHeight w:val="105"/>
          <w:jc w:val="center"/>
        </w:trPr>
        <w:tc>
          <w:tcPr>
            <w:tcW w:w="2260" w:type="dxa"/>
            <w:shd w:val="clear" w:color="auto" w:fill="auto"/>
          </w:tcPr>
          <w:p w:rsidR="008F21FF" w:rsidRPr="00EA6804" w:rsidRDefault="008F21FF" w:rsidP="008F21FF">
            <w:pPr>
              <w:pStyle w:val="TAC"/>
            </w:pPr>
            <w:r w:rsidRPr="00EA6804">
              <w:t>n257</w:t>
            </w:r>
          </w:p>
        </w:tc>
        <w:tc>
          <w:tcPr>
            <w:tcW w:w="3168" w:type="dxa"/>
            <w:shd w:val="clear" w:color="auto" w:fill="auto"/>
            <w:vAlign w:val="center"/>
          </w:tcPr>
          <w:p w:rsidR="008F21FF" w:rsidRPr="00EA6804" w:rsidRDefault="008F21FF" w:rsidP="008F21FF">
            <w:pPr>
              <w:pStyle w:val="TAC"/>
            </w:pPr>
            <w:r w:rsidRPr="00EA6804">
              <w:t>11.5-TT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n258</w:t>
            </w:r>
          </w:p>
        </w:tc>
        <w:tc>
          <w:tcPr>
            <w:tcW w:w="3168" w:type="dxa"/>
            <w:shd w:val="clear" w:color="auto" w:fill="auto"/>
            <w:vAlign w:val="center"/>
          </w:tcPr>
          <w:p w:rsidR="008F21FF" w:rsidRPr="00EA6804" w:rsidRDefault="008F21FF" w:rsidP="008F21FF">
            <w:pPr>
              <w:pStyle w:val="TAC"/>
            </w:pPr>
            <w:r w:rsidRPr="00EA6804">
              <w:t>11.5-TT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n259</w:t>
            </w:r>
          </w:p>
        </w:tc>
        <w:tc>
          <w:tcPr>
            <w:tcW w:w="3168" w:type="dxa"/>
            <w:shd w:val="clear" w:color="auto" w:fill="auto"/>
            <w:vAlign w:val="center"/>
          </w:tcPr>
          <w:p w:rsidR="008F21FF" w:rsidRPr="00EA6804" w:rsidRDefault="008F21FF" w:rsidP="008F21FF">
            <w:pPr>
              <w:pStyle w:val="TAC"/>
            </w:pPr>
            <w:r w:rsidRPr="00EA6804">
              <w:t>5.8-TT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n260</w:t>
            </w:r>
          </w:p>
        </w:tc>
        <w:tc>
          <w:tcPr>
            <w:tcW w:w="3168" w:type="dxa"/>
            <w:shd w:val="clear" w:color="auto" w:fill="auto"/>
            <w:vAlign w:val="center"/>
          </w:tcPr>
          <w:p w:rsidR="008F21FF" w:rsidRPr="00EA6804" w:rsidRDefault="008F21FF" w:rsidP="008F21FF">
            <w:pPr>
              <w:pStyle w:val="TAC"/>
            </w:pPr>
            <w:r w:rsidRPr="00EA6804">
              <w:t>8-TT</w:t>
            </w:r>
          </w:p>
        </w:tc>
      </w:tr>
      <w:tr w:rsidR="008F21FF" w:rsidRPr="00EA6804" w:rsidTr="008F21FF">
        <w:trPr>
          <w:trHeight w:val="110"/>
          <w:jc w:val="center"/>
        </w:trPr>
        <w:tc>
          <w:tcPr>
            <w:tcW w:w="2260" w:type="dxa"/>
            <w:shd w:val="clear" w:color="auto" w:fill="auto"/>
          </w:tcPr>
          <w:p w:rsidR="008F21FF" w:rsidRPr="00EA6804" w:rsidRDefault="008F21FF" w:rsidP="008F21FF">
            <w:pPr>
              <w:pStyle w:val="TAC"/>
            </w:pPr>
            <w:r w:rsidRPr="00EA6804">
              <w:t>n261</w:t>
            </w:r>
          </w:p>
        </w:tc>
        <w:tc>
          <w:tcPr>
            <w:tcW w:w="3168" w:type="dxa"/>
            <w:shd w:val="clear" w:color="auto" w:fill="auto"/>
            <w:vAlign w:val="center"/>
          </w:tcPr>
          <w:p w:rsidR="008F21FF" w:rsidRPr="00EA6804" w:rsidRDefault="008F21FF" w:rsidP="008F21FF">
            <w:pPr>
              <w:pStyle w:val="TAC"/>
            </w:pPr>
            <w:r w:rsidRPr="00EA6804">
              <w:t>11.5-TT</w:t>
            </w:r>
          </w:p>
        </w:tc>
      </w:tr>
    </w:tbl>
    <w:p w:rsidR="008F21FF" w:rsidRPr="00EA6804" w:rsidRDefault="008F21FF" w:rsidP="008F21FF"/>
    <w:p w:rsidR="008F21FF" w:rsidRPr="00EA6804" w:rsidRDefault="008F21FF" w:rsidP="008F21FF">
      <w:pPr>
        <w:pStyle w:val="TH"/>
      </w:pPr>
      <w:r w:rsidRPr="00EA6804">
        <w:t>Table 6.2.1.2.5-3a: UE spherical coverage for power class 3 for multi band UE declaring MB</w:t>
      </w:r>
      <w:r w:rsidRPr="00EA6804">
        <w:rPr>
          <w:vertAlign w:val="subscript"/>
        </w:rPr>
        <w:t>s</w:t>
      </w:r>
      <w:r w:rsidRPr="00EA6804">
        <w:t>&gt;0 in any FR2 band (Rel-15)</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8F21FF" w:rsidRPr="00EA6804" w:rsidTr="008F21FF">
        <w:trPr>
          <w:cantSplit/>
          <w:jc w:val="center"/>
        </w:trPr>
        <w:tc>
          <w:tcPr>
            <w:tcW w:w="482"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ID</w:t>
            </w:r>
          </w:p>
        </w:tc>
        <w:tc>
          <w:tcPr>
            <w:tcW w:w="1944"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H"/>
            </w:pPr>
            <w:r w:rsidRPr="00EA6804">
              <w:t>Test requirement (dB)</w:t>
            </w:r>
          </w:p>
          <w:p w:rsidR="008F21FF" w:rsidRPr="00EA6804" w:rsidRDefault="008F21FF" w:rsidP="008F21FF">
            <w:pPr>
              <w:pStyle w:val="TAH"/>
            </w:pPr>
            <w:r w:rsidRPr="00EA6804">
              <w:t>(Note 1)</w:t>
            </w:r>
          </w:p>
        </w:tc>
        <w:tc>
          <w:tcPr>
            <w:tcW w:w="1134"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8F21FF" w:rsidRPr="00EA6804" w:rsidRDefault="008F21FF" w:rsidP="008F21FF">
            <w:pPr>
              <w:pStyle w:val="TAH"/>
            </w:pPr>
            <w:r w:rsidRPr="00EA6804">
              <w:t>(Note 3)</w:t>
            </w:r>
          </w:p>
        </w:tc>
        <w:tc>
          <w:tcPr>
            <w:tcW w:w="2268"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Comments</w:t>
            </w:r>
          </w:p>
        </w:tc>
      </w:tr>
      <w:tr w:rsidR="008F21FF" w:rsidRPr="00EA6804" w:rsidTr="008F21FF">
        <w:trPr>
          <w:cantSplit/>
          <w:jc w:val="center"/>
        </w:trPr>
        <w:tc>
          <w:tcPr>
            <w:tcW w:w="482"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944"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134" w:type="dxa"/>
            <w:tcBorders>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2268" w:type="dxa"/>
            <w:tcBorders>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No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0.75 dB relaxation allowed for each band</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L"/>
            </w:pPr>
            <w:r w:rsidRPr="00EA6804">
              <w:t>Maximum 0.4 dB relaxation allowed for n260 and 0.75 dB relaxation allowed for all other bands</w:t>
            </w:r>
          </w:p>
        </w:tc>
      </w:tr>
      <w:tr w:rsidR="008F21FF" w:rsidRPr="00EA6804" w:rsidTr="008F21F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N"/>
            </w:pPr>
            <w:r w:rsidRPr="00EA6804">
              <w:t>Note 1:</w:t>
            </w:r>
            <w:r w:rsidRPr="00EA6804">
              <w:tab/>
              <w:t>MB</w:t>
            </w:r>
            <w:r w:rsidRPr="00EA6804">
              <w:rPr>
                <w:vertAlign w:val="subscript"/>
              </w:rPr>
              <w:t>s</w:t>
            </w:r>
            <w:r w:rsidRPr="00EA6804">
              <w:t xml:space="preserve"> is the Multiband Relaxation factor declared by the UE for the tested band in table A.4.3.9-3 of TS38.508-2</w:t>
            </w:r>
            <w:ins w:id="19" w:author="张玉凤" w:date="2021-10-18T13:41:00Z">
              <w:r w:rsidR="00D72483" w:rsidRPr="00EA6804">
                <w:t>[1</w:t>
              </w:r>
              <w:r w:rsidR="00D72483" w:rsidRPr="00EA6804">
                <w:rPr>
                  <w:rFonts w:eastAsia="SimSun"/>
                </w:rPr>
                <w:t>1</w:t>
              </w:r>
              <w:r w:rsidR="00D72483" w:rsidRPr="00EA6804">
                <w:t>]</w:t>
              </w:r>
            </w:ins>
            <w:r w:rsidRPr="00EA6804">
              <w:t>. This declaration shall fulfil the requirements in Table 6.2.1.1.3.3-4.</w:t>
            </w:r>
          </w:p>
          <w:p w:rsidR="008F21FF" w:rsidRPr="00EA6804" w:rsidRDefault="008F21FF" w:rsidP="008F21FF">
            <w:pPr>
              <w:pStyle w:val="TAN"/>
            </w:pPr>
            <w:r w:rsidRPr="00EA6804">
              <w:t>Note 2:</w:t>
            </w:r>
            <w:r w:rsidRPr="00EA6804">
              <w:tab/>
              <w:t>All UE supported bands needs to be tested to ensure the multiband relaxation declaration is compliant</w:t>
            </w:r>
          </w:p>
          <w:p w:rsidR="008F21FF" w:rsidRPr="00EA6804" w:rsidRDefault="008F21FF" w:rsidP="008F21FF">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p w:rsidR="008F21FF" w:rsidRPr="00EA6804" w:rsidRDefault="008F21FF" w:rsidP="008F21FF">
            <w:pPr>
              <w:pStyle w:val="TAN"/>
            </w:pPr>
            <w:r w:rsidRPr="00EA6804">
              <w:t>Note 4:</w:t>
            </w:r>
            <w:r w:rsidRPr="00EA6804">
              <w:tab/>
              <w:t>For a Rel-15 UE supporting FR2 bands set not defined in Table 6.2.1.1.3.3-4, Table 6.2.1.2.5-3c applies.</w:t>
            </w:r>
          </w:p>
        </w:tc>
      </w:tr>
    </w:tbl>
    <w:p w:rsidR="008F21FF" w:rsidRPr="00EA6804" w:rsidRDefault="008F21FF" w:rsidP="008F21FF"/>
    <w:p w:rsidR="008F21FF" w:rsidRPr="00EA6804" w:rsidRDefault="008F21FF" w:rsidP="008F21FF">
      <w:pPr>
        <w:pStyle w:val="TH"/>
      </w:pPr>
      <w:r w:rsidRPr="00EA6804">
        <w:lastRenderedPageBreak/>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F21FF" w:rsidRPr="00EA6804"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H"/>
              <w:rPr>
                <w:lang w:eastAsia="ja-JP"/>
              </w:rPr>
            </w:pPr>
            <w:r w:rsidRPr="00EA6804">
              <w:rPr>
                <w:lang w:eastAsia="ja-JP"/>
              </w:rPr>
              <w:t>FR2b</w:t>
            </w:r>
          </w:p>
        </w:tc>
      </w:tr>
      <w:tr w:rsidR="008F21FF" w:rsidRPr="00EA6804" w:rsidTr="008F21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H"/>
              <w:rPr>
                <w:b w:val="0"/>
                <w:lang w:eastAsia="ja-JP"/>
              </w:rPr>
            </w:pP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rPr>
                <w:rFonts w:cs="Arial"/>
                <w:lang w:eastAsia="ja-JP"/>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rPr>
                <w:rFonts w:cs="Arial"/>
                <w:lang w:eastAsia="ja-JP"/>
              </w:rPr>
            </w:pPr>
            <w:r w:rsidRPr="00EA6804">
              <w:rPr>
                <w:rFonts w:cs="Arial"/>
                <w:lang w:eastAsia="ja-JP"/>
              </w:rPr>
              <w:t>2.58 dB</w:t>
            </w:r>
          </w:p>
        </w:tc>
      </w:tr>
    </w:tbl>
    <w:p w:rsidR="008F21FF" w:rsidRPr="00EA6804" w:rsidRDefault="008F21FF" w:rsidP="008F21FF"/>
    <w:p w:rsidR="008F21FF" w:rsidRPr="00EA6804" w:rsidRDefault="008F21FF" w:rsidP="008F21FF">
      <w:pPr>
        <w:pStyle w:val="TH"/>
      </w:pPr>
      <w:r w:rsidRPr="00EA6804">
        <w:t>Table 6.2.1.2.5-3c: UE spherical coverage for power class 3 (Rel-16 and forward)</w:t>
      </w:r>
    </w:p>
    <w:tbl>
      <w:tblPr>
        <w:tblW w:w="10878" w:type="dxa"/>
        <w:tblInd w:w="-454" w:type="dxa"/>
        <w:tblLayout w:type="fixed"/>
        <w:tblCellMar>
          <w:left w:w="28" w:type="dxa"/>
          <w:right w:w="56" w:type="dxa"/>
        </w:tblCellMar>
        <w:tblLook w:val="0000"/>
      </w:tblPr>
      <w:tblGrid>
        <w:gridCol w:w="482"/>
        <w:gridCol w:w="1414"/>
        <w:gridCol w:w="1418"/>
        <w:gridCol w:w="1417"/>
        <w:gridCol w:w="1418"/>
        <w:gridCol w:w="1417"/>
        <w:gridCol w:w="1418"/>
        <w:gridCol w:w="1894"/>
      </w:tblGrid>
      <w:tr w:rsidR="008F21FF" w:rsidRPr="00EA6804" w:rsidTr="008F21FF">
        <w:trPr>
          <w:cantSplit/>
        </w:trPr>
        <w:tc>
          <w:tcPr>
            <w:tcW w:w="482"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ID</w:t>
            </w:r>
          </w:p>
        </w:tc>
        <w:tc>
          <w:tcPr>
            <w:tcW w:w="1414" w:type="dxa"/>
            <w:tcBorders>
              <w:top w:val="single" w:sz="6" w:space="0" w:color="auto"/>
              <w:left w:val="single" w:sz="6" w:space="0" w:color="auto"/>
              <w:right w:val="single" w:sz="6" w:space="0" w:color="auto"/>
            </w:tcBorders>
          </w:tcPr>
          <w:p w:rsidR="008F21FF" w:rsidRPr="00EA6804" w:rsidRDefault="008F21FF" w:rsidP="008F21FF">
            <w:pPr>
              <w:pStyle w:val="TAH"/>
            </w:pPr>
            <w:r w:rsidRPr="00EA6804">
              <w:t xml:space="preserve">FR2 bands/set </w:t>
            </w:r>
          </w:p>
        </w:tc>
        <w:tc>
          <w:tcPr>
            <w:tcW w:w="7088" w:type="dxa"/>
            <w:gridSpan w:val="5"/>
            <w:tcBorders>
              <w:top w:val="single" w:sz="4" w:space="0" w:color="auto"/>
              <w:left w:val="single" w:sz="4" w:space="0" w:color="auto"/>
              <w:right w:val="single" w:sz="4" w:space="0" w:color="auto"/>
            </w:tcBorders>
          </w:tcPr>
          <w:p w:rsidR="008F21FF" w:rsidRPr="00EA6804" w:rsidRDefault="008F21FF" w:rsidP="008F21FF">
            <w:pPr>
              <w:pStyle w:val="TAH"/>
            </w:pPr>
            <w:r w:rsidRPr="00EA6804">
              <w:t>Test requirement (dB)</w:t>
            </w:r>
          </w:p>
          <w:p w:rsidR="008F21FF" w:rsidRPr="00EA6804" w:rsidRDefault="008F21FF" w:rsidP="008F21FF">
            <w:pPr>
              <w:pStyle w:val="TAH"/>
            </w:pPr>
            <w:r w:rsidRPr="00EA6804">
              <w:t>(Note 1)</w:t>
            </w:r>
          </w:p>
        </w:tc>
        <w:tc>
          <w:tcPr>
            <w:tcW w:w="1894" w:type="dxa"/>
            <w:tcBorders>
              <w:top w:val="single" w:sz="4" w:space="0" w:color="auto"/>
              <w:left w:val="single" w:sz="4" w:space="0" w:color="auto"/>
              <w:right w:val="single" w:sz="4" w:space="0" w:color="auto"/>
            </w:tcBorders>
          </w:tcPr>
          <w:p w:rsidR="008F21FF" w:rsidRPr="00EA6804" w:rsidRDefault="008F21FF" w:rsidP="008F21FF">
            <w:pPr>
              <w:pStyle w:val="TAH"/>
            </w:pPr>
            <w:r w:rsidRPr="00EA6804">
              <w:t>Comments</w:t>
            </w:r>
          </w:p>
        </w:tc>
      </w:tr>
      <w:tr w:rsidR="008F21FF" w:rsidRPr="00EA6804" w:rsidTr="008F21FF">
        <w:trPr>
          <w:cantSplit/>
        </w:trPr>
        <w:tc>
          <w:tcPr>
            <w:tcW w:w="482"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414" w:type="dxa"/>
            <w:tcBorders>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n257</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n259</w:t>
            </w: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894" w:type="dxa"/>
            <w:tcBorders>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n257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n258</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3</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n259</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5.8</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4</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8</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5</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6</w:t>
            </w:r>
          </w:p>
        </w:tc>
        <w:tc>
          <w:tcPr>
            <w:tcW w:w="1414"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n257, 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 xml:space="preserve"> </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r w:rsidRPr="00EA6804">
              <w:rPr>
                <w:rFonts w:ascii="Symbol" w:eastAsia="SimSun" w:hAnsi="Symbol"/>
              </w:rPr>
              <w:t></w:t>
            </w:r>
            <w:r w:rsidRPr="00EA6804">
              <w:rPr>
                <w:rFonts w:eastAsia="SimSun"/>
              </w:rPr>
              <w:t>MB</w:t>
            </w:r>
            <w:r w:rsidRPr="00EA6804">
              <w:rPr>
                <w:rFonts w:eastAsia="SimSun"/>
                <w:vertAlign w:val="subscript"/>
              </w:rPr>
              <w:t>s,n</w:t>
            </w:r>
            <w:r w:rsidRPr="00EA6804">
              <w:t xml:space="preserve"> relaxation is 0 dB</w:t>
            </w:r>
          </w:p>
        </w:tc>
      </w:tr>
      <w:tr w:rsidR="008F21FF" w:rsidRPr="00EA6804" w:rsidTr="008F21FF">
        <w:trPr>
          <w:cantSplit/>
        </w:trPr>
        <w:tc>
          <w:tcPr>
            <w:tcW w:w="48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7</w:t>
            </w:r>
          </w:p>
        </w:tc>
        <w:tc>
          <w:tcPr>
            <w:tcW w:w="141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n260, n261</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p>
        </w:tc>
        <w:tc>
          <w:tcPr>
            <w:tcW w:w="1417"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8</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418"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t>11.5</w:t>
            </w:r>
            <w:r w:rsidRPr="00EA6804">
              <w:t>-TT-</w:t>
            </w:r>
            <w:r w:rsidRPr="00EA6804">
              <w:rPr>
                <w:rFonts w:ascii="Symbol" w:eastAsia="SimSun" w:hAnsi="Symbol"/>
              </w:rPr>
              <w:t></w:t>
            </w:r>
            <w:r w:rsidRPr="00EA6804">
              <w:rPr>
                <w:rFonts w:eastAsia="SimSun"/>
              </w:rPr>
              <w:t>MB</w:t>
            </w:r>
            <w:r w:rsidRPr="00EA6804">
              <w:rPr>
                <w:rFonts w:eastAsia="SimSun"/>
                <w:vertAlign w:val="subscript"/>
              </w:rPr>
              <w:t>s,n</w:t>
            </w:r>
          </w:p>
        </w:tc>
        <w:tc>
          <w:tcPr>
            <w:tcW w:w="1894"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jc w:val="left"/>
            </w:pPr>
            <w:r w:rsidRPr="00EA6804">
              <w:rPr>
                <w:rFonts w:ascii="Symbol" w:eastAsia="SimSun" w:hAnsi="Symbol"/>
              </w:rPr>
              <w:t></w:t>
            </w:r>
            <w:r w:rsidRPr="00EA6804">
              <w:rPr>
                <w:rFonts w:eastAsia="SimSun"/>
              </w:rPr>
              <w:t>MB</w:t>
            </w:r>
            <w:r w:rsidRPr="00EA6804">
              <w:rPr>
                <w:rFonts w:eastAsia="SimSun"/>
                <w:vertAlign w:val="subscript"/>
              </w:rPr>
              <w:t>s,n</w:t>
            </w:r>
            <w:r w:rsidRPr="00EA6804">
              <w:t xml:space="preserve"> relaxation is 0 dB for n260</w:t>
            </w:r>
          </w:p>
        </w:tc>
      </w:tr>
      <w:tr w:rsidR="008F21FF" w:rsidRPr="00EA6804" w:rsidTr="008F21FF">
        <w:trPr>
          <w:cantSplit/>
        </w:trPr>
        <w:tc>
          <w:tcPr>
            <w:tcW w:w="10878" w:type="dxa"/>
            <w:gridSpan w:val="8"/>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N"/>
            </w:pPr>
            <w:r w:rsidRPr="00EA6804">
              <w:t>Note 1:</w:t>
            </w:r>
            <w:r w:rsidRPr="00EA6804">
              <w:tab/>
            </w:r>
            <w:r w:rsidRPr="00EA6804">
              <w:rPr>
                <w:rFonts w:ascii="Symbol" w:eastAsia="SimSun" w:hAnsi="Symbol"/>
              </w:rPr>
              <w:t></w:t>
            </w:r>
            <w:r w:rsidRPr="00EA6804">
              <w:rPr>
                <w:rFonts w:eastAsia="SimSun"/>
              </w:rPr>
              <w:t>MB</w:t>
            </w:r>
            <w:r w:rsidRPr="00EA6804">
              <w:rPr>
                <w:rFonts w:eastAsia="SimSun"/>
                <w:vertAlign w:val="subscript"/>
              </w:rPr>
              <w:t>s,n</w:t>
            </w:r>
            <w:r w:rsidRPr="00EA6804">
              <w:t xml:space="preserve"> is the Multiband Relaxation factor for the tested band. This shall fulfil the requirements in Table 6.2.1.1.3.3-5.</w:t>
            </w:r>
          </w:p>
        </w:tc>
      </w:tr>
    </w:tbl>
    <w:p w:rsidR="008F21FF" w:rsidRPr="00EA6804" w:rsidRDefault="008F21FF" w:rsidP="008F21FF"/>
    <w:p w:rsidR="008F21FF" w:rsidRPr="00EA6804" w:rsidRDefault="008F21FF" w:rsidP="008F21FF">
      <w:pPr>
        <w:pStyle w:val="TH"/>
      </w:pPr>
      <w:r w:rsidRPr="00EA6804">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8F21FF" w:rsidRPr="00EA6804" w:rsidTr="008F21FF">
        <w:trPr>
          <w:trHeight w:val="20"/>
          <w:jc w:val="center"/>
        </w:trPr>
        <w:tc>
          <w:tcPr>
            <w:tcW w:w="1797"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8F21FF" w:rsidRPr="00EA6804" w:rsidRDefault="008F21FF" w:rsidP="008F21FF">
            <w:pPr>
              <w:pStyle w:val="TAH"/>
            </w:pPr>
            <w:r w:rsidRPr="00EA6804">
              <w:t>Min EIRP at 20%-tile CDF (dBm)</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n257</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25</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F21FF" w:rsidRPr="00EA6804" w:rsidRDefault="008F21FF" w:rsidP="008F21FF">
            <w:pPr>
              <w:pStyle w:val="TAC"/>
            </w:pPr>
            <w:r w:rsidRPr="00EA6804">
              <w:t>n258</w:t>
            </w:r>
          </w:p>
        </w:tc>
        <w:tc>
          <w:tcPr>
            <w:tcW w:w="3092" w:type="dxa"/>
            <w:tcBorders>
              <w:top w:val="single" w:sz="4" w:space="0" w:color="auto"/>
              <w:left w:val="single" w:sz="4" w:space="0" w:color="auto"/>
              <w:bottom w:val="single" w:sz="4" w:space="0" w:color="auto"/>
              <w:right w:val="single" w:sz="4" w:space="0" w:color="auto"/>
            </w:tcBorders>
            <w:hideMark/>
          </w:tcPr>
          <w:p w:rsidR="008F21FF" w:rsidRPr="00EA6804" w:rsidRDefault="008F21FF" w:rsidP="008F21FF">
            <w:pPr>
              <w:pStyle w:val="TAC"/>
            </w:pPr>
            <w:r w:rsidRPr="00EA6804">
              <w:t>25</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n260</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19</w:t>
            </w:r>
          </w:p>
        </w:tc>
      </w:tr>
      <w:tr w:rsidR="008F21FF" w:rsidRPr="00EA6804" w:rsidTr="008F21F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8F21FF" w:rsidRPr="00EA6804" w:rsidRDefault="008F21FF" w:rsidP="008F21FF">
            <w:pPr>
              <w:pStyle w:val="TAC"/>
            </w:pPr>
            <w:r w:rsidRPr="00EA6804">
              <w:t>n261</w:t>
            </w:r>
          </w:p>
        </w:tc>
        <w:tc>
          <w:tcPr>
            <w:tcW w:w="3092" w:type="dxa"/>
            <w:tcBorders>
              <w:top w:val="single" w:sz="4" w:space="0" w:color="auto"/>
              <w:left w:val="single" w:sz="4" w:space="0" w:color="auto"/>
              <w:bottom w:val="single" w:sz="4" w:space="0" w:color="auto"/>
              <w:right w:val="single" w:sz="4" w:space="0" w:color="auto"/>
            </w:tcBorders>
          </w:tcPr>
          <w:p w:rsidR="008F21FF" w:rsidRPr="00EA6804" w:rsidRDefault="008F21FF" w:rsidP="008F21FF">
            <w:pPr>
              <w:pStyle w:val="TAC"/>
            </w:pPr>
            <w:r w:rsidRPr="00EA6804">
              <w:t>25</w:t>
            </w:r>
          </w:p>
        </w:tc>
      </w:tr>
    </w:tbl>
    <w:p w:rsidR="008F21FF" w:rsidRPr="008F21FF" w:rsidRDefault="008F21FF" w:rsidP="008F21FF">
      <w:pPr>
        <w:rPr>
          <w:lang w:eastAsia="zh-CN"/>
        </w:rPr>
      </w:pPr>
    </w:p>
    <w:p w:rsidR="008F21FF" w:rsidRDefault="008F21FF" w:rsidP="008F21FF">
      <w:pPr>
        <w:pStyle w:val="Separation"/>
        <w:rPr>
          <w:rFonts w:eastAsiaTheme="minorEastAsia"/>
          <w:color w:val="FF0000"/>
          <w:sz w:val="32"/>
          <w:lang w:eastAsia="zh-CN"/>
        </w:rPr>
      </w:pPr>
      <w:r w:rsidRPr="00CE5613">
        <w:rPr>
          <w:rFonts w:eastAsia="??"/>
          <w:color w:val="FF0000"/>
          <w:sz w:val="32"/>
        </w:rPr>
        <w:t>&lt;&lt; Unchanged sections omitted &gt;&gt;</w:t>
      </w:r>
    </w:p>
    <w:p w:rsidR="005C3922" w:rsidRPr="00EA6804" w:rsidRDefault="005C3922" w:rsidP="005C3922">
      <w:pPr>
        <w:pStyle w:val="3"/>
      </w:pPr>
      <w:bookmarkStart w:id="20" w:name="_Toc21026398"/>
      <w:bookmarkStart w:id="21" w:name="_Toc27743651"/>
      <w:bookmarkStart w:id="22" w:name="_Toc36196795"/>
      <w:bookmarkStart w:id="23" w:name="_Toc36197487"/>
      <w:bookmarkStart w:id="24" w:name="_Toc43898152"/>
      <w:bookmarkStart w:id="25" w:name="_Toc52550643"/>
      <w:bookmarkStart w:id="26" w:name="_Toc58952348"/>
      <w:bookmarkStart w:id="27" w:name="_Toc68098103"/>
      <w:bookmarkStart w:id="28" w:name="_Toc68098376"/>
      <w:bookmarkStart w:id="29" w:name="_Toc68360506"/>
      <w:bookmarkStart w:id="30" w:name="_Toc76557571"/>
      <w:bookmarkStart w:id="31" w:name="_Toc84435463"/>
      <w:r w:rsidRPr="00EA6804">
        <w:t>6.2.2</w:t>
      </w:r>
      <w:r w:rsidRPr="00EA6804">
        <w:tab/>
        <w:t>UE maximum output power reduction</w:t>
      </w:r>
      <w:bookmarkEnd w:id="20"/>
      <w:bookmarkEnd w:id="21"/>
      <w:bookmarkEnd w:id="22"/>
      <w:bookmarkEnd w:id="23"/>
      <w:bookmarkEnd w:id="24"/>
      <w:bookmarkEnd w:id="25"/>
      <w:bookmarkEnd w:id="26"/>
      <w:bookmarkEnd w:id="27"/>
      <w:bookmarkEnd w:id="28"/>
      <w:bookmarkEnd w:id="29"/>
      <w:bookmarkEnd w:id="30"/>
      <w:bookmarkEnd w:id="31"/>
    </w:p>
    <w:p w:rsidR="005C3922" w:rsidRPr="00EA6804" w:rsidRDefault="005C3922" w:rsidP="005C3922">
      <w:pPr>
        <w:pStyle w:val="EditorsNote"/>
      </w:pPr>
      <w:r w:rsidRPr="00EA6804">
        <w:t>Editor’s note: The following aspects are either missing or not yet determined:</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 xml:space="preserve">Measurement Uncertainties and Test Tolerances are FFS </w:t>
      </w:r>
      <w:r w:rsidRPr="00EA6804">
        <w:rPr>
          <w:lang w:eastAsia="ja-JP"/>
        </w:rPr>
        <w:t>for PC1, PC2 and PC4</w:t>
      </w:r>
      <w:r w:rsidRPr="00EA6804">
        <w:t>.</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Measurement grid for PC2/4 in Annex M.4 is FFS.</w:t>
      </w:r>
    </w:p>
    <w:p w:rsidR="005C3922" w:rsidRPr="00EA6804" w:rsidRDefault="005C3922" w:rsidP="005C3922">
      <w:pPr>
        <w:pStyle w:val="EditorsNote"/>
        <w:numPr>
          <w:ilvl w:val="0"/>
          <w:numId w:val="8"/>
        </w:numPr>
        <w:overflowPunct w:val="0"/>
        <w:autoSpaceDE w:val="0"/>
        <w:autoSpaceDN w:val="0"/>
        <w:adjustRightInd w:val="0"/>
        <w:textAlignment w:val="baseline"/>
      </w:pPr>
      <w:r w:rsidRPr="00EA6804">
        <w:t xml:space="preserve">Measurement with </w:t>
      </w:r>
      <w:r w:rsidRPr="00EA6804">
        <w:rPr>
          <w:i/>
        </w:rPr>
        <w:t>modifiedMPRbehavior</w:t>
      </w:r>
      <w:r w:rsidRPr="00EA6804">
        <w:t xml:space="preserve"> is FFS.</w:t>
      </w:r>
    </w:p>
    <w:p w:rsidR="005C3922" w:rsidRPr="00EA6804" w:rsidRDefault="005C3922" w:rsidP="005C3922">
      <w:pPr>
        <w:pStyle w:val="4"/>
      </w:pPr>
      <w:bookmarkStart w:id="32" w:name="_Toc21026399"/>
      <w:bookmarkStart w:id="33" w:name="_Toc27743652"/>
      <w:bookmarkStart w:id="34" w:name="_Toc36196796"/>
      <w:bookmarkStart w:id="35" w:name="_Toc36197488"/>
      <w:bookmarkStart w:id="36" w:name="_Toc43898153"/>
      <w:bookmarkStart w:id="37" w:name="_Toc52550644"/>
      <w:bookmarkStart w:id="38" w:name="_Toc58952349"/>
      <w:bookmarkStart w:id="39" w:name="_Toc68098104"/>
      <w:bookmarkStart w:id="40" w:name="_Toc68098377"/>
      <w:bookmarkStart w:id="41" w:name="_Toc68360507"/>
      <w:bookmarkStart w:id="42" w:name="_Toc76557572"/>
      <w:bookmarkStart w:id="43" w:name="_Toc84435464"/>
      <w:r w:rsidRPr="00EA6804">
        <w:t>6.2.2.0</w:t>
      </w:r>
      <w:r w:rsidRPr="00EA6804">
        <w:tab/>
        <w:t>General</w:t>
      </w:r>
      <w:bookmarkEnd w:id="32"/>
      <w:bookmarkEnd w:id="33"/>
      <w:bookmarkEnd w:id="34"/>
      <w:bookmarkEnd w:id="35"/>
      <w:bookmarkEnd w:id="36"/>
      <w:bookmarkEnd w:id="37"/>
      <w:bookmarkEnd w:id="38"/>
      <w:bookmarkEnd w:id="39"/>
      <w:bookmarkEnd w:id="40"/>
      <w:bookmarkEnd w:id="41"/>
      <w:bookmarkEnd w:id="42"/>
      <w:bookmarkEnd w:id="43"/>
    </w:p>
    <w:p w:rsidR="005C3922" w:rsidRPr="00EA6804" w:rsidRDefault="005C3922" w:rsidP="005C3922">
      <w:pPr>
        <w:rPr>
          <w:rFonts w:eastAsia="Malgun Gothic"/>
        </w:rPr>
      </w:pPr>
      <w:r w:rsidRPr="00EA6804">
        <w:t xml:space="preserve">The requirements in section 6.2.2 only apply when both UL and DL of a UE are configured for single CC operation, and they are of the same bandwidth. A </w:t>
      </w:r>
      <w:r w:rsidRPr="00EA6804">
        <w:rPr>
          <w:rFonts w:eastAsia="Malgun Gothic"/>
        </w:rPr>
        <w:t>UE may reduce its maximum output power due to modulation orders, transmit bandwidth configurations, waveform types and narrow allocations. This Maximum Power Reduction (MPR) is defined in sub</w:t>
      </w:r>
      <w:r w:rsidRPr="00EA6804">
        <w:t>clauses</w:t>
      </w:r>
      <w:r w:rsidRPr="00EA6804">
        <w:rPr>
          <w:rFonts w:eastAsia="Malgun Gothic"/>
        </w:rPr>
        <w:t xml:space="preserve"> below. </w:t>
      </w:r>
      <w:bookmarkStart w:id="44" w:name="_Hlk520275743"/>
      <w:r w:rsidRPr="00EA6804">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EA6804">
        <w:rPr>
          <w:rFonts w:ascii="SimSun" w:hAnsi="SimSun"/>
          <w:lang w:eastAsia="zh-CN"/>
        </w:rPr>
        <w:t xml:space="preserve"> </w:t>
      </w:r>
      <w:r w:rsidRPr="00EA6804">
        <w:rPr>
          <w:rFonts w:eastAsia="Malgun Gothic"/>
        </w:rPr>
        <w:t>When the maximum output power of a UE is modified by MPR, the power limits specified in subclause 6.2.4 apply.</w:t>
      </w:r>
    </w:p>
    <w:p w:rsidR="005C3922" w:rsidRPr="00EA6804" w:rsidRDefault="005C3922" w:rsidP="005C3922">
      <w:r w:rsidRPr="00EA6804">
        <w:rPr>
          <w:rFonts w:eastAsia="Malgun Gothic"/>
        </w:rPr>
        <w:t xml:space="preserve">For a UE that is configured for single CC operation with different channel bandwidths in UL and DL, the requirements </w:t>
      </w:r>
      <w:r w:rsidRPr="00EA6804">
        <w:t>in section 6.2A.2 apply.</w:t>
      </w:r>
      <w:bookmarkEnd w:id="44"/>
    </w:p>
    <w:p w:rsidR="005C3922" w:rsidRPr="00EA6804" w:rsidRDefault="005C3922" w:rsidP="005C3922">
      <w:r w:rsidRPr="00EA6804">
        <w:t>For all power classes, the waveform defined by BW = 100 MHz, SCS = 120 kHz, DFT-S-OFDM QPSK, 20RB23 is the reference waveform with 0 dB MPR and is used for the power class definition.</w:t>
      </w:r>
    </w:p>
    <w:p w:rsidR="005C3922" w:rsidRPr="00EA6804" w:rsidRDefault="005C3922" w:rsidP="005C3922">
      <w:pPr>
        <w:pStyle w:val="H6"/>
      </w:pPr>
      <w:r w:rsidRPr="00EA6804">
        <w:t>6.2.2.1</w:t>
      </w:r>
      <w:r w:rsidRPr="00EA6804">
        <w:tab/>
        <w:t>Test purpose</w:t>
      </w:r>
    </w:p>
    <w:p w:rsidR="005C3922" w:rsidRPr="00EA6804" w:rsidRDefault="005C3922" w:rsidP="005C3922">
      <w:r w:rsidRPr="00EA6804">
        <w:t>The number of RB identified in 6.2.2.3 is based on meeting the requirements for the maximum power reduction (MPR) due to Cubic Metric (CM).</w:t>
      </w:r>
    </w:p>
    <w:p w:rsidR="005C3922" w:rsidRPr="00EA6804" w:rsidRDefault="005C3922" w:rsidP="005C3922">
      <w:pPr>
        <w:pStyle w:val="H6"/>
      </w:pPr>
      <w:r w:rsidRPr="00EA6804">
        <w:lastRenderedPageBreak/>
        <w:t>6.2.2.2</w:t>
      </w:r>
      <w:r w:rsidRPr="00EA6804">
        <w:tab/>
        <w:t>Test applicability</w:t>
      </w:r>
    </w:p>
    <w:p w:rsidR="005C3922" w:rsidRPr="00EA6804" w:rsidRDefault="005C3922" w:rsidP="005C3922">
      <w:r w:rsidRPr="00EA6804">
        <w:t>The requirements of this test apply to all types of NR UE release 15 and forward.</w:t>
      </w:r>
    </w:p>
    <w:p w:rsidR="005C3922" w:rsidRPr="00EA6804" w:rsidRDefault="005C3922" w:rsidP="005C3922">
      <w:pPr>
        <w:pStyle w:val="H6"/>
      </w:pPr>
      <w:r w:rsidRPr="00EA6804">
        <w:t>6.2.2.3</w:t>
      </w:r>
      <w:r w:rsidRPr="00EA6804">
        <w:tab/>
        <w:t>Minimum conformance requirements</w:t>
      </w:r>
    </w:p>
    <w:p w:rsidR="005C3922" w:rsidRPr="00EA6804" w:rsidRDefault="005C3922" w:rsidP="005C3922">
      <w:pPr>
        <w:pStyle w:val="5"/>
      </w:pPr>
      <w:bookmarkStart w:id="45" w:name="_Toc21026400"/>
      <w:bookmarkStart w:id="46" w:name="_Toc27743653"/>
      <w:bookmarkStart w:id="47" w:name="_Toc36196797"/>
      <w:bookmarkStart w:id="48" w:name="_Toc36197489"/>
      <w:bookmarkStart w:id="49" w:name="_Toc43898154"/>
      <w:bookmarkStart w:id="50" w:name="_Toc52550645"/>
      <w:bookmarkStart w:id="51" w:name="_Toc58952350"/>
      <w:bookmarkStart w:id="52" w:name="_Toc68098105"/>
      <w:bookmarkStart w:id="53" w:name="_Toc68098378"/>
      <w:bookmarkStart w:id="54" w:name="_Toc68360508"/>
      <w:bookmarkStart w:id="55" w:name="_Toc76557573"/>
      <w:bookmarkStart w:id="56" w:name="_Toc84435465"/>
      <w:r w:rsidRPr="00EA6804">
        <w:t>6.2.2.3.1</w:t>
      </w:r>
      <w:r w:rsidRPr="00EA6804">
        <w:tab/>
        <w:t>UE maximum output power reduction for power class 1</w:t>
      </w:r>
      <w:bookmarkEnd w:id="45"/>
      <w:bookmarkEnd w:id="46"/>
      <w:bookmarkEnd w:id="47"/>
      <w:bookmarkEnd w:id="48"/>
      <w:bookmarkEnd w:id="49"/>
      <w:bookmarkEnd w:id="50"/>
      <w:bookmarkEnd w:id="51"/>
      <w:bookmarkEnd w:id="52"/>
      <w:bookmarkEnd w:id="53"/>
      <w:bookmarkEnd w:id="54"/>
      <w:bookmarkEnd w:id="55"/>
      <w:bookmarkEnd w:id="56"/>
    </w:p>
    <w:p w:rsidR="005C3922" w:rsidRPr="00EA6804" w:rsidRDefault="005C3922" w:rsidP="005C3922">
      <w:r w:rsidRPr="00EA6804">
        <w:t>For power class 1, MPR for contiguous allocations is defined as:</w:t>
      </w:r>
    </w:p>
    <w:p w:rsidR="005C3922" w:rsidRPr="00EA6804" w:rsidRDefault="005C3922" w:rsidP="005C3922">
      <w:pPr>
        <w:pStyle w:val="EQ"/>
        <w:jc w:val="center"/>
        <w:rPr>
          <w:noProof w:val="0"/>
        </w:rPr>
      </w:pPr>
      <w:r w:rsidRPr="00EA6804">
        <w:rPr>
          <w:noProof w:val="0"/>
        </w:rPr>
        <w:t>MPR = max(</w:t>
      </w:r>
      <w:r w:rsidRPr="00EA6804">
        <w:rPr>
          <w:noProof w:val="0"/>
          <w:lang w:eastAsia="ko-KR"/>
        </w:rPr>
        <w:t>MPR</w:t>
      </w:r>
      <w:r w:rsidRPr="00EA6804">
        <w:rPr>
          <w:noProof w:val="0"/>
          <w:vertAlign w:val="subscript"/>
          <w:lang w:eastAsia="ko-KR"/>
        </w:rPr>
        <w:t>WT</w:t>
      </w:r>
      <w:r w:rsidRPr="00EA6804">
        <w:rPr>
          <w:noProof w:val="0"/>
        </w:rPr>
        <w:t>, MPR</w:t>
      </w:r>
      <w:r w:rsidRPr="00EA6804">
        <w:rPr>
          <w:noProof w:val="0"/>
          <w:vertAlign w:val="subscript"/>
        </w:rPr>
        <w:t>narrow</w:t>
      </w:r>
      <w:r w:rsidRPr="00EA6804">
        <w:rPr>
          <w:noProof w:val="0"/>
        </w:rPr>
        <w:t>)</w:t>
      </w:r>
    </w:p>
    <w:p w:rsidR="005C3922" w:rsidRPr="00EA6804" w:rsidRDefault="005C3922" w:rsidP="005C3922">
      <w:r w:rsidRPr="00EA6804">
        <w:t>Where,</w:t>
      </w:r>
    </w:p>
    <w:p w:rsidR="005C3922" w:rsidRPr="00EA6804" w:rsidRDefault="005C3922" w:rsidP="005C3922">
      <w:pPr>
        <w:pStyle w:val="B10"/>
      </w:pPr>
      <w:r w:rsidRPr="00EA6804">
        <w:tab/>
        <w:t>MPR</w:t>
      </w:r>
      <w:r w:rsidRPr="00EA6804">
        <w:rPr>
          <w:vertAlign w:val="subscript"/>
        </w:rPr>
        <w:t xml:space="preserve">narrow </w:t>
      </w:r>
      <w:r w:rsidRPr="00EA6804">
        <w:t>= 14.4 dB, when BW</w:t>
      </w:r>
      <w:r w:rsidRPr="00EA6804">
        <w:rPr>
          <w:vertAlign w:val="subscript"/>
        </w:rPr>
        <w:t>alloc,RB</w:t>
      </w:r>
      <w:r w:rsidRPr="00EA6804">
        <w:t xml:space="preserve"> ≤ 1.44 MHz, MPR</w:t>
      </w:r>
      <w:r w:rsidRPr="00EA6804">
        <w:rPr>
          <w:vertAlign w:val="subscript"/>
        </w:rPr>
        <w:t xml:space="preserve">narrow </w:t>
      </w:r>
      <w:r w:rsidRPr="00EA6804">
        <w:t>= 10 dB, when 1.44 MHz &lt; BW</w:t>
      </w:r>
      <w:r w:rsidRPr="00EA6804">
        <w:rPr>
          <w:vertAlign w:val="subscript"/>
        </w:rPr>
        <w:t xml:space="preserve">alloc,RB </w:t>
      </w:r>
      <w:r w:rsidRPr="00EA6804">
        <w:t>≤ 10.8 MHz, where BW</w:t>
      </w:r>
      <w:r w:rsidRPr="00EA6804">
        <w:rPr>
          <w:vertAlign w:val="subscript"/>
        </w:rPr>
        <w:t xml:space="preserve">alloc,RB </w:t>
      </w:r>
      <w:r w:rsidRPr="00EA6804">
        <w:t>is the bandwidth of the RB allocation size.</w:t>
      </w:r>
    </w:p>
    <w:p w:rsidR="005C3922" w:rsidRPr="00EA6804" w:rsidRDefault="005C3922" w:rsidP="005C3922">
      <w:pPr>
        <w:pStyle w:val="B10"/>
      </w:pPr>
      <w:r w:rsidRPr="00EA6804">
        <w:tab/>
        <w:t>MPR</w:t>
      </w:r>
      <w:r w:rsidRPr="00EA6804">
        <w:rPr>
          <w:vertAlign w:val="subscript"/>
        </w:rPr>
        <w:t>WT</w:t>
      </w:r>
      <w:r w:rsidRPr="00EA6804">
        <w:t xml:space="preserve"> is the maximum power reduction due to modulation orders, transmission bandwidth configurations listed in </w:t>
      </w:r>
      <w:ins w:id="57" w:author="张玉凤" w:date="2021-10-18T14:25:00Z">
        <w:r>
          <w:rPr>
            <w:rFonts w:hint="eastAsia"/>
            <w:lang w:eastAsia="zh-CN"/>
          </w:rPr>
          <w:t>T</w:t>
        </w:r>
      </w:ins>
      <w:del w:id="58" w:author="张玉凤" w:date="2021-10-18T14:25:00Z">
        <w:r w:rsidRPr="00EA6804" w:rsidDel="005C3922">
          <w:delText>t</w:delText>
        </w:r>
      </w:del>
      <w:r w:rsidRPr="00EA6804">
        <w:t xml:space="preserve">able 5.3.2-1, and waveform types. </w:t>
      </w:r>
      <w:r w:rsidRPr="00EA6804">
        <w:rPr>
          <w:lang w:eastAsia="ko-KR"/>
        </w:rPr>
        <w:t>MPR</w:t>
      </w:r>
      <w:r w:rsidRPr="00EA6804">
        <w:rPr>
          <w:vertAlign w:val="subscript"/>
          <w:lang w:eastAsia="ko-KR"/>
        </w:rPr>
        <w:t>WT</w:t>
      </w:r>
      <w:r w:rsidRPr="00EA6804">
        <w:t xml:space="preserve"> is defined in Tables 6.2.2.3.1-1 and 6.2.2.3.1-2.</w:t>
      </w:r>
    </w:p>
    <w:p w:rsidR="005C3922" w:rsidRPr="00EA6804" w:rsidRDefault="005C3922" w:rsidP="005C3922">
      <w:pPr>
        <w:pStyle w:val="TH"/>
      </w:pPr>
      <w:r w:rsidRPr="00EA6804">
        <w:t>Table 6.2.2.3.1-1: MPR</w:t>
      </w:r>
      <w:r w:rsidRPr="00EA6804">
        <w:rPr>
          <w:vertAlign w:val="subscript"/>
        </w:rPr>
        <w:t>WT</w:t>
      </w:r>
      <w:r w:rsidRPr="00EA6804">
        <w:t xml:space="preserve"> for power class 1, </w:t>
      </w:r>
      <w:r w:rsidRPr="00EA6804">
        <w:rPr>
          <w:sz w:val="18"/>
        </w:rPr>
        <w:t>BW</w:t>
      </w:r>
      <w:r w:rsidRPr="00EA6804">
        <w:rPr>
          <w:sz w:val="18"/>
          <w:vertAlign w:val="subscript"/>
        </w:rPr>
        <w:t>channel</w:t>
      </w:r>
      <w:r w:rsidRPr="00EA6804">
        <w:rPr>
          <w:sz w:val="18"/>
        </w:rPr>
        <w:t xml:space="preserve"> </w:t>
      </w:r>
      <w:r w:rsidRPr="00EA6804">
        <w:rPr>
          <w:rFonts w:cs="Arial"/>
          <w:sz w:val="18"/>
        </w:rPr>
        <w:t>≤</w:t>
      </w:r>
      <w:r w:rsidRPr="00EA6804">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EA6804"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MPR</w:t>
            </w:r>
            <w:r w:rsidRPr="00EA6804">
              <w:rPr>
                <w:vertAlign w:val="subscript"/>
              </w:rPr>
              <w:t>WT</w:t>
            </w:r>
            <w:r w:rsidRPr="00EA6804">
              <w:t xml:space="preserve"> (dB), BW</w:t>
            </w:r>
            <w:r w:rsidRPr="00EA6804">
              <w:rPr>
                <w:vertAlign w:val="subscript"/>
              </w:rPr>
              <w:t>channel</w:t>
            </w:r>
            <w:r w:rsidRPr="00EA6804">
              <w:t xml:space="preserve"> </w:t>
            </w:r>
            <w:r w:rsidRPr="00EA6804">
              <w:rPr>
                <w:rFonts w:cs="Arial"/>
              </w:rPr>
              <w:t>≤</w:t>
            </w:r>
            <w:r w:rsidRPr="00EA6804">
              <w:t xml:space="preserve"> 200 MHz</w:t>
            </w:r>
          </w:p>
        </w:tc>
      </w:tr>
      <w:tr w:rsidR="005C3922" w:rsidRPr="00EA6804" w:rsidTr="009950BC">
        <w:trPr>
          <w:trHeight w:val="248"/>
          <w:jc w:val="center"/>
        </w:trPr>
        <w:tc>
          <w:tcPr>
            <w:tcW w:w="2736" w:type="dxa"/>
            <w:gridSpan w:val="2"/>
            <w:vMerge/>
            <w:tcBorders>
              <w:left w:val="single" w:sz="4" w:space="0" w:color="auto"/>
              <w:right w:val="single" w:sz="4" w:space="0" w:color="auto"/>
            </w:tcBorders>
          </w:tcPr>
          <w:p w:rsidR="005C3922" w:rsidRPr="00EA6804" w:rsidRDefault="005C3922" w:rsidP="009950BC">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rsidR="005C3922" w:rsidRPr="00EA6804" w:rsidRDefault="005C3922" w:rsidP="009950BC">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Inner RB allocations</w:t>
            </w:r>
          </w:p>
        </w:tc>
      </w:tr>
      <w:tr w:rsidR="005C3922" w:rsidRPr="00EA6804"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EA6804" w:rsidRDefault="005C3922" w:rsidP="009950BC">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2</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4.0</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4.5</w:t>
            </w:r>
          </w:p>
        </w:tc>
      </w:tr>
      <w:tr w:rsidR="005C3922" w:rsidRPr="00EA6804" w:rsidTr="009950BC">
        <w:trPr>
          <w:jc w:val="center"/>
        </w:trPr>
        <w:tc>
          <w:tcPr>
            <w:tcW w:w="1440" w:type="dxa"/>
            <w:vMerge/>
            <w:tcBorders>
              <w:left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7.5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7.5</w:t>
            </w:r>
          </w:p>
        </w:tc>
      </w:tr>
    </w:tbl>
    <w:p w:rsidR="005C3922" w:rsidRPr="00EA6804" w:rsidRDefault="005C3922" w:rsidP="005C3922">
      <w:pPr>
        <w:rPr>
          <w:rFonts w:eastAsia="Malgun Gothic"/>
        </w:rPr>
      </w:pPr>
    </w:p>
    <w:p w:rsidR="005C3922" w:rsidRPr="00EA6804" w:rsidRDefault="005C3922" w:rsidP="005C3922">
      <w:pPr>
        <w:pStyle w:val="TH"/>
        <w:rPr>
          <w:rFonts w:eastAsia="SimSun"/>
        </w:rPr>
      </w:pPr>
      <w:r w:rsidRPr="00EA6804">
        <w:t>Table 6.2.2.3.1-2:</w:t>
      </w:r>
      <w:r w:rsidRPr="00EA6804">
        <w:rPr>
          <w:rFonts w:eastAsia="SimSun"/>
        </w:rPr>
        <w:t xml:space="preserve"> </w:t>
      </w:r>
      <w:r w:rsidRPr="00EA6804">
        <w:t>MPR</w:t>
      </w:r>
      <w:r w:rsidRPr="00EA6804">
        <w:rPr>
          <w:vertAlign w:val="subscript"/>
        </w:rPr>
        <w:t>WT</w:t>
      </w:r>
      <w:r w:rsidRPr="00EA6804">
        <w:t xml:space="preserve"> for power class 1, </w:t>
      </w:r>
      <w:r w:rsidRPr="00EA6804">
        <w:rPr>
          <w:sz w:val="18"/>
        </w:rPr>
        <w:t>BW</w:t>
      </w:r>
      <w:r w:rsidRPr="00EA6804">
        <w:rPr>
          <w:sz w:val="18"/>
          <w:vertAlign w:val="subscript"/>
        </w:rPr>
        <w:t>channel</w:t>
      </w:r>
      <w:r w:rsidRPr="00EA6804">
        <w:rPr>
          <w:sz w:val="18"/>
        </w:rPr>
        <w:t xml:space="preserve"> </w:t>
      </w:r>
      <w:r w:rsidRPr="00EA6804">
        <w:rPr>
          <w:rFonts w:eastAsia="SimSun"/>
        </w:rPr>
        <w:t>= 400 M</w:t>
      </w:r>
      <w:r w:rsidRPr="00EA6804">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1296"/>
        <w:gridCol w:w="2094"/>
        <w:gridCol w:w="2060"/>
        <w:gridCol w:w="2060"/>
      </w:tblGrid>
      <w:tr w:rsidR="005C3922" w:rsidRPr="00EA6804" w:rsidTr="009950BC">
        <w:trPr>
          <w:jc w:val="center"/>
        </w:trPr>
        <w:tc>
          <w:tcPr>
            <w:tcW w:w="2736" w:type="dxa"/>
            <w:gridSpan w:val="2"/>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H"/>
            </w:pPr>
            <w:r w:rsidRPr="00EA68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MPR</w:t>
            </w:r>
            <w:r w:rsidRPr="00EA6804">
              <w:rPr>
                <w:vertAlign w:val="subscript"/>
              </w:rPr>
              <w:t>WT</w:t>
            </w:r>
            <w:r w:rsidRPr="00EA6804">
              <w:t xml:space="preserve"> (dB), BW</w:t>
            </w:r>
            <w:r w:rsidRPr="00EA6804">
              <w:rPr>
                <w:vertAlign w:val="subscript"/>
              </w:rPr>
              <w:t>channel</w:t>
            </w:r>
            <w:r w:rsidRPr="00EA6804">
              <w:t xml:space="preserve"> </w:t>
            </w:r>
            <w:r w:rsidRPr="00EA6804">
              <w:rPr>
                <w:rFonts w:cs="Arial"/>
              </w:rPr>
              <w:t>=</w:t>
            </w:r>
            <w:r w:rsidRPr="00EA6804">
              <w:t xml:space="preserve"> 400 MHz</w:t>
            </w:r>
          </w:p>
        </w:tc>
      </w:tr>
      <w:tr w:rsidR="005C3922" w:rsidRPr="00EA6804" w:rsidTr="009950BC">
        <w:trPr>
          <w:trHeight w:val="248"/>
          <w:jc w:val="center"/>
        </w:trPr>
        <w:tc>
          <w:tcPr>
            <w:tcW w:w="2736" w:type="dxa"/>
            <w:gridSpan w:val="2"/>
            <w:vMerge/>
            <w:tcBorders>
              <w:left w:val="single" w:sz="4" w:space="0" w:color="auto"/>
              <w:right w:val="single" w:sz="4" w:space="0" w:color="auto"/>
            </w:tcBorders>
          </w:tcPr>
          <w:p w:rsidR="005C3922" w:rsidRPr="00EA6804" w:rsidRDefault="005C3922" w:rsidP="009950BC">
            <w:pPr>
              <w:pStyle w:val="TAH"/>
            </w:pPr>
          </w:p>
        </w:tc>
        <w:tc>
          <w:tcPr>
            <w:tcW w:w="2094" w:type="dxa"/>
            <w:vMerge w:val="restart"/>
            <w:tcBorders>
              <w:top w:val="single" w:sz="4" w:space="0" w:color="auto"/>
              <w:left w:val="single" w:sz="4" w:space="0" w:color="auto"/>
              <w:right w:val="single" w:sz="4" w:space="0" w:color="auto"/>
            </w:tcBorders>
            <w:hideMark/>
          </w:tcPr>
          <w:p w:rsidR="005C3922" w:rsidRPr="00EA6804" w:rsidRDefault="005C3922" w:rsidP="009950BC">
            <w:pPr>
              <w:pStyle w:val="TAH"/>
            </w:pPr>
            <w:r w:rsidRPr="00EA68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5C3922" w:rsidRPr="00EA6804" w:rsidRDefault="005C3922" w:rsidP="009950BC">
            <w:pPr>
              <w:pStyle w:val="TAH"/>
            </w:pPr>
            <w:r w:rsidRPr="00EA6804">
              <w:t>Inner RB allocations</w:t>
            </w:r>
          </w:p>
        </w:tc>
      </w:tr>
      <w:tr w:rsidR="005C3922" w:rsidRPr="00EA6804" w:rsidTr="009950BC">
        <w:trPr>
          <w:trHeight w:val="248"/>
          <w:jc w:val="center"/>
        </w:trPr>
        <w:tc>
          <w:tcPr>
            <w:tcW w:w="2736" w:type="dxa"/>
            <w:gridSpan w:val="2"/>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94" w:type="dxa"/>
            <w:vMerge/>
            <w:tcBorders>
              <w:left w:val="single" w:sz="4" w:space="0" w:color="auto"/>
              <w:bottom w:val="single" w:sz="4" w:space="0" w:color="auto"/>
              <w:right w:val="single" w:sz="4" w:space="0" w:color="auto"/>
            </w:tcBorders>
          </w:tcPr>
          <w:p w:rsidR="005C3922" w:rsidRPr="00EA6804" w:rsidRDefault="005C3922" w:rsidP="009950BC">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H"/>
            </w:pPr>
            <w:r w:rsidRPr="00EA6804">
              <w:rPr>
                <w:szCs w:val="18"/>
              </w:rPr>
              <w:t>Region 2</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3.0</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0.0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3.5</w:t>
            </w:r>
          </w:p>
        </w:tc>
      </w:tr>
      <w:tr w:rsidR="005C3922" w:rsidRPr="00EA6804" w:rsidTr="009950BC">
        <w:trPr>
          <w:jc w:val="center"/>
        </w:trPr>
        <w:tc>
          <w:tcPr>
            <w:tcW w:w="1440" w:type="dxa"/>
            <w:vMerge/>
            <w:tcBorders>
              <w:left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4.5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4.5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vAlign w:val="center"/>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r>
      <w:tr w:rsidR="005C3922" w:rsidRPr="00EA6804" w:rsidTr="009950BC">
        <w:trPr>
          <w:jc w:val="center"/>
        </w:trPr>
        <w:tc>
          <w:tcPr>
            <w:tcW w:w="1440" w:type="dxa"/>
            <w:vMerge w:val="restart"/>
            <w:tcBorders>
              <w:top w:val="single" w:sz="4" w:space="0" w:color="auto"/>
              <w:left w:val="single" w:sz="4" w:space="0" w:color="auto"/>
              <w:right w:val="single" w:sz="4" w:space="0" w:color="auto"/>
            </w:tcBorders>
            <w:vAlign w:val="center"/>
          </w:tcPr>
          <w:p w:rsidR="005C3922" w:rsidRPr="00EA6804" w:rsidRDefault="005C3922" w:rsidP="009950BC">
            <w:pPr>
              <w:pStyle w:val="TAC"/>
            </w:pPr>
            <w:r w:rsidRPr="00EA68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5.0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5.0</w:t>
            </w:r>
          </w:p>
        </w:tc>
      </w:tr>
      <w:tr w:rsidR="005C3922" w:rsidRPr="00EA6804" w:rsidTr="009950BC">
        <w:trPr>
          <w:jc w:val="center"/>
        </w:trPr>
        <w:tc>
          <w:tcPr>
            <w:tcW w:w="1440" w:type="dxa"/>
            <w:vMerge/>
            <w:tcBorders>
              <w:left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6.5</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6.5</w:t>
            </w:r>
          </w:p>
        </w:tc>
      </w:tr>
      <w:tr w:rsidR="005C3922" w:rsidRPr="00EA6804" w:rsidTr="009950BC">
        <w:trPr>
          <w:jc w:val="center"/>
        </w:trPr>
        <w:tc>
          <w:tcPr>
            <w:tcW w:w="1440" w:type="dxa"/>
            <w:vMerge/>
            <w:tcBorders>
              <w:left w:val="single" w:sz="4" w:space="0" w:color="auto"/>
              <w:bottom w:val="single" w:sz="4" w:space="0" w:color="auto"/>
              <w:right w:val="single" w:sz="4" w:space="0" w:color="auto"/>
            </w:tcBorders>
          </w:tcPr>
          <w:p w:rsidR="005C3922" w:rsidRPr="00EA6804" w:rsidRDefault="005C3922" w:rsidP="009950BC">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5C3922" w:rsidRPr="00EA6804" w:rsidRDefault="005C3922" w:rsidP="009950BC">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9.0</w:t>
            </w:r>
          </w:p>
        </w:tc>
        <w:tc>
          <w:tcPr>
            <w:tcW w:w="2060" w:type="dxa"/>
            <w:tcBorders>
              <w:top w:val="single" w:sz="4" w:space="0" w:color="auto"/>
              <w:left w:val="single" w:sz="4" w:space="0" w:color="auto"/>
              <w:bottom w:val="single" w:sz="4" w:space="0" w:color="auto"/>
              <w:right w:val="single" w:sz="4" w:space="0" w:color="auto"/>
            </w:tcBorders>
            <w:vAlign w:val="center"/>
          </w:tcPr>
          <w:p w:rsidR="005C3922" w:rsidRPr="00EA6804" w:rsidRDefault="005C3922" w:rsidP="009950BC">
            <w:pPr>
              <w:pStyle w:val="TAC"/>
            </w:pPr>
            <w:r w:rsidRPr="00EA6804">
              <w:t>≤ 9.0</w:t>
            </w:r>
          </w:p>
        </w:tc>
      </w:tr>
    </w:tbl>
    <w:p w:rsidR="005C3922" w:rsidRPr="00EA6804" w:rsidRDefault="005C3922" w:rsidP="005C3922"/>
    <w:p w:rsidR="005C3922" w:rsidRPr="00EA6804" w:rsidRDefault="005C3922" w:rsidP="005C3922">
      <w:r w:rsidRPr="00EA6804">
        <w:t>Where the following parameters are defined to specify valid RB allocation ranges for the</w:t>
      </w:r>
      <w:r w:rsidRPr="00EA6804">
        <w:rPr>
          <w:rFonts w:eastAsia="SimSun"/>
        </w:rPr>
        <w:t xml:space="preserve"> RB allocations regions in </w:t>
      </w:r>
      <w:r w:rsidRPr="00EA6804">
        <w:rPr>
          <w:rFonts w:eastAsia="Malgun Gothic"/>
        </w:rPr>
        <w:t>Tables 6.2.2.</w:t>
      </w:r>
      <w:r w:rsidRPr="00EA6804">
        <w:t>3.</w:t>
      </w:r>
      <w:r w:rsidRPr="00EA6804">
        <w:rPr>
          <w:rFonts w:eastAsia="Malgun Gothic"/>
        </w:rPr>
        <w:t>1-1 and 6.2.2</w:t>
      </w:r>
      <w:r w:rsidRPr="00EA6804">
        <w:t>.3</w:t>
      </w:r>
      <w:r w:rsidRPr="00EA6804">
        <w:rPr>
          <w:rFonts w:eastAsia="Malgun Gothic"/>
        </w:rPr>
        <w:t>.1-2</w:t>
      </w:r>
      <w:r w:rsidRPr="00EA6804">
        <w:t>:</w:t>
      </w:r>
    </w:p>
    <w:p w:rsidR="005C3922" w:rsidRPr="00EA6804" w:rsidRDefault="005C3922" w:rsidP="005C3922">
      <w:r w:rsidRPr="00EA6804">
        <w:t>N</w:t>
      </w:r>
      <w:r w:rsidRPr="00EA6804">
        <w:rPr>
          <w:vertAlign w:val="subscript"/>
        </w:rPr>
        <w:t>RB</w:t>
      </w:r>
      <w:r w:rsidRPr="00EA6804">
        <w:t xml:space="preserve"> is the maximum number of RBs for a given Channel bandwidth and sub-carrier spacing defined in Table 5.3.2-1.</w:t>
      </w:r>
    </w:p>
    <w:p w:rsidR="005C3922" w:rsidRPr="00EA6804" w:rsidRDefault="005C3922" w:rsidP="005C3922">
      <w:pPr>
        <w:pStyle w:val="EQ"/>
        <w:jc w:val="center"/>
        <w:rPr>
          <w:noProof w:val="0"/>
        </w:rPr>
      </w:pPr>
      <w:r w:rsidRPr="00EA6804">
        <w:rPr>
          <w:rFonts w:eastAsia="Malgun Gothic"/>
          <w:noProof w:val="0"/>
        </w:rPr>
        <w:t>RB</w:t>
      </w:r>
      <w:r w:rsidRPr="00EA6804">
        <w:rPr>
          <w:rFonts w:eastAsia="Malgun Gothic"/>
          <w:noProof w:val="0"/>
          <w:vertAlign w:val="subscript"/>
        </w:rPr>
        <w:t>end</w:t>
      </w:r>
      <w:r w:rsidRPr="00EA6804">
        <w:rPr>
          <w:rFonts w:eastAsia="Malgun Gothic"/>
          <w:noProof w:val="0"/>
          <w:szCs w:val="18"/>
          <w:vertAlign w:val="subscript"/>
        </w:rPr>
        <w:t xml:space="preserve"> </w:t>
      </w:r>
      <w:r w:rsidRPr="00EA6804">
        <w:rPr>
          <w:rFonts w:eastAsia="Malgun Gothic"/>
          <w:noProof w:val="0"/>
          <w:szCs w:val="18"/>
        </w:rPr>
        <w:t xml:space="preserve">= </w:t>
      </w:r>
      <w:r w:rsidRPr="00EA6804">
        <w:rPr>
          <w:rFonts w:eastAsia="Malgun Gothic"/>
          <w:noProof w:val="0"/>
        </w:rPr>
        <w:t>RB</w:t>
      </w:r>
      <w:r w:rsidRPr="00EA6804">
        <w:rPr>
          <w:rFonts w:eastAsia="Malgun Gothic"/>
          <w:noProof w:val="0"/>
          <w:vertAlign w:val="subscript"/>
        </w:rPr>
        <w:t>Start</w:t>
      </w:r>
      <w:r w:rsidRPr="00EA6804">
        <w:rPr>
          <w:rFonts w:eastAsia="Malgun Gothic"/>
          <w:noProof w:val="0"/>
        </w:rPr>
        <w:t xml:space="preserve"> + L</w:t>
      </w:r>
      <w:r w:rsidRPr="00EA6804">
        <w:rPr>
          <w:rFonts w:eastAsia="Malgun Gothic"/>
          <w:noProof w:val="0"/>
          <w:vertAlign w:val="subscript"/>
        </w:rPr>
        <w:t>CRB</w:t>
      </w:r>
      <w:r w:rsidRPr="00EA6804">
        <w:rPr>
          <w:rFonts w:eastAsia="SimSun"/>
          <w:noProof w:val="0"/>
        </w:rPr>
        <w:t xml:space="preserve"> - 1</w:t>
      </w:r>
    </w:p>
    <w:p w:rsidR="005C3922" w:rsidRPr="00EA6804" w:rsidRDefault="005C3922" w:rsidP="005C3922">
      <w:pPr>
        <w:pStyle w:val="EQ"/>
        <w:jc w:val="center"/>
        <w:rPr>
          <w:noProof w:val="0"/>
        </w:rPr>
      </w:pPr>
      <w:r w:rsidRPr="00EA6804">
        <w:rPr>
          <w:noProof w:val="0"/>
        </w:rPr>
        <w:t>RB</w:t>
      </w:r>
      <w:r w:rsidRPr="00EA6804">
        <w:rPr>
          <w:noProof w:val="0"/>
          <w:vertAlign w:val="subscript"/>
        </w:rPr>
        <w:t xml:space="preserve">Start,Low </w:t>
      </w:r>
      <w:r w:rsidRPr="00EA6804">
        <w:rPr>
          <w:noProof w:val="0"/>
        </w:rPr>
        <w:t xml:space="preserve">= </w:t>
      </w:r>
      <w:r w:rsidRPr="00EA6804">
        <w:rPr>
          <w:rFonts w:eastAsia="Malgun Gothic"/>
          <w:noProof w:val="0"/>
        </w:rPr>
        <w:t>M</w:t>
      </w:r>
      <w:r w:rsidRPr="00EA6804">
        <w:rPr>
          <w:noProof w:val="0"/>
        </w:rPr>
        <w:t xml:space="preserve">ax(1, </w:t>
      </w:r>
      <w:r w:rsidRPr="00EA6804">
        <w:rPr>
          <w:rFonts w:eastAsia="Malgun Gothic"/>
          <w:noProof w:val="0"/>
        </w:rPr>
        <w:t>F</w:t>
      </w:r>
      <w:r w:rsidRPr="00EA6804">
        <w:rPr>
          <w:noProof w:val="0"/>
        </w:rPr>
        <w:t>loor(L</w:t>
      </w:r>
      <w:r w:rsidRPr="00EA6804">
        <w:rPr>
          <w:noProof w:val="0"/>
          <w:vertAlign w:val="subscript"/>
        </w:rPr>
        <w:t>CRB</w:t>
      </w:r>
      <w:r w:rsidRPr="00EA6804">
        <w:rPr>
          <w:noProof w:val="0"/>
        </w:rPr>
        <w:t>/2))</w:t>
      </w:r>
    </w:p>
    <w:p w:rsidR="005C3922" w:rsidRPr="00EA6804" w:rsidRDefault="005C3922" w:rsidP="005C3922">
      <w:r w:rsidRPr="00EA6804">
        <w:t xml:space="preserve">where </w:t>
      </w:r>
      <w:r w:rsidRPr="00EA6804">
        <w:rPr>
          <w:rFonts w:eastAsia="Malgun Gothic"/>
        </w:rPr>
        <w:t>M</w:t>
      </w:r>
      <w:r w:rsidRPr="00EA6804">
        <w:t xml:space="preserve">ax() indicates the largest value of all arguments and </w:t>
      </w:r>
      <w:r w:rsidRPr="00EA6804">
        <w:rPr>
          <w:rFonts w:eastAsia="Malgun Gothic"/>
        </w:rPr>
        <w:t>F</w:t>
      </w:r>
      <w:r w:rsidRPr="00EA6804">
        <w:t>loor(x) is the greatest integer less than or equal to x.</w:t>
      </w:r>
    </w:p>
    <w:p w:rsidR="005C3922" w:rsidRPr="00EA6804" w:rsidRDefault="005C3922" w:rsidP="005C3922">
      <w:pPr>
        <w:pStyle w:val="EQ"/>
        <w:jc w:val="center"/>
        <w:rPr>
          <w:noProof w:val="0"/>
        </w:rPr>
      </w:pPr>
      <w:r w:rsidRPr="00EA6804">
        <w:rPr>
          <w:noProof w:val="0"/>
        </w:rPr>
        <w:t>RB</w:t>
      </w:r>
      <w:r w:rsidRPr="00EA6804">
        <w:rPr>
          <w:noProof w:val="0"/>
          <w:vertAlign w:val="subscript"/>
        </w:rPr>
        <w:t xml:space="preserve">Start,High </w:t>
      </w:r>
      <w:r w:rsidRPr="00EA6804">
        <w:rPr>
          <w:noProof w:val="0"/>
        </w:rPr>
        <w:t>= N</w:t>
      </w:r>
      <w:r w:rsidRPr="00EA6804">
        <w:rPr>
          <w:noProof w:val="0"/>
          <w:vertAlign w:val="subscript"/>
        </w:rPr>
        <w:t>RB</w:t>
      </w:r>
      <w:r w:rsidRPr="00EA6804">
        <w:rPr>
          <w:noProof w:val="0"/>
        </w:rPr>
        <w:t xml:space="preserve"> – RB</w:t>
      </w:r>
      <w:r w:rsidRPr="00EA6804">
        <w:rPr>
          <w:noProof w:val="0"/>
          <w:vertAlign w:val="subscript"/>
        </w:rPr>
        <w:t>Start,Low</w:t>
      </w:r>
      <w:r w:rsidRPr="00EA6804">
        <w:rPr>
          <w:noProof w:val="0"/>
        </w:rPr>
        <w:t xml:space="preserve"> – L</w:t>
      </w:r>
      <w:r w:rsidRPr="00EA6804">
        <w:rPr>
          <w:noProof w:val="0"/>
          <w:vertAlign w:val="subscript"/>
        </w:rPr>
        <w:t>CRB</w:t>
      </w:r>
    </w:p>
    <w:p w:rsidR="005C3922" w:rsidRPr="00EA6804" w:rsidRDefault="005C3922" w:rsidP="005C3922">
      <w:pPr>
        <w:rPr>
          <w:rFonts w:eastAsia="SimSun"/>
        </w:rPr>
      </w:pPr>
      <w:r w:rsidRPr="00EA6804">
        <w:rPr>
          <w:rFonts w:eastAsia="SimSun"/>
        </w:rPr>
        <w:t>An RB allocation is an Outer RB allocation if</w:t>
      </w:r>
    </w:p>
    <w:p w:rsidR="005C3922" w:rsidRPr="00EA6804" w:rsidRDefault="005C3922" w:rsidP="005C3922">
      <w:pPr>
        <w:pStyle w:val="EQ"/>
        <w:jc w:val="center"/>
        <w:rPr>
          <w:rFonts w:eastAsia="SimSun"/>
          <w:noProof w:val="0"/>
        </w:rPr>
      </w:pPr>
      <w:r w:rsidRPr="00EA6804">
        <w:rPr>
          <w:rFonts w:eastAsia="SimSun"/>
          <w:noProof w:val="0"/>
        </w:rPr>
        <w:t>RB</w:t>
      </w:r>
      <w:r w:rsidRPr="00EA6804">
        <w:rPr>
          <w:rFonts w:eastAsia="SimSun"/>
          <w:noProof w:val="0"/>
          <w:vertAlign w:val="subscript"/>
        </w:rPr>
        <w:t>Start</w:t>
      </w:r>
      <w:r w:rsidRPr="00EA6804">
        <w:rPr>
          <w:rFonts w:eastAsia="SimSun"/>
          <w:noProof w:val="0"/>
        </w:rPr>
        <w:t xml:space="preserve"> &lt; RB</w:t>
      </w:r>
      <w:r w:rsidRPr="00EA6804">
        <w:rPr>
          <w:rFonts w:eastAsia="SimSun"/>
          <w:noProof w:val="0"/>
          <w:vertAlign w:val="subscript"/>
        </w:rPr>
        <w:t>Start,Low</w:t>
      </w:r>
      <w:r w:rsidRPr="00EA6804">
        <w:rPr>
          <w:rFonts w:eastAsia="SimSun"/>
          <w:noProof w:val="0"/>
        </w:rPr>
        <w:t xml:space="preserve"> OR RB</w:t>
      </w:r>
      <w:r w:rsidRPr="00EA6804">
        <w:rPr>
          <w:rFonts w:eastAsia="SimSun"/>
          <w:noProof w:val="0"/>
          <w:vertAlign w:val="subscript"/>
        </w:rPr>
        <w:t>Start</w:t>
      </w:r>
      <w:r w:rsidRPr="00EA6804">
        <w:rPr>
          <w:rFonts w:eastAsia="SimSun"/>
          <w:noProof w:val="0"/>
        </w:rPr>
        <w:t xml:space="preserve"> &gt; RB</w:t>
      </w:r>
      <w:r w:rsidRPr="00EA6804">
        <w:rPr>
          <w:rFonts w:eastAsia="SimSun"/>
          <w:noProof w:val="0"/>
          <w:vertAlign w:val="subscript"/>
        </w:rPr>
        <w:t>Start,High</w:t>
      </w:r>
      <w:r w:rsidRPr="00EA6804">
        <w:rPr>
          <w:rFonts w:eastAsia="SimSun"/>
          <w:noProof w:val="0"/>
        </w:rPr>
        <w:t xml:space="preserve"> OR L</w:t>
      </w:r>
      <w:r w:rsidRPr="00EA6804">
        <w:rPr>
          <w:rFonts w:eastAsia="SimSun"/>
          <w:noProof w:val="0"/>
          <w:vertAlign w:val="subscript"/>
        </w:rPr>
        <w:t>CRB</w:t>
      </w:r>
      <w:r w:rsidRPr="00EA6804">
        <w:rPr>
          <w:rFonts w:eastAsia="SimSun"/>
          <w:noProof w:val="0"/>
        </w:rPr>
        <w:t xml:space="preserve"> </w:t>
      </w:r>
      <w:r w:rsidRPr="00EA6804">
        <w:rPr>
          <w:noProof w:val="0"/>
        </w:rPr>
        <w:t>&gt;</w:t>
      </w:r>
      <w:r w:rsidRPr="00EA6804">
        <w:rPr>
          <w:rFonts w:eastAsia="SimSun"/>
          <w:noProof w:val="0"/>
        </w:rPr>
        <w:t xml:space="preserve"> Ceil(N</w:t>
      </w:r>
      <w:r w:rsidRPr="00EA6804">
        <w:rPr>
          <w:rFonts w:eastAsia="SimSun"/>
          <w:noProof w:val="0"/>
          <w:vertAlign w:val="subscript"/>
        </w:rPr>
        <w:t>RB</w:t>
      </w:r>
      <w:r w:rsidRPr="00EA6804">
        <w:rPr>
          <w:rFonts w:eastAsia="SimSun"/>
          <w:noProof w:val="0"/>
        </w:rPr>
        <w:t>/2)</w:t>
      </w:r>
    </w:p>
    <w:p w:rsidR="005C3922" w:rsidRPr="00EA6804" w:rsidRDefault="005C3922" w:rsidP="005C3922">
      <w:r w:rsidRPr="00EA6804">
        <w:t xml:space="preserve">where Ceil(x) is the smallest integer greater than or equal to x. </w:t>
      </w:r>
    </w:p>
    <w:p w:rsidR="005C3922" w:rsidRPr="00EA6804" w:rsidRDefault="005C3922" w:rsidP="005C3922">
      <w:pPr>
        <w:rPr>
          <w:rFonts w:eastAsia="SimSun"/>
        </w:rPr>
      </w:pPr>
      <w:r w:rsidRPr="00EA6804">
        <w:rPr>
          <w:rFonts w:eastAsia="SimSun"/>
        </w:rPr>
        <w:lastRenderedPageBreak/>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 xml:space="preserve">.1-1 is a Region 1 inner RB allocation if </w:t>
      </w:r>
    </w:p>
    <w:p w:rsidR="005C3922" w:rsidRPr="00EA6804" w:rsidRDefault="005C3922" w:rsidP="005C3922">
      <w:pPr>
        <w:rPr>
          <w:rFonts w:eastAsia="SimSun"/>
        </w:rPr>
      </w:pPr>
      <w:r w:rsidRPr="00EA6804">
        <w:rPr>
          <w:rFonts w:eastAsia="SimSun"/>
        </w:rPr>
        <w:t>RB</w:t>
      </w:r>
      <w:r w:rsidRPr="00EA6804">
        <w:rPr>
          <w:rFonts w:eastAsia="SimSun"/>
          <w:vertAlign w:val="subscript"/>
        </w:rPr>
        <w:t>start</w:t>
      </w:r>
      <w:r w:rsidRPr="00EA6804">
        <w:rPr>
          <w:rFonts w:eastAsia="SimSun"/>
        </w:rPr>
        <w:t xml:space="preserve"> </w:t>
      </w:r>
      <w:r w:rsidRPr="00EA6804">
        <w:t xml:space="preserve">≥ </w:t>
      </w:r>
      <w:r w:rsidRPr="00EA6804">
        <w:rPr>
          <w:rFonts w:eastAsia="SimSun"/>
        </w:rPr>
        <w:t>Ceil(1/3 N</w:t>
      </w:r>
      <w:r w:rsidRPr="00EA6804">
        <w:rPr>
          <w:rFonts w:eastAsia="SimSun"/>
          <w:vertAlign w:val="subscript"/>
        </w:rPr>
        <w:t>RB</w:t>
      </w:r>
      <w:r w:rsidRPr="00EA6804">
        <w:rPr>
          <w:rFonts w:eastAsia="SimSun"/>
        </w:rPr>
        <w:t>) AND RB</w:t>
      </w:r>
      <w:r w:rsidRPr="00EA6804">
        <w:rPr>
          <w:rFonts w:eastAsia="SimSun"/>
          <w:vertAlign w:val="subscript"/>
        </w:rPr>
        <w:t>end</w:t>
      </w:r>
      <w:r w:rsidRPr="00EA6804">
        <w:rPr>
          <w:rFonts w:eastAsia="SimSun"/>
        </w:rPr>
        <w:t xml:space="preserve"> </w:t>
      </w:r>
      <w:r w:rsidRPr="00EA6804">
        <w:t>&lt;</w:t>
      </w:r>
      <w:r w:rsidRPr="00EA6804">
        <w:rPr>
          <w:rFonts w:eastAsia="SimSun"/>
        </w:rPr>
        <w:t xml:space="preserve"> Ceil(2/3 N</w:t>
      </w:r>
      <w:r w:rsidRPr="00EA6804">
        <w:rPr>
          <w:rFonts w:eastAsia="SimSun"/>
          <w:vertAlign w:val="subscript"/>
        </w:rPr>
        <w:t>RB</w:t>
      </w:r>
      <w:r w:rsidRPr="00EA6804">
        <w:rPr>
          <w:rFonts w:eastAsia="SimSun"/>
        </w:rPr>
        <w:t>)</w:t>
      </w:r>
    </w:p>
    <w:p w:rsidR="005C3922" w:rsidRPr="00EA6804" w:rsidRDefault="005C3922" w:rsidP="005C3922">
      <w:pPr>
        <w:rPr>
          <w:rFonts w:eastAsia="SimSun"/>
        </w:rPr>
      </w:pPr>
      <w:r w:rsidRPr="00EA6804">
        <w:rPr>
          <w:rFonts w:eastAsia="SimSun"/>
        </w:rPr>
        <w:t xml:space="preserve">An RB allocation belonging to </w:t>
      </w:r>
      <w:r w:rsidRPr="00EA6804">
        <w:rPr>
          <w:rFonts w:eastAsia="SimSun"/>
          <w:lang w:eastAsia="zh-CN"/>
        </w:rPr>
        <w:t>T</w:t>
      </w:r>
      <w:r w:rsidRPr="00EA6804">
        <w:rPr>
          <w:rFonts w:eastAsia="SimSun"/>
        </w:rPr>
        <w:t>able 6.2.2</w:t>
      </w:r>
      <w:r w:rsidRPr="00EA6804">
        <w:t>.3</w:t>
      </w:r>
      <w:r w:rsidRPr="00EA6804">
        <w:rPr>
          <w:rFonts w:eastAsia="SimSun"/>
        </w:rPr>
        <w:t>.1-2 is a Region 1 inner RB allocation if</w:t>
      </w:r>
    </w:p>
    <w:p w:rsidR="005C3922" w:rsidRPr="00EA6804" w:rsidRDefault="005C3922" w:rsidP="005C3922">
      <w:pPr>
        <w:jc w:val="center"/>
        <w:rPr>
          <w:rFonts w:eastAsia="SimSun"/>
        </w:rPr>
      </w:pPr>
      <w:r w:rsidRPr="00EA6804">
        <w:rPr>
          <w:rFonts w:eastAsia="SimSun"/>
          <w:bCs/>
        </w:rPr>
        <w:t>RB</w:t>
      </w:r>
      <w:r w:rsidRPr="00EA6804">
        <w:rPr>
          <w:rFonts w:eastAsia="SimSun"/>
          <w:bCs/>
          <w:vertAlign w:val="subscript"/>
        </w:rPr>
        <w:t>start</w:t>
      </w:r>
      <w:r w:rsidRPr="00EA6804">
        <w:rPr>
          <w:rFonts w:eastAsia="SimSun"/>
          <w:bCs/>
        </w:rPr>
        <w:t xml:space="preserve"> </w:t>
      </w:r>
      <w:r w:rsidRPr="00EA6804">
        <w:t>≥</w:t>
      </w:r>
      <w:r w:rsidRPr="00EA6804">
        <w:rPr>
          <w:rFonts w:eastAsia="SimSun"/>
          <w:bCs/>
        </w:rPr>
        <w:t xml:space="preserve"> Ceil(1/4 N</w:t>
      </w:r>
      <w:r w:rsidRPr="00EA6804">
        <w:rPr>
          <w:rFonts w:eastAsia="SimSun"/>
          <w:bCs/>
          <w:vertAlign w:val="subscript"/>
        </w:rPr>
        <w:t>RB</w:t>
      </w:r>
      <w:r w:rsidRPr="00EA6804">
        <w:rPr>
          <w:rFonts w:eastAsia="SimSun"/>
          <w:bCs/>
        </w:rPr>
        <w:t>) AND RB</w:t>
      </w:r>
      <w:r w:rsidRPr="00EA6804">
        <w:rPr>
          <w:rFonts w:eastAsia="SimSun"/>
          <w:bCs/>
          <w:vertAlign w:val="subscript"/>
        </w:rPr>
        <w:t>end</w:t>
      </w:r>
      <w:r w:rsidRPr="00EA6804">
        <w:rPr>
          <w:rFonts w:eastAsia="SimSun"/>
          <w:bCs/>
        </w:rPr>
        <w:t xml:space="preserve"> &lt; Ceil(3/4 N</w:t>
      </w:r>
      <w:r w:rsidRPr="00EA6804">
        <w:rPr>
          <w:rFonts w:eastAsia="SimSun"/>
          <w:bCs/>
          <w:vertAlign w:val="subscript"/>
        </w:rPr>
        <w:t>RB</w:t>
      </w:r>
      <w:r w:rsidRPr="00EA6804">
        <w:rPr>
          <w:rFonts w:eastAsia="SimSun"/>
          <w:bCs/>
        </w:rPr>
        <w:t xml:space="preserve">) AND </w:t>
      </w:r>
      <w:r w:rsidRPr="00EA6804">
        <w:rPr>
          <w:rFonts w:eastAsia="SimSun"/>
        </w:rPr>
        <w:t>L</w:t>
      </w:r>
      <w:r w:rsidRPr="00EA6804">
        <w:rPr>
          <w:rFonts w:eastAsia="SimSun"/>
          <w:vertAlign w:val="subscript"/>
        </w:rPr>
        <w:t xml:space="preserve">CRB </w:t>
      </w:r>
      <w:r w:rsidRPr="00EA6804">
        <w:t>≤</w:t>
      </w:r>
      <w:r w:rsidRPr="00EA6804">
        <w:rPr>
          <w:rFonts w:eastAsia="SimSun"/>
          <w:bCs/>
        </w:rPr>
        <w:t xml:space="preserve"> Ceil(1/4 N</w:t>
      </w:r>
      <w:r w:rsidRPr="00EA6804">
        <w:rPr>
          <w:rFonts w:eastAsia="SimSun"/>
          <w:bCs/>
          <w:vertAlign w:val="subscript"/>
        </w:rPr>
        <w:t>RB</w:t>
      </w:r>
      <w:r w:rsidRPr="00EA6804">
        <w:rPr>
          <w:rFonts w:eastAsia="SimSun"/>
          <w:bCs/>
        </w:rPr>
        <w:t>)</w:t>
      </w:r>
    </w:p>
    <w:p w:rsidR="005C3922" w:rsidRPr="00EA6804" w:rsidRDefault="005C3922" w:rsidP="005C3922">
      <w:r w:rsidRPr="00EA6804">
        <w:rPr>
          <w:rFonts w:eastAsia="SimSun"/>
        </w:rPr>
        <w:t>An RB allocation is a Region 2 inner allocation if it is NOT an Outer allocation AND NOT a Region 1 inner allocation</w:t>
      </w:r>
      <w:r w:rsidRPr="00EA6804">
        <w:t>.</w:t>
      </w:r>
    </w:p>
    <w:p w:rsidR="005C3922" w:rsidRPr="00EA6804" w:rsidRDefault="005C3922" w:rsidP="005C3922">
      <w:r w:rsidRPr="00EA6804">
        <w:t xml:space="preserve">For the UE maximum output power modified by MPR, the power limits specified in subclause 6.2.4 apply. </w:t>
      </w:r>
    </w:p>
    <w:p w:rsidR="005C3922" w:rsidRPr="00EA6804" w:rsidRDefault="005C3922" w:rsidP="005C3922">
      <w:r w:rsidRPr="00EA6804">
        <w:t>The normative reference for this requirement is TS 38.101-2 [3] clause 6.2.2.1.</w:t>
      </w:r>
    </w:p>
    <w:p w:rsidR="005C3922" w:rsidRPr="00EA6804" w:rsidRDefault="005C3922" w:rsidP="005C3922">
      <w:pPr>
        <w:pStyle w:val="5"/>
      </w:pPr>
      <w:bookmarkStart w:id="59" w:name="_Toc21026401"/>
      <w:bookmarkStart w:id="60" w:name="_Toc27743654"/>
      <w:bookmarkStart w:id="61" w:name="_Toc36196798"/>
      <w:bookmarkStart w:id="62" w:name="_Toc36197490"/>
      <w:bookmarkStart w:id="63" w:name="_Toc43898155"/>
      <w:bookmarkStart w:id="64" w:name="_Toc52550646"/>
      <w:bookmarkStart w:id="65" w:name="_Toc58952351"/>
      <w:bookmarkStart w:id="66" w:name="_Toc68098106"/>
      <w:bookmarkStart w:id="67" w:name="_Toc68098379"/>
      <w:bookmarkStart w:id="68" w:name="_Toc68360509"/>
      <w:bookmarkStart w:id="69" w:name="_Toc76557574"/>
      <w:bookmarkStart w:id="70" w:name="_Toc84435466"/>
      <w:r w:rsidRPr="00EA6804">
        <w:t>6.2.2.3.2</w:t>
      </w:r>
      <w:r w:rsidRPr="00EA6804">
        <w:tab/>
        <w:t>UE maximum output power reduction for power class 2</w:t>
      </w:r>
      <w:bookmarkEnd w:id="59"/>
      <w:bookmarkEnd w:id="60"/>
      <w:bookmarkEnd w:id="61"/>
      <w:bookmarkEnd w:id="62"/>
      <w:bookmarkEnd w:id="63"/>
      <w:bookmarkEnd w:id="64"/>
      <w:bookmarkEnd w:id="65"/>
      <w:bookmarkEnd w:id="66"/>
      <w:bookmarkEnd w:id="67"/>
      <w:bookmarkEnd w:id="68"/>
      <w:bookmarkEnd w:id="69"/>
      <w:bookmarkEnd w:id="70"/>
    </w:p>
    <w:p w:rsidR="005C3922" w:rsidRPr="00EA6804" w:rsidRDefault="005C3922" w:rsidP="005C3922">
      <w:r w:rsidRPr="00EA6804">
        <w:t xml:space="preserve">For power class </w:t>
      </w:r>
      <w:r w:rsidRPr="00EA6804">
        <w:rPr>
          <w:lang w:eastAsia="ko-KR"/>
        </w:rPr>
        <w:t>2</w:t>
      </w:r>
      <w:r w:rsidRPr="00EA6804">
        <w:t>, MPR specified in subclause 6.2.2.3.3 applies.</w:t>
      </w:r>
    </w:p>
    <w:p w:rsidR="005C3922" w:rsidRPr="00EA6804" w:rsidRDefault="005C3922" w:rsidP="005C3922">
      <w:pPr>
        <w:pStyle w:val="TH"/>
      </w:pPr>
      <w:r w:rsidRPr="00EA6804">
        <w:t>Table 6.2.2.3.</w:t>
      </w:r>
      <w:r w:rsidRPr="00EA6804">
        <w:rPr>
          <w:lang w:eastAsia="ko-KR"/>
        </w:rPr>
        <w:t>2</w:t>
      </w:r>
      <w:r w:rsidRPr="00EA6804">
        <w:t>-1: Void</w:t>
      </w:r>
    </w:p>
    <w:p w:rsidR="005C3922" w:rsidRPr="00EA6804" w:rsidRDefault="005C3922" w:rsidP="005C3922"/>
    <w:p w:rsidR="005C3922" w:rsidRPr="00EA6804" w:rsidRDefault="005C3922" w:rsidP="005C3922">
      <w:r w:rsidRPr="00EA6804">
        <w:t>The normative reference for this requirement is TS 38.101-2 [3] clause 6.2.2.2.</w:t>
      </w:r>
    </w:p>
    <w:p w:rsidR="005C3922" w:rsidRPr="00EA6804" w:rsidRDefault="005C3922" w:rsidP="005C3922">
      <w:pPr>
        <w:pStyle w:val="5"/>
      </w:pPr>
      <w:bookmarkStart w:id="71" w:name="_Toc21026402"/>
      <w:bookmarkStart w:id="72" w:name="_Toc27743655"/>
      <w:bookmarkStart w:id="73" w:name="_Toc36196799"/>
      <w:bookmarkStart w:id="74" w:name="_Toc36197491"/>
      <w:bookmarkStart w:id="75" w:name="_Toc43898156"/>
      <w:bookmarkStart w:id="76" w:name="_Toc52550647"/>
      <w:bookmarkStart w:id="77" w:name="_Toc58952352"/>
      <w:bookmarkStart w:id="78" w:name="_Toc68098107"/>
      <w:bookmarkStart w:id="79" w:name="_Toc68098380"/>
      <w:bookmarkStart w:id="80" w:name="_Toc68360510"/>
      <w:bookmarkStart w:id="81" w:name="_Toc76557575"/>
      <w:bookmarkStart w:id="82" w:name="_Toc84435467"/>
      <w:r w:rsidRPr="00EA6804">
        <w:t>6.2.2.3.3</w:t>
      </w:r>
      <w:r w:rsidRPr="00EA6804">
        <w:tab/>
        <w:t>UE maximum output power reduction for power class 3</w:t>
      </w:r>
      <w:bookmarkEnd w:id="71"/>
      <w:bookmarkEnd w:id="72"/>
      <w:bookmarkEnd w:id="73"/>
      <w:bookmarkEnd w:id="74"/>
      <w:bookmarkEnd w:id="75"/>
      <w:bookmarkEnd w:id="76"/>
      <w:bookmarkEnd w:id="77"/>
      <w:bookmarkEnd w:id="78"/>
      <w:bookmarkEnd w:id="79"/>
      <w:bookmarkEnd w:id="80"/>
      <w:bookmarkEnd w:id="81"/>
      <w:bookmarkEnd w:id="82"/>
    </w:p>
    <w:p w:rsidR="005C3922" w:rsidRPr="00EA6804" w:rsidRDefault="005C3922" w:rsidP="005C3922">
      <w:r w:rsidRPr="00EA6804">
        <w:t>For power class 3, MPR for contiguous allocations is defined as:</w:t>
      </w:r>
    </w:p>
    <w:p w:rsidR="005C3922" w:rsidRPr="00EA6804" w:rsidRDefault="005C3922" w:rsidP="005C3922">
      <w:pPr>
        <w:pStyle w:val="EQ"/>
        <w:jc w:val="center"/>
        <w:rPr>
          <w:noProof w:val="0"/>
        </w:rPr>
      </w:pPr>
      <w:r w:rsidRPr="00EA6804">
        <w:rPr>
          <w:noProof w:val="0"/>
        </w:rPr>
        <w:t>MPR = max(MPR</w:t>
      </w:r>
      <w:r w:rsidRPr="00EA6804">
        <w:rPr>
          <w:noProof w:val="0"/>
          <w:vertAlign w:val="subscript"/>
        </w:rPr>
        <w:t>WT</w:t>
      </w:r>
      <w:r w:rsidRPr="00EA6804">
        <w:rPr>
          <w:noProof w:val="0"/>
        </w:rPr>
        <w:t>, MPR</w:t>
      </w:r>
      <w:r w:rsidRPr="00EA6804">
        <w:rPr>
          <w:noProof w:val="0"/>
          <w:vertAlign w:val="subscript"/>
        </w:rPr>
        <w:t>narrow</w:t>
      </w:r>
      <w:r w:rsidRPr="00EA6804">
        <w:rPr>
          <w:noProof w:val="0"/>
        </w:rPr>
        <w:t>)</w:t>
      </w:r>
    </w:p>
    <w:p w:rsidR="005C3922" w:rsidRPr="00EA6804" w:rsidRDefault="005C3922" w:rsidP="005C3922">
      <w:r w:rsidRPr="00EA6804">
        <w:t>Where,</w:t>
      </w:r>
    </w:p>
    <w:p w:rsidR="005C3922" w:rsidRPr="00EA6804" w:rsidRDefault="005C3922" w:rsidP="005C3922">
      <w:pPr>
        <w:pStyle w:val="B10"/>
      </w:pPr>
      <w:r w:rsidRPr="00EA6804">
        <w:t>MPR</w:t>
      </w:r>
      <w:r w:rsidRPr="00EA6804">
        <w:rPr>
          <w:vertAlign w:val="subscript"/>
        </w:rPr>
        <w:t>narrow</w:t>
      </w:r>
      <w:r w:rsidRPr="00EA6804">
        <w:t xml:space="preserve"> = 2.5 dB, BW</w:t>
      </w:r>
      <w:r w:rsidRPr="00EA6804">
        <w:rPr>
          <w:vertAlign w:val="subscript"/>
        </w:rPr>
        <w:t>alloc,RB</w:t>
      </w:r>
      <w:r w:rsidRPr="00EA6804">
        <w:t xml:space="preserve"> ≤ 1.44 MHz, and 0 ≤ RB</w:t>
      </w:r>
      <w:r w:rsidRPr="00EA6804">
        <w:rPr>
          <w:vertAlign w:val="subscript"/>
        </w:rPr>
        <w:t xml:space="preserve">start </w:t>
      </w:r>
      <w:r w:rsidRPr="00EA6804">
        <w:t>&lt; Ceil(1/3 N</w:t>
      </w:r>
      <w:r w:rsidRPr="00EA6804">
        <w:rPr>
          <w:vertAlign w:val="subscript"/>
        </w:rPr>
        <w:t>RB</w:t>
      </w:r>
      <w:r w:rsidRPr="00EA6804">
        <w:t>) or Ceil(2/3N</w:t>
      </w:r>
      <w:r w:rsidRPr="00EA6804">
        <w:rPr>
          <w:vertAlign w:val="subscript"/>
        </w:rPr>
        <w:t>RB</w:t>
      </w:r>
      <w:r w:rsidRPr="00EA6804">
        <w:t>) ≤ RB</w:t>
      </w:r>
      <w:r w:rsidRPr="00EA6804">
        <w:rPr>
          <w:vertAlign w:val="subscript"/>
        </w:rPr>
        <w:t>start</w:t>
      </w:r>
      <w:r w:rsidRPr="00EA6804">
        <w:t xml:space="preserve"> ≤ N</w:t>
      </w:r>
      <w:r w:rsidRPr="00EA6804">
        <w:rPr>
          <w:vertAlign w:val="subscript"/>
        </w:rPr>
        <w:t>RB</w:t>
      </w:r>
      <w:r w:rsidRPr="00EA6804">
        <w:t>-L</w:t>
      </w:r>
      <w:r w:rsidRPr="00EA6804">
        <w:rPr>
          <w:vertAlign w:val="subscript"/>
        </w:rPr>
        <w:t>CRB</w:t>
      </w:r>
      <w:r w:rsidRPr="00EA6804">
        <w:rPr>
          <w:rFonts w:eastAsia="Malgun Gothic"/>
        </w:rPr>
        <w:t xml:space="preserve">, where </w:t>
      </w:r>
      <w:r w:rsidRPr="00EA6804">
        <w:t>BW</w:t>
      </w:r>
      <w:r w:rsidRPr="00EA6804">
        <w:rPr>
          <w:vertAlign w:val="subscript"/>
        </w:rPr>
        <w:t xml:space="preserve">alloc,RB </w:t>
      </w:r>
      <w:r w:rsidRPr="00EA6804">
        <w:t>is the bandwidth of the RB allocation size</w:t>
      </w:r>
      <w:r w:rsidRPr="00EA6804">
        <w:rPr>
          <w:rFonts w:eastAsia="Malgun Gothic"/>
        </w:rPr>
        <w:t>.</w:t>
      </w:r>
    </w:p>
    <w:p w:rsidR="005C3922" w:rsidRPr="00EA6804" w:rsidRDefault="005C3922" w:rsidP="005C3922">
      <w:pPr>
        <w:pStyle w:val="B10"/>
      </w:pPr>
      <w:r w:rsidRPr="00EA6804">
        <w:t>MPR</w:t>
      </w:r>
      <w:r w:rsidRPr="00EA6804">
        <w:rPr>
          <w:vertAlign w:val="subscript"/>
        </w:rPr>
        <w:t>WT</w:t>
      </w:r>
      <w:r w:rsidRPr="00EA6804">
        <w:t xml:space="preserve"> is the maximum power reduction due to modulation orders, transmission bandwidth configurations listed in Table 5.3.2-1, and waveform types. MPR</w:t>
      </w:r>
      <w:r w:rsidRPr="00EA6804">
        <w:rPr>
          <w:vertAlign w:val="subscript"/>
        </w:rPr>
        <w:t>WT</w:t>
      </w:r>
      <w:r w:rsidRPr="00EA6804">
        <w:t xml:space="preserve"> is defined in Table 6.2.2.3.3-1</w:t>
      </w:r>
      <w:r w:rsidRPr="00EA6804">
        <w:rPr>
          <w:rFonts w:eastAsia="Malgun Gothic"/>
        </w:rPr>
        <w:t xml:space="preserve"> </w:t>
      </w:r>
      <w:r w:rsidRPr="00EA6804">
        <w:t>and Table 6.2.2.3.3-2.</w:t>
      </w:r>
    </w:p>
    <w:p w:rsidR="005C3922" w:rsidRPr="00EA6804" w:rsidRDefault="005C3922" w:rsidP="005C3922">
      <w:pPr>
        <w:pStyle w:val="TH"/>
      </w:pPr>
      <w:r w:rsidRPr="00EA6804">
        <w:t>Table 6.2.2.3.3-1: MPR</w:t>
      </w:r>
      <w:r w:rsidRPr="00EA6804">
        <w:rPr>
          <w:vertAlign w:val="subscript"/>
        </w:rPr>
        <w:t>WT</w:t>
      </w:r>
      <w:r w:rsidRPr="00EA6804">
        <w:t xml:space="preserve"> for power class 3, BWchannel ≤ 200 MHz</w:t>
      </w:r>
    </w:p>
    <w:tbl>
      <w:tblPr>
        <w:tblW w:w="6478" w:type="dxa"/>
        <w:tblInd w:w="1580" w:type="dxa"/>
        <w:tblLook w:val="04A0"/>
      </w:tblPr>
      <w:tblGrid>
        <w:gridCol w:w="1540"/>
        <w:gridCol w:w="1180"/>
        <w:gridCol w:w="1838"/>
        <w:gridCol w:w="1920"/>
      </w:tblGrid>
      <w:tr w:rsidR="005C3922" w:rsidRPr="00EA6804" w:rsidTr="009950B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5C3922" w:rsidRPr="00EA6804" w:rsidRDefault="005C3922" w:rsidP="009950BC">
            <w:pPr>
              <w:pStyle w:val="TAH"/>
              <w:rPr>
                <w:rFonts w:eastAsia="DengXian"/>
              </w:rPr>
            </w:pPr>
            <w:r w:rsidRPr="00EA6804">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C3922" w:rsidRPr="00EA6804" w:rsidRDefault="005C3922" w:rsidP="009950BC">
            <w:pPr>
              <w:pStyle w:val="TAH"/>
            </w:pPr>
            <w:r w:rsidRPr="00EA6804">
              <w:t>MPR</w:t>
            </w:r>
            <w:r w:rsidRPr="00EA6804">
              <w:rPr>
                <w:vertAlign w:val="subscript"/>
              </w:rPr>
              <w:t>WT</w:t>
            </w:r>
            <w:r w:rsidRPr="00EA6804">
              <w:t>, BW</w:t>
            </w:r>
            <w:r w:rsidRPr="00EA6804">
              <w:rPr>
                <w:vertAlign w:val="subscript"/>
              </w:rPr>
              <w:t>channel</w:t>
            </w:r>
            <w:r w:rsidRPr="00EA6804">
              <w:t xml:space="preserve"> ≤ 200 MHz</w:t>
            </w:r>
          </w:p>
        </w:tc>
      </w:tr>
      <w:tr w:rsidR="005C3922" w:rsidRPr="00EA6804" w:rsidTr="009950BC">
        <w:tc>
          <w:tcPr>
            <w:tcW w:w="2720" w:type="dxa"/>
            <w:gridSpan w:val="2"/>
            <w:vMerge/>
            <w:tcBorders>
              <w:left w:val="single" w:sz="4" w:space="0" w:color="auto"/>
              <w:bottom w:val="nil"/>
              <w:right w:val="single" w:sz="4" w:space="0" w:color="auto"/>
            </w:tcBorders>
            <w:shd w:val="clear" w:color="auto" w:fill="auto"/>
            <w:noWrap/>
            <w:vAlign w:val="bottom"/>
            <w:hideMark/>
          </w:tcPr>
          <w:p w:rsidR="005C3922" w:rsidRPr="00EA6804" w:rsidRDefault="005C3922" w:rsidP="009950BC">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 xml:space="preserve"> Inner RB allocations,</w:t>
            </w:r>
          </w:p>
          <w:p w:rsidR="005C3922" w:rsidRPr="00EA6804" w:rsidRDefault="005C3922" w:rsidP="009950BC">
            <w:pPr>
              <w:pStyle w:val="TAH"/>
            </w:pPr>
            <w:r w:rsidRPr="00EA6804">
              <w:t>Region 1</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Edge RB allocations</w:t>
            </w:r>
          </w:p>
        </w:tc>
      </w:tr>
      <w:tr w:rsidR="005C3922" w:rsidRPr="00EA6804" w:rsidTr="009950B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r w:rsidRPr="00EA6804">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Pi/2 BPSK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C"/>
            </w:pPr>
            <w:r w:rsidRPr="00EA6804">
              <w:t>≤ 2.0</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0.0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2.0</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3.5</w:t>
            </w:r>
          </w:p>
        </w:tc>
      </w:tr>
      <w:tr w:rsidR="005C3922" w:rsidRPr="00EA6804" w:rsidTr="009950BC">
        <w:tc>
          <w:tcPr>
            <w:tcW w:w="1540" w:type="dxa"/>
            <w:vMerge/>
            <w:tcBorders>
              <w:top w:val="single" w:sz="4" w:space="0" w:color="auto"/>
              <w:left w:val="single" w:sz="4" w:space="0" w:color="auto"/>
              <w:bottom w:val="single" w:sz="4"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5.5</w:t>
            </w:r>
          </w:p>
        </w:tc>
      </w:tr>
      <w:tr w:rsidR="005C3922" w:rsidRPr="00EA6804" w:rsidTr="009950B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5C3922" w:rsidRPr="00EA6804" w:rsidRDefault="005C3922" w:rsidP="009950BC">
            <w:pPr>
              <w:pStyle w:val="TAH"/>
            </w:pPr>
            <w:r w:rsidRPr="00EA6804">
              <w:t>CP-OFDM</w:t>
            </w: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QPSK</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3.5</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4.0</w:t>
            </w:r>
          </w:p>
        </w:tc>
      </w:tr>
      <w:tr w:rsidR="005C3922" w:rsidRPr="00EA6804" w:rsidTr="009950BC">
        <w:tc>
          <w:tcPr>
            <w:tcW w:w="1540" w:type="dxa"/>
            <w:vMerge/>
            <w:tcBorders>
              <w:top w:val="nil"/>
              <w:left w:val="single" w:sz="4" w:space="0" w:color="auto"/>
              <w:bottom w:val="single" w:sz="8" w:space="0" w:color="000000"/>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5.0</w:t>
            </w:r>
          </w:p>
        </w:tc>
      </w:tr>
      <w:tr w:rsidR="005C3922" w:rsidRPr="00EA6804" w:rsidTr="009950BC">
        <w:tc>
          <w:tcPr>
            <w:tcW w:w="1540" w:type="dxa"/>
            <w:vMerge/>
            <w:tcBorders>
              <w:top w:val="nil"/>
              <w:left w:val="single" w:sz="4" w:space="0" w:color="auto"/>
              <w:bottom w:val="single" w:sz="4" w:space="0" w:color="auto"/>
              <w:right w:val="single" w:sz="4" w:space="0" w:color="auto"/>
            </w:tcBorders>
            <w:vAlign w:val="center"/>
            <w:hideMark/>
          </w:tcPr>
          <w:p w:rsidR="005C3922" w:rsidRPr="00EA6804" w:rsidRDefault="005C3922" w:rsidP="009950BC">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1838"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7.5</w:t>
            </w:r>
          </w:p>
        </w:tc>
        <w:tc>
          <w:tcPr>
            <w:tcW w:w="1920" w:type="dxa"/>
            <w:tcBorders>
              <w:top w:val="nil"/>
              <w:left w:val="nil"/>
              <w:bottom w:val="single" w:sz="4" w:space="0" w:color="auto"/>
              <w:right w:val="single" w:sz="4" w:space="0" w:color="auto"/>
            </w:tcBorders>
            <w:shd w:val="clear" w:color="auto" w:fill="auto"/>
            <w:noWrap/>
            <w:vAlign w:val="center"/>
          </w:tcPr>
          <w:p w:rsidR="005C3922" w:rsidRPr="00EA6804" w:rsidRDefault="005C3922" w:rsidP="009950BC">
            <w:pPr>
              <w:pStyle w:val="TAC"/>
            </w:pPr>
            <w:r w:rsidRPr="00EA6804">
              <w:t>≤ 7.5</w:t>
            </w:r>
          </w:p>
        </w:tc>
      </w:tr>
    </w:tbl>
    <w:p w:rsidR="005C3922" w:rsidRPr="00EA6804" w:rsidRDefault="005C3922" w:rsidP="005C3922"/>
    <w:p w:rsidR="005C3922" w:rsidRPr="00EA6804" w:rsidRDefault="005C3922" w:rsidP="005C3922">
      <w:pPr>
        <w:pStyle w:val="TH"/>
      </w:pPr>
      <w:r w:rsidRPr="00EA6804">
        <w:t>Table 6.2.2.3.</w:t>
      </w:r>
      <w:r w:rsidRPr="00EA6804">
        <w:rPr>
          <w:lang w:eastAsia="ko-KR"/>
        </w:rPr>
        <w:t>3</w:t>
      </w:r>
      <w:r w:rsidRPr="00EA6804">
        <w:t>-2: MPR</w:t>
      </w:r>
      <w:r w:rsidRPr="00EA6804">
        <w:rPr>
          <w:vertAlign w:val="subscript"/>
        </w:rPr>
        <w:t>WT</w:t>
      </w:r>
      <w:r w:rsidRPr="00EA6804">
        <w:t xml:space="preserve"> for power class </w:t>
      </w:r>
      <w:r w:rsidRPr="00EA6804">
        <w:rPr>
          <w:lang w:eastAsia="ko-KR"/>
        </w:rPr>
        <w:t>3</w:t>
      </w:r>
      <w:r w:rsidRPr="00EA6804">
        <w:t>, BW</w:t>
      </w:r>
      <w:r w:rsidRPr="00EA6804">
        <w:rPr>
          <w:vertAlign w:val="subscript"/>
        </w:rPr>
        <w:t>channel</w:t>
      </w:r>
      <w:r w:rsidRPr="00EA6804">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0"/>
        <w:gridCol w:w="1180"/>
        <w:gridCol w:w="2016"/>
        <w:gridCol w:w="2016"/>
      </w:tblGrid>
      <w:tr w:rsidR="005C3922" w:rsidRPr="00EA6804" w:rsidTr="009950BC">
        <w:tc>
          <w:tcPr>
            <w:tcW w:w="2720" w:type="dxa"/>
            <w:gridSpan w:val="2"/>
            <w:vMerge w:val="restart"/>
            <w:shd w:val="clear" w:color="auto" w:fill="auto"/>
            <w:noWrap/>
            <w:vAlign w:val="center"/>
            <w:hideMark/>
          </w:tcPr>
          <w:p w:rsidR="005C3922" w:rsidRPr="00EA6804" w:rsidRDefault="005C3922" w:rsidP="009950BC">
            <w:pPr>
              <w:pStyle w:val="TAH"/>
              <w:rPr>
                <w:rFonts w:eastAsia="Malgun Gothic"/>
              </w:rPr>
            </w:pPr>
            <w:r w:rsidRPr="00EA6804">
              <w:t>Modulation</w:t>
            </w:r>
          </w:p>
        </w:tc>
        <w:tc>
          <w:tcPr>
            <w:tcW w:w="4032" w:type="dxa"/>
            <w:gridSpan w:val="2"/>
            <w:shd w:val="clear" w:color="000000" w:fill="FFFFFF"/>
            <w:vAlign w:val="center"/>
            <w:hideMark/>
          </w:tcPr>
          <w:p w:rsidR="005C3922" w:rsidRPr="00EA6804" w:rsidRDefault="005C3922" w:rsidP="009950BC">
            <w:pPr>
              <w:pStyle w:val="TAH"/>
            </w:pPr>
            <w:r w:rsidRPr="00EA6804">
              <w:t>MPR</w:t>
            </w:r>
            <w:r w:rsidRPr="00EA6804">
              <w:rPr>
                <w:vertAlign w:val="subscript"/>
              </w:rPr>
              <w:t>WT</w:t>
            </w:r>
            <w:r w:rsidRPr="00EA6804">
              <w:t>, BW</w:t>
            </w:r>
            <w:r w:rsidRPr="00EA6804">
              <w:rPr>
                <w:vertAlign w:val="subscript"/>
              </w:rPr>
              <w:t>channel</w:t>
            </w:r>
            <w:r w:rsidRPr="00EA6804">
              <w:t xml:space="preserve"> = 400 MHz</w:t>
            </w:r>
          </w:p>
        </w:tc>
      </w:tr>
      <w:tr w:rsidR="005C3922" w:rsidRPr="00EA6804" w:rsidTr="009950BC">
        <w:tc>
          <w:tcPr>
            <w:tcW w:w="2720" w:type="dxa"/>
            <w:gridSpan w:val="2"/>
            <w:vMerge/>
            <w:shd w:val="clear" w:color="auto" w:fill="auto"/>
            <w:noWrap/>
            <w:vAlign w:val="bottom"/>
            <w:hideMark/>
          </w:tcPr>
          <w:p w:rsidR="005C3922" w:rsidRPr="00EA6804" w:rsidRDefault="005C3922" w:rsidP="009950BC">
            <w:pPr>
              <w:pStyle w:val="TAH"/>
              <w:rPr>
                <w:rFonts w:eastAsia="Malgun Gothic"/>
              </w:rPr>
            </w:pPr>
          </w:p>
        </w:tc>
        <w:tc>
          <w:tcPr>
            <w:tcW w:w="2016" w:type="dxa"/>
            <w:shd w:val="clear" w:color="auto" w:fill="auto"/>
            <w:noWrap/>
            <w:vAlign w:val="center"/>
            <w:hideMark/>
          </w:tcPr>
          <w:p w:rsidR="005C3922" w:rsidRPr="00EA6804" w:rsidRDefault="005C3922" w:rsidP="009950BC">
            <w:pPr>
              <w:pStyle w:val="TAH"/>
            </w:pPr>
            <w:r w:rsidRPr="00EA6804">
              <w:t>Inner RB allocations,</w:t>
            </w:r>
          </w:p>
          <w:p w:rsidR="005C3922" w:rsidRPr="00EA6804" w:rsidRDefault="005C3922" w:rsidP="009950BC">
            <w:pPr>
              <w:pStyle w:val="TAH"/>
              <w:rPr>
                <w:lang w:eastAsia="ja-JP"/>
              </w:rPr>
            </w:pPr>
            <w:r w:rsidRPr="00EA6804">
              <w:t>Region 1</w:t>
            </w:r>
          </w:p>
        </w:tc>
        <w:tc>
          <w:tcPr>
            <w:tcW w:w="2016" w:type="dxa"/>
            <w:shd w:val="clear" w:color="auto" w:fill="auto"/>
            <w:noWrap/>
            <w:vAlign w:val="center"/>
            <w:hideMark/>
          </w:tcPr>
          <w:p w:rsidR="005C3922" w:rsidRPr="00EA6804" w:rsidRDefault="005C3922" w:rsidP="009950BC">
            <w:pPr>
              <w:pStyle w:val="TAH"/>
            </w:pPr>
            <w:r w:rsidRPr="00EA6804">
              <w:t>Edge RB allocations</w:t>
            </w:r>
          </w:p>
        </w:tc>
      </w:tr>
      <w:tr w:rsidR="005C3922" w:rsidRPr="00EA6804" w:rsidTr="009950BC">
        <w:tc>
          <w:tcPr>
            <w:tcW w:w="1540" w:type="dxa"/>
            <w:vMerge w:val="restart"/>
            <w:vAlign w:val="center"/>
            <w:hideMark/>
          </w:tcPr>
          <w:p w:rsidR="005C3922" w:rsidRPr="00EA6804" w:rsidRDefault="005C3922" w:rsidP="009950BC">
            <w:pPr>
              <w:pStyle w:val="TAH"/>
            </w:pPr>
            <w:r w:rsidRPr="00EA6804">
              <w:t>DFT-s-OFDM</w:t>
            </w:r>
          </w:p>
        </w:tc>
        <w:tc>
          <w:tcPr>
            <w:tcW w:w="1180" w:type="dxa"/>
            <w:shd w:val="clear" w:color="auto" w:fill="auto"/>
            <w:noWrap/>
            <w:vAlign w:val="center"/>
            <w:hideMark/>
          </w:tcPr>
          <w:p w:rsidR="005C3922" w:rsidRPr="00EA6804" w:rsidRDefault="005C3922" w:rsidP="009950BC">
            <w:pPr>
              <w:pStyle w:val="TAH"/>
            </w:pPr>
            <w:r w:rsidRPr="00EA6804">
              <w:t>Pi/2 BPSK</w:t>
            </w:r>
          </w:p>
        </w:tc>
        <w:tc>
          <w:tcPr>
            <w:tcW w:w="2016" w:type="dxa"/>
            <w:shd w:val="clear" w:color="auto" w:fill="auto"/>
            <w:noWrap/>
            <w:vAlign w:val="center"/>
          </w:tcPr>
          <w:p w:rsidR="005C3922" w:rsidRPr="00EA6804" w:rsidRDefault="005C3922" w:rsidP="009950BC">
            <w:pPr>
              <w:pStyle w:val="TAC"/>
              <w:rPr>
                <w:rFonts w:eastAsia="Malgun Gothic"/>
              </w:rPr>
            </w:pPr>
            <w:r w:rsidRPr="00EA6804">
              <w:rPr>
                <w:rFonts w:eastAsia="Malgun Gothic"/>
              </w:rPr>
              <w:t>0.0</w:t>
            </w:r>
          </w:p>
        </w:tc>
        <w:tc>
          <w:tcPr>
            <w:tcW w:w="2016" w:type="dxa"/>
            <w:shd w:val="clear" w:color="auto" w:fill="auto"/>
            <w:noWrap/>
            <w:vAlign w:val="center"/>
            <w:hideMark/>
          </w:tcPr>
          <w:p w:rsidR="005C3922" w:rsidRPr="00EA6804" w:rsidRDefault="005C3922" w:rsidP="009950BC">
            <w:pPr>
              <w:pStyle w:val="TAC"/>
              <w:rPr>
                <w:rFonts w:eastAsia="Malgun Gothic"/>
              </w:rPr>
            </w:pPr>
            <w:r w:rsidRPr="00EA6804">
              <w:t xml:space="preserve">≤ </w:t>
            </w:r>
            <w:r w:rsidRPr="00EA6804">
              <w:rPr>
                <w:rFonts w:eastAsia="Malgun Gothic"/>
              </w:rPr>
              <w:t>3.0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QPSK</w:t>
            </w:r>
          </w:p>
        </w:tc>
        <w:tc>
          <w:tcPr>
            <w:tcW w:w="2016" w:type="dxa"/>
            <w:shd w:val="clear" w:color="auto" w:fill="auto"/>
            <w:noWrap/>
            <w:vAlign w:val="center"/>
          </w:tcPr>
          <w:p w:rsidR="005C3922" w:rsidRPr="00EA6804" w:rsidRDefault="005C3922" w:rsidP="009950BC">
            <w:pPr>
              <w:pStyle w:val="TAC"/>
              <w:rPr>
                <w:rFonts w:eastAsia="Malgun Gothic"/>
              </w:rPr>
            </w:pPr>
            <w:r w:rsidRPr="00EA6804">
              <w:rPr>
                <w:rFonts w:eastAsia="Malgun Gothic"/>
              </w:rPr>
              <w:t>0.0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3.0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4.5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4.5</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r>
      <w:tr w:rsidR="005C3922" w:rsidRPr="00EA6804" w:rsidTr="009950BC">
        <w:tc>
          <w:tcPr>
            <w:tcW w:w="1540" w:type="dxa"/>
            <w:vMerge w:val="restart"/>
            <w:shd w:val="clear" w:color="auto" w:fill="auto"/>
            <w:noWrap/>
            <w:vAlign w:val="center"/>
            <w:hideMark/>
          </w:tcPr>
          <w:p w:rsidR="005C3922" w:rsidRPr="00EA6804" w:rsidRDefault="005C3922" w:rsidP="009950BC">
            <w:pPr>
              <w:pStyle w:val="TAH"/>
            </w:pPr>
            <w:r w:rsidRPr="00EA6804">
              <w:t>CP-OFDM</w:t>
            </w:r>
          </w:p>
        </w:tc>
        <w:tc>
          <w:tcPr>
            <w:tcW w:w="1180" w:type="dxa"/>
            <w:shd w:val="clear" w:color="auto" w:fill="auto"/>
            <w:noWrap/>
            <w:vAlign w:val="center"/>
            <w:hideMark/>
          </w:tcPr>
          <w:p w:rsidR="005C3922" w:rsidRPr="00EA6804" w:rsidRDefault="005C3922" w:rsidP="009950BC">
            <w:pPr>
              <w:pStyle w:val="TAH"/>
            </w:pPr>
            <w:r w:rsidRPr="00EA6804">
              <w:t>QPSK</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5.0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5.0</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16</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6.5</w:t>
            </w:r>
          </w:p>
        </w:tc>
      </w:tr>
      <w:tr w:rsidR="005C3922" w:rsidRPr="00EA6804" w:rsidTr="009950BC">
        <w:tc>
          <w:tcPr>
            <w:tcW w:w="1540" w:type="dxa"/>
            <w:vMerge/>
            <w:vAlign w:val="center"/>
            <w:hideMark/>
          </w:tcPr>
          <w:p w:rsidR="005C3922" w:rsidRPr="00EA6804" w:rsidRDefault="005C3922" w:rsidP="009950BC">
            <w:pPr>
              <w:pStyle w:val="TAH"/>
            </w:pPr>
          </w:p>
        </w:tc>
        <w:tc>
          <w:tcPr>
            <w:tcW w:w="1180" w:type="dxa"/>
            <w:shd w:val="clear" w:color="auto" w:fill="auto"/>
            <w:noWrap/>
            <w:vAlign w:val="center"/>
            <w:hideMark/>
          </w:tcPr>
          <w:p w:rsidR="005C3922" w:rsidRPr="00EA6804" w:rsidRDefault="005C3922" w:rsidP="009950BC">
            <w:pPr>
              <w:pStyle w:val="TAH"/>
            </w:pPr>
            <w:r w:rsidRPr="00EA6804">
              <w:t>64</w:t>
            </w:r>
            <w:r w:rsidRPr="00EA6804">
              <w:rPr>
                <w:rFonts w:ascii="SimSun" w:eastAsia="SimSun" w:hAnsi="SimSun"/>
                <w:lang w:eastAsia="zh-CN"/>
              </w:rPr>
              <w:t xml:space="preserve"> </w:t>
            </w:r>
            <w:r w:rsidRPr="00EA6804">
              <w:t>QAM</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9.0</w:t>
            </w:r>
          </w:p>
        </w:tc>
        <w:tc>
          <w:tcPr>
            <w:tcW w:w="2016" w:type="dxa"/>
            <w:shd w:val="clear" w:color="auto" w:fill="auto"/>
            <w:noWrap/>
            <w:vAlign w:val="center"/>
          </w:tcPr>
          <w:p w:rsidR="005C3922" w:rsidRPr="00EA6804" w:rsidRDefault="005C3922" w:rsidP="009950BC">
            <w:pPr>
              <w:pStyle w:val="TAC"/>
              <w:rPr>
                <w:rFonts w:eastAsia="Malgun Gothic"/>
              </w:rPr>
            </w:pPr>
            <w:r w:rsidRPr="00EA6804">
              <w:t xml:space="preserve">≤ </w:t>
            </w:r>
            <w:r w:rsidRPr="00EA6804">
              <w:rPr>
                <w:rFonts w:eastAsia="Malgun Gothic"/>
              </w:rPr>
              <w:t>9.0</w:t>
            </w:r>
          </w:p>
        </w:tc>
      </w:tr>
    </w:tbl>
    <w:p w:rsidR="005C3922" w:rsidRPr="00EA6804" w:rsidRDefault="005C3922" w:rsidP="005C3922"/>
    <w:p w:rsidR="005C3922" w:rsidRPr="00EA6804" w:rsidRDefault="005C3922" w:rsidP="005C3922">
      <w:pPr>
        <w:rPr>
          <w:rFonts w:eastAsia="Malgun Gothic"/>
        </w:rPr>
      </w:pPr>
      <w:r w:rsidRPr="00EA6804">
        <w:rPr>
          <w:rFonts w:eastAsia="Malgun Gothic"/>
        </w:rPr>
        <w:lastRenderedPageBreak/>
        <w:t>Where</w:t>
      </w:r>
      <w:r w:rsidRPr="00EA6804">
        <w:rPr>
          <w:rFonts w:eastAsia="Yu Mincho"/>
        </w:rPr>
        <w:t xml:space="preserve"> the </w:t>
      </w:r>
      <w:r w:rsidRPr="00EA6804">
        <w:rPr>
          <w:rFonts w:eastAsia="Malgun Gothic"/>
        </w:rPr>
        <w:t xml:space="preserve">following parameters are defined to specify valid RB allocation ranges for </w:t>
      </w:r>
      <w:r w:rsidRPr="00EA6804">
        <w:rPr>
          <w:rFonts w:eastAsia="SimSun"/>
        </w:rPr>
        <w:t xml:space="preserve">RB allocations in </w:t>
      </w:r>
      <w:r w:rsidRPr="00EA6804">
        <w:rPr>
          <w:rFonts w:eastAsia="Malgun Gothic"/>
        </w:rPr>
        <w:t>Tables 6.2.2.</w:t>
      </w:r>
      <w:r w:rsidRPr="00EA6804">
        <w:t>3.</w:t>
      </w:r>
      <w:r w:rsidRPr="00EA6804">
        <w:rPr>
          <w:rFonts w:eastAsia="Malgun Gothic"/>
        </w:rPr>
        <w:t>3-1 and 6.2.2.3</w:t>
      </w:r>
      <w:r w:rsidRPr="00EA6804">
        <w:t>.3</w:t>
      </w:r>
      <w:r w:rsidRPr="00EA6804">
        <w:rPr>
          <w:rFonts w:eastAsia="Malgun Gothic"/>
        </w:rPr>
        <w:t>-2</w:t>
      </w:r>
      <w:r w:rsidRPr="00EA6804">
        <w:rPr>
          <w:rFonts w:eastAsia="SimSun"/>
        </w:rPr>
        <w:t>:</w:t>
      </w:r>
    </w:p>
    <w:p w:rsidR="005C3922" w:rsidRPr="00EA6804" w:rsidRDefault="005C3922" w:rsidP="005C3922">
      <w:pPr>
        <w:rPr>
          <w:rFonts w:eastAsia="SimSun"/>
        </w:rPr>
      </w:pPr>
      <w:r w:rsidRPr="00EA6804">
        <w:rPr>
          <w:rFonts w:eastAsia="SimSun"/>
        </w:rPr>
        <w:t>N</w:t>
      </w:r>
      <w:r w:rsidRPr="00EA6804">
        <w:rPr>
          <w:rFonts w:eastAsia="SimSun"/>
          <w:vertAlign w:val="subscript"/>
        </w:rPr>
        <w:t>RB</w:t>
      </w:r>
      <w:r w:rsidRPr="00EA6804">
        <w:rPr>
          <w:rFonts w:eastAsia="SimSun"/>
        </w:rPr>
        <w:t xml:space="preserve"> is the maximum number of RBs for a given Channel bandwidth and sub-carrier spacing defined in Table 5.3.2-1.</w:t>
      </w:r>
    </w:p>
    <w:p w:rsidR="005C3922" w:rsidRPr="00EA6804" w:rsidRDefault="005C3922" w:rsidP="005C3922">
      <w:pPr>
        <w:pStyle w:val="EQ"/>
        <w:jc w:val="center"/>
        <w:rPr>
          <w:noProof w:val="0"/>
        </w:rPr>
      </w:pPr>
      <w:r w:rsidRPr="00EA6804">
        <w:rPr>
          <w:noProof w:val="0"/>
        </w:rPr>
        <w:t>RB</w:t>
      </w:r>
      <w:r w:rsidRPr="00EA6804">
        <w:rPr>
          <w:noProof w:val="0"/>
          <w:vertAlign w:val="subscript"/>
        </w:rPr>
        <w:t>end</w:t>
      </w:r>
      <w:r w:rsidRPr="00EA6804">
        <w:rPr>
          <w:noProof w:val="0"/>
        </w:rPr>
        <w:t xml:space="preserve"> = RB</w:t>
      </w:r>
      <w:r w:rsidRPr="00EA6804">
        <w:rPr>
          <w:noProof w:val="0"/>
          <w:vertAlign w:val="subscript"/>
        </w:rPr>
        <w:t>Start</w:t>
      </w:r>
      <w:r w:rsidRPr="00EA6804">
        <w:rPr>
          <w:noProof w:val="0"/>
        </w:rPr>
        <w:t xml:space="preserve"> + L</w:t>
      </w:r>
      <w:r w:rsidRPr="00EA6804">
        <w:rPr>
          <w:noProof w:val="0"/>
          <w:vertAlign w:val="subscript"/>
        </w:rPr>
        <w:t>CRB</w:t>
      </w:r>
      <w:r w:rsidRPr="00EA6804">
        <w:rPr>
          <w:noProof w:val="0"/>
        </w:rPr>
        <w:t xml:space="preserve"> - 1</w:t>
      </w:r>
    </w:p>
    <w:p w:rsidR="005C3922" w:rsidRPr="00EA6804" w:rsidRDefault="005C3922" w:rsidP="005C3922">
      <w:pPr>
        <w:rPr>
          <w:rFonts w:eastAsia="SimSun"/>
        </w:rPr>
      </w:pPr>
      <w:r w:rsidRPr="00EA6804">
        <w:rPr>
          <w:rFonts w:eastAsia="SimSun"/>
        </w:rPr>
        <w:t xml:space="preserve">An RB allocation belonging to </w:t>
      </w:r>
      <w:del w:id="83" w:author="张玉凤" w:date="2021-10-18T14:28:00Z">
        <w:r w:rsidRPr="00EA6804" w:rsidDel="005C3922">
          <w:rPr>
            <w:rFonts w:eastAsia="SimSun"/>
          </w:rPr>
          <w:delText>t</w:delText>
        </w:r>
      </w:del>
      <w:ins w:id="84" w:author="张玉凤" w:date="2021-10-18T14:28:00Z">
        <w:r>
          <w:rPr>
            <w:rFonts w:hint="eastAsia"/>
            <w:lang w:eastAsia="zh-CN"/>
          </w:rPr>
          <w:t>T</w:t>
        </w:r>
      </w:ins>
      <w:r w:rsidRPr="00EA6804">
        <w:rPr>
          <w:rFonts w:eastAsia="SimSun"/>
        </w:rPr>
        <w:t>able 6.2.2.3</w:t>
      </w:r>
      <w:r w:rsidRPr="00EA6804">
        <w:t>.3</w:t>
      </w:r>
      <w:r w:rsidRPr="00EA6804">
        <w:rPr>
          <w:rFonts w:eastAsia="SimSun"/>
        </w:rPr>
        <w:t xml:space="preserve">-1 is a Region 1 inner RB allocation if </w:t>
      </w:r>
    </w:p>
    <w:p w:rsidR="005C3922" w:rsidRPr="00EA6804" w:rsidRDefault="005C3922" w:rsidP="005C3922">
      <w:pPr>
        <w:pStyle w:val="EQ"/>
        <w:jc w:val="center"/>
        <w:rPr>
          <w:noProof w:val="0"/>
        </w:rPr>
      </w:pPr>
      <w:r w:rsidRPr="00EA6804">
        <w:rPr>
          <w:noProof w:val="0"/>
        </w:rPr>
        <w:t>RB</w:t>
      </w:r>
      <w:r w:rsidRPr="00EA6804">
        <w:rPr>
          <w:noProof w:val="0"/>
          <w:vertAlign w:val="subscript"/>
        </w:rPr>
        <w:t>start</w:t>
      </w:r>
      <w:r w:rsidRPr="00EA6804">
        <w:rPr>
          <w:noProof w:val="0"/>
        </w:rPr>
        <w:t xml:space="preserve"> ≥ Ceil(1/3 N</w:t>
      </w:r>
      <w:r w:rsidRPr="00EA6804">
        <w:rPr>
          <w:noProof w:val="0"/>
          <w:vertAlign w:val="subscript"/>
        </w:rPr>
        <w:t>RB</w:t>
      </w:r>
      <w:r w:rsidRPr="00EA6804">
        <w:rPr>
          <w:noProof w:val="0"/>
        </w:rPr>
        <w:t>) AND RB</w:t>
      </w:r>
      <w:r w:rsidRPr="00EA6804">
        <w:rPr>
          <w:noProof w:val="0"/>
          <w:vertAlign w:val="subscript"/>
        </w:rPr>
        <w:t>end</w:t>
      </w:r>
      <w:r w:rsidRPr="00EA6804">
        <w:rPr>
          <w:noProof w:val="0"/>
        </w:rPr>
        <w:t xml:space="preserve"> &lt; Ceil(2/3 N</w:t>
      </w:r>
      <w:r w:rsidRPr="00EA6804">
        <w:rPr>
          <w:noProof w:val="0"/>
          <w:vertAlign w:val="subscript"/>
        </w:rPr>
        <w:t>RB</w:t>
      </w:r>
      <w:r w:rsidRPr="00EA6804">
        <w:rPr>
          <w:noProof w:val="0"/>
        </w:rPr>
        <w:t>)</w:t>
      </w:r>
    </w:p>
    <w:p w:rsidR="005C3922" w:rsidRPr="00EA6804" w:rsidRDefault="005C3922" w:rsidP="005C3922">
      <w:pPr>
        <w:rPr>
          <w:rFonts w:eastAsia="SimSun"/>
        </w:rPr>
      </w:pPr>
      <w:r w:rsidRPr="00EA6804">
        <w:rPr>
          <w:rFonts w:eastAsia="SimSun"/>
        </w:rPr>
        <w:t xml:space="preserve">An RB allocation belonging to </w:t>
      </w:r>
      <w:ins w:id="85" w:author="张玉凤" w:date="2021-10-18T14:28:00Z">
        <w:r>
          <w:rPr>
            <w:rFonts w:hint="eastAsia"/>
            <w:lang w:eastAsia="zh-CN"/>
          </w:rPr>
          <w:t>T</w:t>
        </w:r>
      </w:ins>
      <w:del w:id="86" w:author="张玉凤" w:date="2021-10-18T14:28:00Z">
        <w:r w:rsidRPr="00EA6804" w:rsidDel="005C3922">
          <w:rPr>
            <w:rFonts w:eastAsia="SimSun"/>
          </w:rPr>
          <w:delText>t</w:delText>
        </w:r>
      </w:del>
      <w:r w:rsidRPr="00EA6804">
        <w:rPr>
          <w:rFonts w:eastAsia="SimSun"/>
        </w:rPr>
        <w:t>able 6.2.2.3</w:t>
      </w:r>
      <w:r w:rsidRPr="00EA6804">
        <w:t>.3</w:t>
      </w:r>
      <w:r w:rsidRPr="00EA6804">
        <w:rPr>
          <w:rFonts w:eastAsia="SimSun"/>
        </w:rPr>
        <w:t>-2 is a Region 1 inner RB allocation if</w:t>
      </w:r>
    </w:p>
    <w:p w:rsidR="005C3922" w:rsidRPr="00EA6804" w:rsidRDefault="005C3922" w:rsidP="005C3922">
      <w:pPr>
        <w:pStyle w:val="EQ"/>
        <w:jc w:val="center"/>
        <w:rPr>
          <w:noProof w:val="0"/>
        </w:rPr>
      </w:pPr>
      <w:r w:rsidRPr="00EA6804">
        <w:rPr>
          <w:noProof w:val="0"/>
        </w:rPr>
        <w:t>RB</w:t>
      </w:r>
      <w:r w:rsidRPr="00EA6804">
        <w:rPr>
          <w:noProof w:val="0"/>
          <w:vertAlign w:val="subscript"/>
        </w:rPr>
        <w:t>start</w:t>
      </w:r>
      <w:r w:rsidRPr="00EA6804">
        <w:rPr>
          <w:noProof w:val="0"/>
        </w:rPr>
        <w:t xml:space="preserve"> ≥ Ceil(1/4 N</w:t>
      </w:r>
      <w:r w:rsidRPr="00EA6804">
        <w:rPr>
          <w:noProof w:val="0"/>
          <w:vertAlign w:val="subscript"/>
        </w:rPr>
        <w:t>RB</w:t>
      </w:r>
      <w:r w:rsidRPr="00EA6804">
        <w:rPr>
          <w:noProof w:val="0"/>
        </w:rPr>
        <w:t>) AND RB</w:t>
      </w:r>
      <w:r w:rsidRPr="00EA6804">
        <w:rPr>
          <w:noProof w:val="0"/>
          <w:vertAlign w:val="subscript"/>
        </w:rPr>
        <w:t>end</w:t>
      </w:r>
      <w:r w:rsidRPr="00EA6804">
        <w:rPr>
          <w:noProof w:val="0"/>
        </w:rPr>
        <w:t xml:space="preserve"> &lt; Ceil(3/4 N</w:t>
      </w:r>
      <w:r w:rsidRPr="00EA6804">
        <w:rPr>
          <w:noProof w:val="0"/>
          <w:vertAlign w:val="subscript"/>
        </w:rPr>
        <w:t>RB</w:t>
      </w:r>
      <w:r w:rsidRPr="00EA6804">
        <w:rPr>
          <w:noProof w:val="0"/>
        </w:rPr>
        <w:t>) AND L</w:t>
      </w:r>
      <w:r w:rsidRPr="00EA6804">
        <w:rPr>
          <w:noProof w:val="0"/>
          <w:vertAlign w:val="subscript"/>
        </w:rPr>
        <w:t>CRB</w:t>
      </w:r>
      <w:r w:rsidRPr="00EA6804">
        <w:rPr>
          <w:noProof w:val="0"/>
        </w:rPr>
        <w:t xml:space="preserve"> ≤ Ceil(1/4 N</w:t>
      </w:r>
      <w:r w:rsidRPr="00EA6804">
        <w:rPr>
          <w:noProof w:val="0"/>
          <w:vertAlign w:val="subscript"/>
        </w:rPr>
        <w:t>RB</w:t>
      </w:r>
      <w:r w:rsidRPr="00EA6804">
        <w:rPr>
          <w:noProof w:val="0"/>
        </w:rPr>
        <w:t>)</w:t>
      </w:r>
    </w:p>
    <w:p w:rsidR="005C3922" w:rsidRPr="00EA6804" w:rsidRDefault="005C3922" w:rsidP="005C3922">
      <w:r w:rsidRPr="00EA6804">
        <w:rPr>
          <w:rFonts w:eastAsia="SimSun"/>
        </w:rPr>
        <w:t>An RB allocation is an Edge allocation if it is NOT a Region 1 inner allocation</w:t>
      </w:r>
      <w:r w:rsidRPr="00EA6804">
        <w:t>.</w:t>
      </w:r>
    </w:p>
    <w:p w:rsidR="005C3922" w:rsidRPr="00EA6804" w:rsidRDefault="005C3922" w:rsidP="005C3922">
      <w:r w:rsidRPr="00EA6804">
        <w:t>The normative reference for this requirement is TS 38.101-2 [3] clause 6.2.2.3.</w:t>
      </w:r>
    </w:p>
    <w:p w:rsidR="005C3922" w:rsidRPr="00EA6804" w:rsidRDefault="005C3922" w:rsidP="005C3922">
      <w:pPr>
        <w:pStyle w:val="5"/>
      </w:pPr>
      <w:bookmarkStart w:id="87" w:name="_Toc21026403"/>
      <w:bookmarkStart w:id="88" w:name="_Toc27743656"/>
      <w:bookmarkStart w:id="89" w:name="_Toc36196800"/>
      <w:bookmarkStart w:id="90" w:name="_Toc36197492"/>
      <w:bookmarkStart w:id="91" w:name="_Toc43898157"/>
      <w:bookmarkStart w:id="92" w:name="_Toc52550648"/>
      <w:bookmarkStart w:id="93" w:name="_Toc58952353"/>
      <w:bookmarkStart w:id="94" w:name="_Toc68098108"/>
      <w:bookmarkStart w:id="95" w:name="_Toc68098381"/>
      <w:bookmarkStart w:id="96" w:name="_Toc68360511"/>
      <w:bookmarkStart w:id="97" w:name="_Toc76557576"/>
      <w:bookmarkStart w:id="98" w:name="_Toc84435468"/>
      <w:r w:rsidRPr="00EA6804">
        <w:t>6.2.2.3.4</w:t>
      </w:r>
      <w:r w:rsidRPr="00EA6804">
        <w:tab/>
        <w:t>UE maximum output power reduction for power class 4</w:t>
      </w:r>
      <w:bookmarkEnd w:id="87"/>
      <w:bookmarkEnd w:id="88"/>
      <w:bookmarkEnd w:id="89"/>
      <w:bookmarkEnd w:id="90"/>
      <w:bookmarkEnd w:id="91"/>
      <w:bookmarkEnd w:id="92"/>
      <w:bookmarkEnd w:id="93"/>
      <w:bookmarkEnd w:id="94"/>
      <w:bookmarkEnd w:id="95"/>
      <w:bookmarkEnd w:id="96"/>
      <w:bookmarkEnd w:id="97"/>
      <w:bookmarkEnd w:id="98"/>
    </w:p>
    <w:p w:rsidR="005C3922" w:rsidRPr="00EA6804" w:rsidRDefault="005C3922" w:rsidP="005C3922">
      <w:r w:rsidRPr="00EA6804">
        <w:t>For power class 4, MPR specified in sub-clause 6.2.2.3.3 applies.</w:t>
      </w:r>
    </w:p>
    <w:p w:rsidR="005C3922" w:rsidRPr="00EA6804" w:rsidRDefault="005C3922" w:rsidP="005C3922">
      <w:pPr>
        <w:pStyle w:val="TH"/>
      </w:pPr>
      <w:r w:rsidRPr="00EA6804">
        <w:t>Table 6.2.2.3.4-1: Void</w:t>
      </w:r>
    </w:p>
    <w:p w:rsidR="005C3922" w:rsidRPr="00EA6804" w:rsidRDefault="005C3922" w:rsidP="005C3922"/>
    <w:p w:rsidR="005C3922" w:rsidRPr="00EA6804" w:rsidRDefault="005C3922" w:rsidP="005C3922">
      <w:r w:rsidRPr="00EA6804">
        <w:t>The normative reference for this requirement is TS 38.101-2 [3] clause 6.2.2.4.</w:t>
      </w:r>
    </w:p>
    <w:p w:rsidR="005C3922" w:rsidRPr="00EA6804" w:rsidRDefault="005C3922" w:rsidP="005C3922">
      <w:pPr>
        <w:pStyle w:val="H6"/>
      </w:pPr>
      <w:r w:rsidRPr="00EA6804">
        <w:t>6.2.2.4</w:t>
      </w:r>
      <w:r w:rsidRPr="00EA6804">
        <w:tab/>
        <w:t>Test description</w:t>
      </w:r>
    </w:p>
    <w:p w:rsidR="005C3922" w:rsidRPr="00EA6804" w:rsidRDefault="005C3922" w:rsidP="005C3922">
      <w:pPr>
        <w:pStyle w:val="H6"/>
      </w:pPr>
      <w:r w:rsidRPr="00EA6804">
        <w:t>6.2.2.4.1</w:t>
      </w:r>
      <w:r w:rsidRPr="00EA6804">
        <w:tab/>
        <w:t>Initial conditions</w:t>
      </w:r>
    </w:p>
    <w:p w:rsidR="005C3922" w:rsidRPr="00EA6804" w:rsidRDefault="005C3922" w:rsidP="005C3922">
      <w:pPr>
        <w:rPr>
          <w:lang w:eastAsia="ja-JP"/>
        </w:rPr>
      </w:pPr>
      <w:r w:rsidRPr="00EA6804">
        <w:rPr>
          <w:lang w:eastAsia="ja-JP"/>
        </w:rPr>
        <w:t>Initial conditions are a set of test configurations the UE needs to be tested in and the steps for the SS to take with the UE to reach the correct measurement state.</w:t>
      </w:r>
    </w:p>
    <w:p w:rsidR="005C3922" w:rsidRPr="00EA6804" w:rsidRDefault="005C3922" w:rsidP="005C3922">
      <w:pPr>
        <w:rPr>
          <w:lang w:eastAsia="ja-JP"/>
        </w:rPr>
      </w:pPr>
      <w:r w:rsidRPr="00EA6804">
        <w:rPr>
          <w:lang w:eastAsia="ja-JP"/>
        </w:rPr>
        <w:t xml:space="preserve">The initial test configurations consist of environmental conditions, test frequencies, and channel bandwidths based on NR operating bands specified in </w:t>
      </w:r>
      <w:ins w:id="99" w:author="张玉凤" w:date="2021-10-18T14:28:00Z">
        <w:r w:rsidR="00C935A4">
          <w:rPr>
            <w:rFonts w:hint="eastAsia"/>
            <w:lang w:eastAsia="zh-CN"/>
          </w:rPr>
          <w:t>T</w:t>
        </w:r>
      </w:ins>
      <w:del w:id="100" w:author="张玉凤" w:date="2021-10-18T14:28:00Z">
        <w:r w:rsidRPr="00EA6804" w:rsidDel="00C935A4">
          <w:rPr>
            <w:lang w:eastAsia="ja-JP"/>
          </w:rPr>
          <w:delText>t</w:delText>
        </w:r>
      </w:del>
      <w:r w:rsidRPr="00EA6804">
        <w:rPr>
          <w:lang w:eastAsia="ja-JP"/>
        </w:rPr>
        <w:t xml:space="preserve">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r w:rsidRPr="00EA6804">
        <w:t>2</w:t>
      </w:r>
      <w:r w:rsidRPr="00EA6804">
        <w:rPr>
          <w:lang w:eastAsia="ja-JP"/>
        </w:rPr>
        <w:t>.4.1-1</w:t>
      </w:r>
      <w:r w:rsidRPr="00EA6804">
        <w:rPr>
          <w:lang w:eastAsia="zh-CN"/>
        </w:rPr>
        <w:t xml:space="preserve"> to T</w:t>
      </w:r>
      <w:r w:rsidRPr="00EA6804">
        <w:rPr>
          <w:lang w:eastAsia="ja-JP"/>
        </w:rPr>
        <w:t>able 6.2.</w:t>
      </w:r>
      <w:r w:rsidRPr="00EA6804">
        <w:t>2</w:t>
      </w:r>
      <w:r w:rsidRPr="00EA6804">
        <w:rPr>
          <w:lang w:eastAsia="ja-JP"/>
        </w:rPr>
        <w:t>.4.1-</w:t>
      </w:r>
      <w:r w:rsidRPr="00EA6804">
        <w:rPr>
          <w:lang w:eastAsia="zh-CN"/>
        </w:rPr>
        <w:t>9</w:t>
      </w:r>
      <w:r w:rsidRPr="00EA6804">
        <w:rPr>
          <w:lang w:eastAsia="ja-JP"/>
        </w:rPr>
        <w:t>. The details of the uplink reference measurement channels (RMCs) are specified in Annexes A.2. Configurations of PDSCH and PDCCH before measurement are specified in Annex C.2.</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BC42E8" w:rsidRPr="00EA6804" w:rsidRDefault="00BC42E8" w:rsidP="00BC42E8">
      <w:pPr>
        <w:pStyle w:val="3"/>
      </w:pPr>
      <w:bookmarkStart w:id="101" w:name="_Toc21026404"/>
      <w:bookmarkStart w:id="102" w:name="_Toc27743657"/>
      <w:bookmarkStart w:id="103" w:name="_Toc36196801"/>
      <w:bookmarkStart w:id="104" w:name="_Toc36197493"/>
      <w:bookmarkStart w:id="105" w:name="_Toc43898158"/>
      <w:bookmarkStart w:id="106" w:name="_Toc52550649"/>
      <w:bookmarkStart w:id="107" w:name="_Toc58952354"/>
      <w:bookmarkStart w:id="108" w:name="_Toc68098109"/>
      <w:bookmarkStart w:id="109" w:name="_Toc68098382"/>
      <w:bookmarkStart w:id="110" w:name="_Toc68360512"/>
      <w:bookmarkStart w:id="111" w:name="_Toc76557577"/>
      <w:bookmarkStart w:id="112" w:name="_Toc84435469"/>
      <w:r w:rsidRPr="00EA6804">
        <w:t>6.2.3</w:t>
      </w:r>
      <w:r w:rsidRPr="00EA6804">
        <w:tab/>
        <w:t>UE maximum output power with additional requirements</w:t>
      </w:r>
      <w:bookmarkEnd w:id="101"/>
      <w:bookmarkEnd w:id="102"/>
      <w:bookmarkEnd w:id="103"/>
      <w:bookmarkEnd w:id="104"/>
      <w:bookmarkEnd w:id="105"/>
      <w:bookmarkEnd w:id="106"/>
      <w:bookmarkEnd w:id="107"/>
      <w:bookmarkEnd w:id="108"/>
      <w:bookmarkEnd w:id="109"/>
      <w:bookmarkEnd w:id="110"/>
      <w:bookmarkEnd w:id="111"/>
      <w:bookmarkEnd w:id="112"/>
    </w:p>
    <w:p w:rsidR="00BC42E8" w:rsidRPr="00EA6804" w:rsidRDefault="00BC42E8" w:rsidP="00BC42E8">
      <w:pPr>
        <w:pStyle w:val="EditorsNote"/>
      </w:pPr>
      <w:r w:rsidRPr="00EA6804">
        <w:t>Editor’s note: This clause is incomplete. The following aspects are either missing or not yet determined:</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Measurement Uncertainties and Test Tolerances are FFS.</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Multiband relaxation is not considered in test requirements</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 xml:space="preserve">Measurment with </w:t>
      </w:r>
      <w:r w:rsidRPr="00EA6804">
        <w:rPr>
          <w:i/>
        </w:rPr>
        <w:t>modifiedMPRbehavior</w:t>
      </w:r>
      <w:r w:rsidRPr="00EA6804">
        <w:t xml:space="preserve"> is FFS. </w:t>
      </w:r>
    </w:p>
    <w:p w:rsidR="00BC42E8" w:rsidRPr="00EA6804" w:rsidRDefault="00BC42E8" w:rsidP="00BC42E8">
      <w:pPr>
        <w:pStyle w:val="EditorsNote"/>
        <w:numPr>
          <w:ilvl w:val="0"/>
          <w:numId w:val="8"/>
        </w:numPr>
        <w:overflowPunct w:val="0"/>
        <w:autoSpaceDE w:val="0"/>
        <w:autoSpaceDN w:val="0"/>
        <w:adjustRightInd w:val="0"/>
        <w:textAlignment w:val="baseline"/>
      </w:pPr>
      <w:r w:rsidRPr="00EA6804">
        <w:t>Test description and Test requirements subsections for NS 202 and NS 203 are incomplete</w:t>
      </w:r>
    </w:p>
    <w:p w:rsidR="00BC42E8" w:rsidRPr="00EA6804" w:rsidRDefault="00BC42E8" w:rsidP="00BC42E8">
      <w:pPr>
        <w:pStyle w:val="H6"/>
      </w:pPr>
      <w:r w:rsidRPr="00EA6804">
        <w:t>6.2.3.1</w:t>
      </w:r>
      <w:r w:rsidRPr="00EA6804">
        <w:tab/>
        <w:t>Test purpose</w:t>
      </w:r>
    </w:p>
    <w:p w:rsidR="00BC42E8" w:rsidRPr="00EA6804" w:rsidRDefault="00BC42E8" w:rsidP="00BC42E8">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rsidR="00BC42E8" w:rsidRPr="00EA6804" w:rsidRDefault="00BC42E8" w:rsidP="00BC42E8">
      <w:pPr>
        <w:pStyle w:val="H6"/>
      </w:pPr>
      <w:r w:rsidRPr="00EA6804">
        <w:t>6.2.3.2</w:t>
      </w:r>
      <w:r w:rsidRPr="00EA6804">
        <w:tab/>
        <w:t>Test applicability</w:t>
      </w:r>
    </w:p>
    <w:p w:rsidR="00BC42E8" w:rsidRPr="00EA6804" w:rsidRDefault="00BC42E8" w:rsidP="00BC42E8">
      <w:r w:rsidRPr="00EA6804">
        <w:t xml:space="preserve">This test case applies to all types of NR UE release 15 and forward. </w:t>
      </w:r>
    </w:p>
    <w:p w:rsidR="00BC42E8" w:rsidRPr="00EA6804" w:rsidRDefault="00BC42E8" w:rsidP="00BC42E8">
      <w:pPr>
        <w:pStyle w:val="H6"/>
      </w:pPr>
      <w:r w:rsidRPr="00EA6804">
        <w:lastRenderedPageBreak/>
        <w:t>6.2.3.3</w:t>
      </w:r>
      <w:r w:rsidRPr="00EA6804">
        <w:tab/>
        <w:t>Minimum conformance requirements</w:t>
      </w:r>
    </w:p>
    <w:p w:rsidR="00BC42E8" w:rsidRPr="00EA6804" w:rsidRDefault="00BC42E8" w:rsidP="00BC42E8">
      <w:pPr>
        <w:pStyle w:val="H6"/>
      </w:pPr>
      <w:bookmarkStart w:id="113" w:name="_Hlk525762051"/>
      <w:r w:rsidRPr="00EA6804">
        <w:t>6.2.3.3.1</w:t>
      </w:r>
      <w:bookmarkEnd w:id="113"/>
      <w:r w:rsidRPr="00EA6804">
        <w:tab/>
        <w:t>General</w:t>
      </w:r>
    </w:p>
    <w:p w:rsidR="00BC42E8" w:rsidRPr="00EA6804" w:rsidRDefault="00BC42E8" w:rsidP="00BC42E8">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EA6804">
        <w:rPr>
          <w:i/>
        </w:rPr>
        <w:t xml:space="preserve">additionalSpectrumEmission. </w:t>
      </w:r>
      <w:r w:rsidRPr="00EA6804">
        <w:t xml:space="preserve">Throughout this specification, the notion of indication or signalling of an NS value refers to the corresponding indication of an NR frequency band number of the applicable operating band (the IE field </w:t>
      </w:r>
      <w:r w:rsidRPr="00EA6804">
        <w:rPr>
          <w:i/>
          <w:iCs/>
        </w:rPr>
        <w:t>freqBandIndicatorNR</w:t>
      </w:r>
      <w:r w:rsidRPr="00EA6804">
        <w:t>) and an associated value of additionalSpectrumEmission in the relevant RRC information elements</w:t>
      </w:r>
    </w:p>
    <w:p w:rsidR="00BC42E8" w:rsidRPr="00EA6804" w:rsidRDefault="00BC42E8" w:rsidP="00BC42E8">
      <w:r w:rsidRPr="00EA6804">
        <w:t xml:space="preserve">To meet these additional requirements, additional maximum power reduction (A-MPR) is allowed for the maximum output power as specified in subclause 6.2.1.1.3. Unless stated otherwise, an A-MPR of 0 dB shall be used. </w:t>
      </w:r>
    </w:p>
    <w:p w:rsidR="00BC42E8" w:rsidRPr="00EA6804" w:rsidRDefault="00BC42E8" w:rsidP="00BC42E8">
      <w:r w:rsidRPr="00EA6804">
        <w:t xml:space="preserve">Table 6.2.3.3.1-1 specifies the additional requirements with their associated network signalling values and the allowed A-MPR and applicable operating band(s) for each NS value. The mapping of NR frequency band numbers and values of and the </w:t>
      </w:r>
      <w:r w:rsidRPr="00EA6804">
        <w:rPr>
          <w:i/>
        </w:rPr>
        <w:t>additionalSpectrumEmission</w:t>
      </w:r>
      <w:r w:rsidRPr="00EA6804">
        <w:t xml:space="preserve"> to network signalling labels is specified in Table 6.2.3.3.1-2. Unless otherwise stated, the allowed total back off is maximum of A-MPR and MPR specified in subclause 6.2.2. </w:t>
      </w:r>
    </w:p>
    <w:p w:rsidR="00BC42E8" w:rsidRPr="00EA6804" w:rsidRDefault="00BC42E8" w:rsidP="00BC42E8">
      <w:pPr>
        <w:pStyle w:val="TH"/>
      </w:pPr>
      <w:bookmarkStart w:id="114" w:name="_Hlk516051685"/>
      <w:r w:rsidRPr="00EA6804">
        <w:t>Table 6.2.3.3.1-1</w:t>
      </w:r>
      <w:bookmarkEnd w:id="114"/>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510"/>
        <w:gridCol w:w="1501"/>
        <w:gridCol w:w="1180"/>
        <w:gridCol w:w="1372"/>
        <w:gridCol w:w="1134"/>
      </w:tblGrid>
      <w:tr w:rsidR="00BC42E8" w:rsidRPr="00EA6804" w:rsidTr="009950B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rPr>
                <w:rFonts w:cs="Arial"/>
              </w:rPr>
            </w:pPr>
            <w:r w:rsidRPr="00EA6804">
              <w:rPr>
                <w:rFonts w:cs="Arial"/>
              </w:rPr>
              <w:t>A-MPR (dB)</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N/A</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rPr>
                <w:rFonts w:cs="Arial"/>
              </w:rPr>
            </w:pPr>
            <w:r w:rsidRPr="00EA6804">
              <w:rPr>
                <w:rFonts w:cs="Arial"/>
              </w:rPr>
              <w:t>6.2.3.</w:t>
            </w:r>
            <w:ins w:id="115" w:author="张玉凤" w:date="2021-10-18T14:46:00Z">
              <w:r w:rsidR="001D0F9B">
                <w:rPr>
                  <w:rFonts w:cs="Arial" w:hint="eastAsia"/>
                  <w:lang w:eastAsia="zh-CN"/>
                </w:rPr>
                <w:t>3.</w:t>
              </w:r>
            </w:ins>
            <w:r w:rsidRPr="00EA6804">
              <w:rPr>
                <w:rFonts w:cs="Arial"/>
              </w:rPr>
              <w:t>2</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Del="00137E5E" w:rsidRDefault="00BC42E8" w:rsidP="009950BC">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6.2.3.3.3</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rsidR="00BC42E8" w:rsidRPr="00EA6804" w:rsidDel="00137E5E" w:rsidRDefault="00BC42E8" w:rsidP="009950BC">
            <w:pPr>
              <w:pStyle w:val="TAC"/>
            </w:pPr>
            <w:r w:rsidRPr="00EA6804">
              <w:rPr>
                <w:rFonts w:eastAsia="Malgun Gothic"/>
              </w:rPr>
              <w:t>6.5.3.</w:t>
            </w:r>
            <w:r>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rPr>
                <w:rFonts w:cs="Arial"/>
              </w:rPr>
            </w:pPr>
            <w:r w:rsidRPr="00EA6804">
              <w:rPr>
                <w:rFonts w:eastAsia="Malgun Gothic"/>
              </w:rPr>
              <w:t>6.2.3.3.4</w:t>
            </w:r>
          </w:p>
        </w:tc>
      </w:tr>
      <w:tr w:rsidR="00BC42E8" w:rsidRPr="00EA6804" w:rsidTr="009950B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N"/>
              <w:rPr>
                <w:rFonts w:cs="Arial"/>
              </w:rPr>
            </w:pPr>
            <w:r w:rsidRPr="00EA6804">
              <w:t>NOTE:</w:t>
            </w:r>
            <w:r w:rsidRPr="00EA6804">
              <w:tab/>
              <w:t>NS_201 is obsolete, the associated additional spurious emission requirements are not applicable.</w:t>
            </w:r>
          </w:p>
        </w:tc>
      </w:tr>
    </w:tbl>
    <w:p w:rsidR="00BC42E8" w:rsidRPr="00EA6804" w:rsidRDefault="00BC42E8" w:rsidP="00BC42E8"/>
    <w:p w:rsidR="00BC42E8" w:rsidRPr="00EA6804" w:rsidRDefault="00BC42E8" w:rsidP="00BC42E8">
      <w:pPr>
        <w:pStyle w:val="TH"/>
      </w:pPr>
      <w:r w:rsidRPr="00EA6804">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957"/>
        <w:gridCol w:w="990"/>
        <w:gridCol w:w="990"/>
        <w:gridCol w:w="990"/>
        <w:gridCol w:w="990"/>
        <w:gridCol w:w="990"/>
        <w:gridCol w:w="990"/>
        <w:gridCol w:w="990"/>
      </w:tblGrid>
      <w:tr w:rsidR="00BC42E8" w:rsidRPr="00EA6804" w:rsidTr="009950BC">
        <w:trPr>
          <w:trHeight w:val="248"/>
          <w:jc w:val="center"/>
        </w:trPr>
        <w:tc>
          <w:tcPr>
            <w:tcW w:w="1099" w:type="dxa"/>
            <w:vMerge w:val="restart"/>
            <w:tcBorders>
              <w:top w:val="single" w:sz="4" w:space="0" w:color="auto"/>
              <w:left w:val="single" w:sz="4" w:space="0" w:color="auto"/>
              <w:right w:val="single" w:sz="4" w:space="0" w:color="auto"/>
            </w:tcBorders>
            <w:hideMark/>
          </w:tcPr>
          <w:p w:rsidR="00BC42E8" w:rsidRPr="00EA6804" w:rsidRDefault="00BC42E8" w:rsidP="009950BC">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 xml:space="preserve">Value of </w:t>
            </w:r>
            <w:r w:rsidRPr="00EA6804">
              <w:rPr>
                <w:i/>
                <w:iCs/>
              </w:rPr>
              <w:t>additionalSpectrumEmission</w:t>
            </w:r>
          </w:p>
        </w:tc>
      </w:tr>
      <w:tr w:rsidR="00BC42E8" w:rsidRPr="00EA6804" w:rsidTr="009950BC">
        <w:trPr>
          <w:trHeight w:val="357"/>
          <w:jc w:val="center"/>
        </w:trPr>
        <w:tc>
          <w:tcPr>
            <w:tcW w:w="1099" w:type="dxa"/>
            <w:vMerge/>
            <w:tcBorders>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7</w:t>
            </w:r>
          </w:p>
        </w:tc>
      </w:tr>
      <w:tr w:rsidR="00BC42E8" w:rsidRPr="00EA6804" w:rsidTr="009950B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BC42E8" w:rsidRPr="00EA6804" w:rsidRDefault="00BC42E8" w:rsidP="009950BC">
            <w:pPr>
              <w:pStyle w:val="TAC"/>
            </w:pPr>
          </w:p>
        </w:tc>
      </w:tr>
      <w:tr w:rsidR="00BC42E8" w:rsidRPr="00EA6804" w:rsidTr="009950B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N"/>
            </w:pPr>
            <w:r w:rsidRPr="00EA6804">
              <w:t>NOTE</w:t>
            </w:r>
            <w:r>
              <w:t xml:space="preserve"> 1</w:t>
            </w:r>
            <w:r w:rsidRPr="00EA6804">
              <w:t>:</w:t>
            </w:r>
            <w:r w:rsidRPr="00EA6804">
              <w:tab/>
              <w:t>additionalSpectrumEmission corresponds to an information element of the same name defined in sub-clause 6.3.2 of TS 38.331 [19].</w:t>
            </w:r>
          </w:p>
          <w:p w:rsidR="00BC42E8" w:rsidRPr="00EA6804" w:rsidRDefault="00BC42E8" w:rsidP="009950BC">
            <w:pPr>
              <w:pStyle w:val="TAN"/>
            </w:pPr>
            <w:r w:rsidRPr="00EA6804">
              <w:t>NOTE 2: NS_201 is obsolete, the associated additional spurious emission requirements are not applicable.</w:t>
            </w:r>
          </w:p>
        </w:tc>
      </w:tr>
    </w:tbl>
    <w:p w:rsidR="00BC42E8" w:rsidRPr="00EA6804" w:rsidRDefault="00BC42E8" w:rsidP="00BC42E8"/>
    <w:p w:rsidR="00BC42E8" w:rsidRPr="00EA6804" w:rsidRDefault="00BC42E8" w:rsidP="00BC42E8">
      <w:r w:rsidRPr="00EA6804">
        <w:t>The normative reference for this requirement is TS 38.101-2 [3] clause 6.2.3.1.</w:t>
      </w:r>
    </w:p>
    <w:p w:rsidR="00BC42E8" w:rsidRDefault="00BC42E8" w:rsidP="00BC42E8">
      <w:pPr>
        <w:pStyle w:val="5"/>
      </w:pPr>
      <w:bookmarkStart w:id="116" w:name="_Toc76557578"/>
      <w:bookmarkStart w:id="117" w:name="_Toc84435470"/>
      <w:r w:rsidRPr="00EA6804">
        <w:t>6.2.3.3.2</w:t>
      </w:r>
      <w:r w:rsidRPr="00EA6804">
        <w:tab/>
        <w:t>Void</w:t>
      </w:r>
      <w:bookmarkEnd w:id="116"/>
      <w:bookmarkEnd w:id="117"/>
    </w:p>
    <w:p w:rsidR="00BC42E8" w:rsidRDefault="00BC42E8" w:rsidP="00BC42E8">
      <w:pPr>
        <w:pStyle w:val="H6"/>
      </w:pPr>
      <w:r w:rsidRPr="00EA6804">
        <w:t>6.2.3.3.2.1</w:t>
      </w:r>
      <w:r w:rsidRPr="00EA6804">
        <w:tab/>
        <w:t>Void</w:t>
      </w:r>
    </w:p>
    <w:p w:rsidR="00BC42E8" w:rsidRPr="00EA6804" w:rsidRDefault="00BC42E8" w:rsidP="00BC42E8">
      <w:pPr>
        <w:pStyle w:val="TH"/>
        <w:rPr>
          <w:snapToGrid w:val="0"/>
        </w:rPr>
      </w:pPr>
      <w:r w:rsidRPr="00EA6804">
        <w:rPr>
          <w:snapToGrid w:val="0"/>
        </w:rPr>
        <w:t>Table 6.2.3.3.2.1-1: Void</w:t>
      </w:r>
    </w:p>
    <w:p w:rsidR="00BC42E8" w:rsidRPr="00EA6804" w:rsidRDefault="00BC42E8" w:rsidP="00BC42E8">
      <w:pPr>
        <w:rPr>
          <w:snapToGrid w:val="0"/>
        </w:rPr>
      </w:pPr>
    </w:p>
    <w:p w:rsidR="00BC42E8" w:rsidRDefault="00BC42E8" w:rsidP="00BC42E8">
      <w:pPr>
        <w:pStyle w:val="H6"/>
      </w:pPr>
      <w:r w:rsidRPr="00EA6804">
        <w:lastRenderedPageBreak/>
        <w:t>6.2.3.3.2.2</w:t>
      </w:r>
      <w:r w:rsidRPr="00EA6804">
        <w:tab/>
        <w:t>Void</w:t>
      </w:r>
    </w:p>
    <w:p w:rsidR="00BC42E8" w:rsidRDefault="00BC42E8" w:rsidP="00BC42E8">
      <w:pPr>
        <w:pStyle w:val="H6"/>
      </w:pPr>
      <w:r w:rsidRPr="00EA6804">
        <w:t>6.2.3.3.2.3</w:t>
      </w:r>
      <w:r w:rsidRPr="00EA6804">
        <w:tab/>
        <w:t>Void</w:t>
      </w:r>
    </w:p>
    <w:p w:rsidR="00BC42E8" w:rsidRDefault="00BC42E8" w:rsidP="00BC42E8">
      <w:pPr>
        <w:pStyle w:val="5"/>
      </w:pPr>
      <w:bookmarkStart w:id="118" w:name="_Toc76557579"/>
      <w:bookmarkStart w:id="119" w:name="_Toc84435471"/>
      <w:r w:rsidRPr="00EA6804">
        <w:t>6.2.3.3.3</w:t>
      </w:r>
      <w:r w:rsidRPr="00EA6804">
        <w:tab/>
        <w:t>A-MPR for NS_202</w:t>
      </w:r>
      <w:bookmarkEnd w:id="118"/>
      <w:bookmarkEnd w:id="119"/>
    </w:p>
    <w:p w:rsidR="00BC42E8" w:rsidRDefault="00BC42E8" w:rsidP="00BC42E8">
      <w:pPr>
        <w:pStyle w:val="H6"/>
      </w:pPr>
      <w:r w:rsidRPr="00EA6804">
        <w:t>6.2.3.3.3.1</w:t>
      </w:r>
      <w:r w:rsidRPr="00EA6804">
        <w:tab/>
        <w:t>A-MPR for NS_202 for power class 1</w:t>
      </w:r>
    </w:p>
    <w:p w:rsidR="00BC42E8" w:rsidRPr="00EA6804" w:rsidRDefault="00BC42E8" w:rsidP="00BC42E8">
      <w:pPr>
        <w:rPr>
          <w:snapToGrid w:val="0"/>
        </w:rPr>
      </w:pPr>
      <w:r w:rsidRPr="00EA6804">
        <w:rPr>
          <w:snapToGrid w:val="0"/>
          <w:lang w:eastAsia="zh-CN"/>
        </w:rPr>
        <w:t>For power class 1, A-MPR for NS_202 shall be 11.0 dB.</w:t>
      </w:r>
    </w:p>
    <w:p w:rsidR="00BC42E8" w:rsidRDefault="00BC42E8" w:rsidP="00BC42E8">
      <w:pPr>
        <w:pStyle w:val="H6"/>
      </w:pPr>
      <w:r w:rsidRPr="00EA6804">
        <w:t>6.2.3.3.3.2</w:t>
      </w:r>
      <w:r w:rsidRPr="00EA6804">
        <w:tab/>
        <w:t>A-MPR for NS_202 for power class 2</w:t>
      </w:r>
    </w:p>
    <w:p w:rsidR="00BC42E8" w:rsidRPr="00EA6804" w:rsidRDefault="00BC42E8" w:rsidP="00BC42E8">
      <w:pPr>
        <w:rPr>
          <w:rFonts w:eastAsia="Malgun Gothic"/>
        </w:rPr>
      </w:pPr>
      <w:r w:rsidRPr="00EA6804">
        <w:rPr>
          <w:rFonts w:eastAsia="Malgun Gothic"/>
        </w:rPr>
        <w:t>For power class 2, A-MPR for NS_202 specified in clause 6.2.3.3.3.3 applies.</w:t>
      </w:r>
    </w:p>
    <w:p w:rsidR="0031382E" w:rsidRDefault="00BC42E8" w:rsidP="00BC42E8">
      <w:pPr>
        <w:pStyle w:val="H6"/>
        <w:rPr>
          <w:ins w:id="120" w:author="张玉凤" w:date="2021-10-18T14:49:00Z"/>
          <w:lang w:eastAsia="zh-CN"/>
        </w:rPr>
      </w:pPr>
      <w:r w:rsidRPr="00EA6804">
        <w:t>6.2.3.3.3.3</w:t>
      </w:r>
      <w:r w:rsidRPr="00EA6804">
        <w:tab/>
        <w:t>A-MPR for NS_202 for power class 3</w:t>
      </w:r>
    </w:p>
    <w:p w:rsidR="00267D5C" w:rsidRPr="00267D5C" w:rsidRDefault="00267D5C" w:rsidP="00267D5C">
      <w:pPr>
        <w:rPr>
          <w:snapToGrid w:val="0"/>
          <w:lang w:eastAsia="zh-CN"/>
          <w:rPrChange w:id="121" w:author="张玉凤" w:date="2021-10-18T14:50:00Z">
            <w:rPr>
              <w:rFonts w:eastAsia="Malgun Gothic"/>
            </w:rPr>
          </w:rPrChange>
        </w:rPr>
        <w:pPrChange w:id="122" w:author="张玉凤" w:date="2021-10-18T14:50:00Z">
          <w:pPr>
            <w:pStyle w:val="H6"/>
          </w:pPr>
        </w:pPrChange>
      </w:pPr>
      <w:r w:rsidRPr="00267D5C">
        <w:rPr>
          <w:snapToGrid w:val="0"/>
          <w:lang w:eastAsia="zh-CN"/>
          <w:rPrChange w:id="123" w:author="张玉凤" w:date="2021-10-18T14:50:00Z">
            <w:rPr>
              <w:rFonts w:eastAsia="Malgun Gothic"/>
            </w:rPr>
          </w:rPrChange>
        </w:rPr>
        <w:t>For power class 3, A-MPR for NS_202 shall be 1.0 dB.</w:t>
      </w:r>
    </w:p>
    <w:p w:rsidR="00BC42E8" w:rsidRDefault="00BC42E8" w:rsidP="00BC42E8">
      <w:pPr>
        <w:pStyle w:val="H6"/>
      </w:pPr>
      <w:r w:rsidRPr="00EA6804">
        <w:t>6.2.3.3.3.4</w:t>
      </w:r>
      <w:r w:rsidRPr="00EA6804">
        <w:tab/>
        <w:t>A-MPR for NS_202 for power class 4</w:t>
      </w:r>
    </w:p>
    <w:p w:rsidR="00BC42E8" w:rsidRPr="00EA6804" w:rsidRDefault="00BC42E8" w:rsidP="00BC42E8">
      <w:pPr>
        <w:rPr>
          <w:rFonts w:eastAsia="Malgun Gothic"/>
        </w:rPr>
      </w:pPr>
      <w:r w:rsidRPr="00EA6804">
        <w:rPr>
          <w:rFonts w:eastAsia="Malgun Gothic"/>
        </w:rPr>
        <w:t>For power class 4, A-MPR for NS_202 specified in clause 6.2.3.3.3.3 applies.</w:t>
      </w:r>
    </w:p>
    <w:p w:rsidR="00BC42E8" w:rsidRPr="00EA6804" w:rsidRDefault="00BC42E8" w:rsidP="00BC42E8">
      <w:r w:rsidRPr="00EA6804">
        <w:t>The normative reference for this requirement is TS 38.101-2 [3] clause 6.2.3.3.</w:t>
      </w:r>
    </w:p>
    <w:p w:rsidR="00BC42E8" w:rsidRDefault="00BC42E8" w:rsidP="00BC42E8">
      <w:pPr>
        <w:pStyle w:val="5"/>
      </w:pPr>
      <w:bookmarkStart w:id="124" w:name="_Toc76557580"/>
      <w:bookmarkStart w:id="125" w:name="_Toc84435472"/>
      <w:r w:rsidRPr="00EA6804">
        <w:t>6.2.3.3.4</w:t>
      </w:r>
      <w:r w:rsidRPr="00EA6804">
        <w:tab/>
        <w:t>A-MPR for NS_203</w:t>
      </w:r>
      <w:bookmarkEnd w:id="124"/>
      <w:bookmarkEnd w:id="125"/>
    </w:p>
    <w:p w:rsidR="00BC42E8" w:rsidRDefault="00BC42E8" w:rsidP="00BC42E8">
      <w:pPr>
        <w:pStyle w:val="H6"/>
      </w:pPr>
      <w:r w:rsidRPr="00EA6804">
        <w:t>6.2.3.3.4.1</w:t>
      </w:r>
      <w:r w:rsidRPr="00EA6804">
        <w:tab/>
        <w:t>A-MPR for NS_203 for power class 1</w:t>
      </w:r>
    </w:p>
    <w:p w:rsidR="00BC42E8" w:rsidRPr="00EA6804" w:rsidRDefault="00BC42E8" w:rsidP="00BC42E8">
      <w:r w:rsidRPr="00EA6804">
        <w:t>For power class 1, A-MPR for NS_203 shall be 3.0 dB if Offset frequency &lt; BW</w:t>
      </w:r>
      <w:r w:rsidRPr="00EA6804">
        <w:rPr>
          <w:vertAlign w:val="subscript"/>
        </w:rPr>
        <w:t>channel</w:t>
      </w:r>
      <w:r w:rsidRPr="00EA6804">
        <w:t>, 0.0 dB otherwise</w:t>
      </w:r>
      <w:bookmarkStart w:id="126"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126"/>
    <w:p w:rsidR="00BC42E8" w:rsidRDefault="00BC42E8" w:rsidP="00BC42E8">
      <w:pPr>
        <w:pStyle w:val="H6"/>
      </w:pPr>
      <w:r w:rsidRPr="00EA6804">
        <w:t>6.2.3.3.4.2</w:t>
      </w:r>
      <w:r w:rsidRPr="00EA6804">
        <w:tab/>
        <w:t>A-MPR for NS_203 for power class 2</w:t>
      </w:r>
    </w:p>
    <w:p w:rsidR="00BC42E8" w:rsidRPr="00EA6804" w:rsidRDefault="00BC42E8" w:rsidP="00BC42E8">
      <w:pPr>
        <w:rPr>
          <w:rFonts w:eastAsia="Malgun Gothic"/>
        </w:rPr>
      </w:pPr>
      <w:r w:rsidRPr="00EA6804">
        <w:rPr>
          <w:rFonts w:eastAsia="Malgun Gothic"/>
        </w:rPr>
        <w:t>For power class 2, A-MPR for NS_203 specified in clause 6.2.3.3.4.3 applies.</w:t>
      </w:r>
    </w:p>
    <w:p w:rsidR="00BC42E8" w:rsidRDefault="00BC42E8" w:rsidP="00BC42E8">
      <w:pPr>
        <w:pStyle w:val="H6"/>
      </w:pPr>
      <w:r w:rsidRPr="00EA6804">
        <w:t>6.2.3.3.4.3</w:t>
      </w:r>
      <w:r w:rsidRPr="00EA6804">
        <w:tab/>
        <w:t>A-MPR for NS_203 for power class 3</w:t>
      </w:r>
    </w:p>
    <w:p w:rsidR="00BC42E8" w:rsidRPr="00EA6804" w:rsidRDefault="00BC42E8" w:rsidP="00BC42E8">
      <w:pPr>
        <w:rPr>
          <w:rFonts w:eastAsia="Malgun Gothic"/>
        </w:rPr>
      </w:pPr>
      <w:r w:rsidRPr="00EA6804">
        <w:rPr>
          <w:rFonts w:eastAsia="Malgun Gothic"/>
        </w:rPr>
        <w:t>For power class 3, A-MPR for NS_203 shall be 0 dB.</w:t>
      </w:r>
    </w:p>
    <w:p w:rsidR="00BC42E8" w:rsidRDefault="00BC42E8" w:rsidP="00BC42E8">
      <w:pPr>
        <w:pStyle w:val="H6"/>
      </w:pPr>
      <w:r w:rsidRPr="00EA6804">
        <w:t>6.2.3.3.4.4</w:t>
      </w:r>
      <w:r w:rsidRPr="00EA6804">
        <w:tab/>
        <w:t>A-MPR for NS_203 for power class 4</w:t>
      </w:r>
    </w:p>
    <w:p w:rsidR="00BC42E8" w:rsidRPr="00EA6804" w:rsidRDefault="00BC42E8" w:rsidP="00BC42E8">
      <w:pPr>
        <w:rPr>
          <w:rFonts w:eastAsia="Malgun Gothic"/>
        </w:rPr>
      </w:pPr>
      <w:r w:rsidRPr="00EA6804">
        <w:rPr>
          <w:rFonts w:eastAsia="Malgun Gothic"/>
        </w:rPr>
        <w:t>For power class 4, A-MPR for NS_203 specified in clause 6.2.3.3.4.3 applies.</w:t>
      </w:r>
    </w:p>
    <w:p w:rsidR="00BC42E8" w:rsidRPr="00EA6804" w:rsidRDefault="00BC42E8" w:rsidP="00BC42E8">
      <w:r w:rsidRPr="00EA6804">
        <w:t>The normative reference for this requirement is TS 38.101-2 [3] clause 6.2.3.4.</w:t>
      </w:r>
    </w:p>
    <w:p w:rsidR="00BC42E8" w:rsidRPr="00EA6804" w:rsidRDefault="00BC42E8" w:rsidP="00BC42E8">
      <w:pPr>
        <w:pStyle w:val="H6"/>
      </w:pPr>
      <w:r w:rsidRPr="00EA6804">
        <w:t>6.2.3.4</w:t>
      </w:r>
      <w:r w:rsidRPr="00EA6804">
        <w:tab/>
        <w:t>Test description</w:t>
      </w:r>
    </w:p>
    <w:p w:rsidR="00BC42E8" w:rsidRPr="00EA6804" w:rsidRDefault="00BC42E8" w:rsidP="00BC42E8">
      <w:pPr>
        <w:pStyle w:val="H6"/>
      </w:pPr>
      <w:r w:rsidRPr="00EA6804">
        <w:t>6.2.3.4.1</w:t>
      </w:r>
      <w:r w:rsidRPr="00EA6804">
        <w:tab/>
        <w:t>Initial conditions</w:t>
      </w:r>
    </w:p>
    <w:p w:rsidR="00BC42E8" w:rsidRDefault="00BC42E8" w:rsidP="00BC42E8">
      <w:pPr>
        <w:rPr>
          <w:ins w:id="127" w:author="张玉凤" w:date="2021-10-18T14:56:00Z"/>
          <w:lang w:eastAsia="zh-CN"/>
        </w:rPr>
      </w:pPr>
      <w:r w:rsidRPr="00EA6804">
        <w:t xml:space="preserve">Initial conditions are a set of test configurations the UE needs to be tested in and the steps for the </w:t>
      </w:r>
      <w:del w:id="128" w:author="张玉凤" w:date="2021-10-18T14:56:00Z">
        <w:r w:rsidRPr="00EA6804" w:rsidDel="00161D86">
          <w:delText>Subscriber Station (</w:delText>
        </w:r>
      </w:del>
      <w:r w:rsidRPr="00EA6804">
        <w:t>SS</w:t>
      </w:r>
      <w:del w:id="129" w:author="张玉凤" w:date="2021-10-18T14:56:00Z">
        <w:r w:rsidRPr="00EA6804" w:rsidDel="00161D86">
          <w:delText>)</w:delText>
        </w:r>
      </w:del>
      <w:r w:rsidRPr="00EA6804">
        <w:t xml:space="preserve"> to take with the UE to reach the correct measurement state.</w:t>
      </w:r>
    </w:p>
    <w:p w:rsidR="00161D86" w:rsidRPr="00EA6804" w:rsidRDefault="00161D86" w:rsidP="00161D86">
      <w:pPr>
        <w:rPr>
          <w:ins w:id="130" w:author="张玉凤" w:date="2021-10-18T14:56:00Z"/>
          <w:lang w:eastAsia="ja-JP"/>
        </w:rPr>
      </w:pPr>
      <w:ins w:id="131" w:author="张玉凤" w:date="2021-10-18T14:56:00Z">
        <w:r w:rsidRPr="00EA6804">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EA6804">
          <w:rPr>
            <w:lang w:eastAsia="ja-JP"/>
          </w:rPr>
          <w:t xml:space="preserve">able 5.3.5-1. All of these configurations shall be tested with applicable test parameters for each channel bandwidth and subcarrier spacing, are shown in </w:t>
        </w:r>
        <w:r w:rsidRPr="00EA6804">
          <w:rPr>
            <w:lang w:eastAsia="zh-CN"/>
          </w:rPr>
          <w:t>T</w:t>
        </w:r>
        <w:r w:rsidRPr="00EA6804">
          <w:rPr>
            <w:lang w:eastAsia="ja-JP"/>
          </w:rPr>
          <w:t>able 6.2.</w:t>
        </w:r>
      </w:ins>
      <w:ins w:id="132" w:author="张玉凤" w:date="2021-10-18T14:57:00Z">
        <w:r>
          <w:rPr>
            <w:rFonts w:hint="eastAsia"/>
            <w:lang w:eastAsia="zh-CN"/>
          </w:rPr>
          <w:t>3</w:t>
        </w:r>
      </w:ins>
      <w:ins w:id="133" w:author="张玉凤" w:date="2021-10-18T14:56:00Z">
        <w:r w:rsidRPr="00EA6804">
          <w:rPr>
            <w:lang w:eastAsia="ja-JP"/>
          </w:rPr>
          <w:t>.4.1-</w:t>
        </w:r>
      </w:ins>
      <w:ins w:id="134" w:author="张玉凤" w:date="2021-10-18T14:57:00Z">
        <w:r>
          <w:rPr>
            <w:rFonts w:hint="eastAsia"/>
            <w:lang w:eastAsia="zh-CN"/>
          </w:rPr>
          <w:t>2</w:t>
        </w:r>
      </w:ins>
      <w:ins w:id="135" w:author="张玉凤" w:date="2021-10-18T14:56:00Z">
        <w:r w:rsidRPr="00EA6804">
          <w:rPr>
            <w:lang w:eastAsia="zh-CN"/>
          </w:rPr>
          <w:t xml:space="preserve"> to T</w:t>
        </w:r>
        <w:r w:rsidRPr="00EA6804">
          <w:rPr>
            <w:lang w:eastAsia="ja-JP"/>
          </w:rPr>
          <w:t>able 6.2.</w:t>
        </w:r>
      </w:ins>
      <w:ins w:id="136" w:author="张玉凤" w:date="2021-10-18T14:57:00Z">
        <w:r>
          <w:rPr>
            <w:rFonts w:hint="eastAsia"/>
            <w:lang w:eastAsia="zh-CN"/>
          </w:rPr>
          <w:t>3</w:t>
        </w:r>
      </w:ins>
      <w:ins w:id="137" w:author="张玉凤" w:date="2021-10-18T14:56:00Z">
        <w:r w:rsidRPr="00EA6804">
          <w:rPr>
            <w:lang w:eastAsia="ja-JP"/>
          </w:rPr>
          <w:t>.4.1-</w:t>
        </w:r>
      </w:ins>
      <w:ins w:id="138" w:author="张玉凤" w:date="2021-10-18T14:57:00Z">
        <w:r>
          <w:rPr>
            <w:rFonts w:hint="eastAsia"/>
            <w:lang w:eastAsia="zh-CN"/>
          </w:rPr>
          <w:t>3</w:t>
        </w:r>
      </w:ins>
      <w:ins w:id="139" w:author="张玉凤" w:date="2021-10-18T14:56:00Z">
        <w:r w:rsidRPr="00EA6804">
          <w:rPr>
            <w:lang w:eastAsia="ja-JP"/>
          </w:rPr>
          <w:t>. The details of the uplink reference measurement channels (RMCs) are specified in Annexes A.2. Configurations of PDSCH and PDCCH before measurement are specified in Annex C.2.</w:t>
        </w:r>
      </w:ins>
    </w:p>
    <w:p w:rsidR="00161D86" w:rsidRPr="00161D86" w:rsidRDefault="00161D86" w:rsidP="00BC42E8">
      <w:pPr>
        <w:rPr>
          <w:lang w:eastAsia="zh-CN"/>
        </w:rPr>
      </w:pPr>
    </w:p>
    <w:p w:rsidR="00BC42E8" w:rsidRPr="00EA6804" w:rsidRDefault="00BC42E8" w:rsidP="00BC42E8">
      <w:pPr>
        <w:pStyle w:val="TH"/>
        <w:tabs>
          <w:tab w:val="left" w:pos="1418"/>
        </w:tabs>
      </w:pPr>
      <w:r w:rsidRPr="00EA6804">
        <w:t>Table 6.2.3.4.1-1: Void</w:t>
      </w:r>
    </w:p>
    <w:p w:rsidR="00BC42E8" w:rsidRPr="00EA6804" w:rsidRDefault="00BC42E8" w:rsidP="00BC42E8"/>
    <w:p w:rsidR="00BC42E8" w:rsidRPr="00EA6804" w:rsidRDefault="00BC42E8" w:rsidP="00BC42E8">
      <w:pPr>
        <w:pStyle w:val="TH"/>
      </w:pPr>
      <w:r w:rsidRPr="00EA6804">
        <w:t>Table 6.2.3.4.1-2: Test configuration table for NS_202</w:t>
      </w:r>
    </w:p>
    <w:p w:rsidR="00BC42E8" w:rsidRPr="00EA6804" w:rsidRDefault="00BC42E8" w:rsidP="00BC42E8">
      <w:pPr>
        <w:jc w:val="center"/>
      </w:pPr>
      <w:r w:rsidRPr="00EA6804">
        <w:t>[TBD]</w:t>
      </w:r>
    </w:p>
    <w:p w:rsidR="00BC42E8" w:rsidRPr="00EA6804" w:rsidRDefault="00BC42E8" w:rsidP="00BC42E8">
      <w:pPr>
        <w:pStyle w:val="TH"/>
      </w:pPr>
      <w:r w:rsidRPr="00EA6804">
        <w:lastRenderedPageBreak/>
        <w:t>Table 6.2.3.4.1-3: Test configuration table for NS_203</w:t>
      </w:r>
    </w:p>
    <w:p w:rsidR="00BC42E8" w:rsidRPr="00EA6804" w:rsidRDefault="00BC42E8" w:rsidP="00BC42E8">
      <w:pPr>
        <w:jc w:val="center"/>
      </w:pPr>
      <w:r w:rsidRPr="00EA6804">
        <w:t>[TBD]</w:t>
      </w:r>
    </w:p>
    <w:p w:rsidR="00BC42E8" w:rsidRPr="00EA6804" w:rsidRDefault="00BC42E8" w:rsidP="00BC42E8"/>
    <w:p w:rsidR="00BC42E8" w:rsidRPr="00EA6804" w:rsidRDefault="00BC42E8" w:rsidP="00BC42E8">
      <w:pPr>
        <w:pStyle w:val="B10"/>
      </w:pPr>
      <w:r w:rsidRPr="00EA6804">
        <w:t>1.</w:t>
      </w:r>
      <w:r w:rsidRPr="00EA6804">
        <w:tab/>
        <w:t>Connection between SS and UE is shown in TS 38.508-1 [10] Annex A, Figure A.3.</w:t>
      </w:r>
      <w:del w:id="140" w:author="张玉凤" w:date="2021-10-27T09:20:00Z">
        <w:r w:rsidRPr="00EA6804" w:rsidDel="001C28EA">
          <w:delText>1</w:delText>
        </w:r>
      </w:del>
      <w:ins w:id="141" w:author="张玉凤" w:date="2021-10-27T09:20:00Z">
        <w:r w:rsidR="001C28EA">
          <w:rPr>
            <w:rFonts w:hint="eastAsia"/>
            <w:lang w:eastAsia="zh-CN"/>
          </w:rPr>
          <w:t>3</w:t>
        </w:r>
      </w:ins>
      <w:r w:rsidRPr="00EA6804">
        <w:t xml:space="preserve">.1.1 for TE diagram and </w:t>
      </w:r>
      <w:r w:rsidRPr="00EA6804">
        <w:rPr>
          <w:rFonts w:eastAsia="MS Mincho"/>
        </w:rPr>
        <w:t>Figure A.3.4.1.1</w:t>
      </w:r>
      <w:r w:rsidRPr="00EA6804">
        <w:t xml:space="preserve"> for UE diagram.</w:t>
      </w:r>
    </w:p>
    <w:p w:rsidR="00BC42E8" w:rsidRPr="00EA6804" w:rsidRDefault="00BC42E8" w:rsidP="00BC42E8">
      <w:pPr>
        <w:pStyle w:val="B10"/>
      </w:pPr>
      <w:r w:rsidRPr="00EA6804">
        <w:t>2.</w:t>
      </w:r>
      <w:r w:rsidRPr="00EA6804">
        <w:tab/>
        <w:t>The parameter settings for the cell are set up according to TS 38.508-1 [10] subclause 4.4.3.</w:t>
      </w:r>
    </w:p>
    <w:p w:rsidR="00BC42E8" w:rsidRPr="00EA6804" w:rsidRDefault="00BC42E8" w:rsidP="00BC42E8">
      <w:pPr>
        <w:pStyle w:val="B10"/>
      </w:pPr>
      <w:r w:rsidRPr="00EA6804">
        <w:t>3.</w:t>
      </w:r>
      <w:r w:rsidRPr="00EA6804">
        <w:tab/>
        <w:t>Downlink signals are initially set up according to Annex C.0, C.1 and C.3.0, and uplink signals according to Annex G.0, G.1 and G.3.0.</w:t>
      </w:r>
    </w:p>
    <w:p w:rsidR="00BC42E8" w:rsidRPr="00EA6804" w:rsidRDefault="00BC42E8" w:rsidP="00BC42E8">
      <w:pPr>
        <w:pStyle w:val="B10"/>
      </w:pPr>
      <w:r w:rsidRPr="00EA6804">
        <w:t>4.</w:t>
      </w:r>
      <w:r w:rsidRPr="00EA6804">
        <w:tab/>
        <w:t xml:space="preserve">The DL and UL Reference Measurement channels are set according to </w:t>
      </w:r>
      <w:ins w:id="142" w:author="张玉凤" w:date="2021-10-18T14:58:00Z">
        <w:r w:rsidR="00A759B4" w:rsidRPr="00EA6804">
          <w:rPr>
            <w:lang w:eastAsia="zh-CN"/>
          </w:rPr>
          <w:t>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2</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3</w:t>
        </w:r>
      </w:ins>
      <w:del w:id="143" w:author="张玉凤" w:date="2021-10-18T14:58:00Z">
        <w:r w:rsidRPr="00EA6804" w:rsidDel="00A759B4">
          <w:delText>Table 6.2.3.4.1-1</w:delText>
        </w:r>
      </w:del>
      <w:r w:rsidRPr="00EA6804">
        <w:t>.</w:t>
      </w:r>
    </w:p>
    <w:p w:rsidR="00BC42E8" w:rsidRPr="00EA6804" w:rsidRDefault="00BC42E8" w:rsidP="00BC42E8">
      <w:pPr>
        <w:pStyle w:val="B10"/>
      </w:pPr>
      <w:r w:rsidRPr="00EA6804">
        <w:t>5.</w:t>
      </w:r>
      <w:r w:rsidRPr="00EA6804">
        <w:tab/>
        <w:t>Propagation conditions are set according to Annex B.0.</w:t>
      </w:r>
    </w:p>
    <w:p w:rsidR="00BC42E8" w:rsidRPr="00EA6804" w:rsidRDefault="00BC42E8" w:rsidP="00BC42E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rsidR="00BC42E8" w:rsidRPr="00EA6804" w:rsidRDefault="00BC42E8" w:rsidP="00BC42E8">
      <w:pPr>
        <w:pStyle w:val="H6"/>
      </w:pPr>
      <w:r w:rsidRPr="00EA6804">
        <w:t>6.2.3.4.2</w:t>
      </w:r>
      <w:r w:rsidRPr="00EA6804">
        <w:tab/>
        <w:t>Test procedure</w:t>
      </w:r>
    </w:p>
    <w:p w:rsidR="00BC42E8" w:rsidRPr="00EA6804" w:rsidRDefault="00BC42E8" w:rsidP="00BC42E8">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w:t>
      </w:r>
      <w:ins w:id="144" w:author="张玉凤" w:date="2021-10-18T14:59:00Z">
        <w:r w:rsidR="00A759B4" w:rsidRPr="00EA6804">
          <w:rPr>
            <w:lang w:eastAsia="zh-CN"/>
          </w:rPr>
          <w:t>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2</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.4.1-</w:t>
        </w:r>
        <w:r w:rsidR="00A759B4">
          <w:rPr>
            <w:rFonts w:hint="eastAsia"/>
            <w:lang w:eastAsia="zh-CN"/>
          </w:rPr>
          <w:t>3</w:t>
        </w:r>
      </w:ins>
      <w:del w:id="145" w:author="张玉凤" w:date="2021-10-18T14:59:00Z">
        <w:r w:rsidRPr="00EA6804" w:rsidDel="00A759B4">
          <w:delText>Table 6.2.1.1.1.4.1-1</w:delText>
        </w:r>
      </w:del>
      <w:r w:rsidRPr="00EA6804">
        <w:t>. Since the UL has no payload and no loopback data to send the UE sends uplink MAC padding bits on the UL RMC.</w:t>
      </w:r>
      <w:del w:id="146" w:author="张玉凤" w:date="2021-10-18T15:02:00Z">
        <w:r w:rsidRPr="00EA6804" w:rsidDel="00A759B4">
          <w:delText xml:space="preserve"> Messages to configure the appropriate uplink modulation in section 6.2.1.1.4.3.</w:delText>
        </w:r>
      </w:del>
    </w:p>
    <w:p w:rsidR="00BC42E8" w:rsidRPr="00EA6804" w:rsidRDefault="00BC42E8" w:rsidP="00BC42E8">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w:t>
      </w:r>
      <w:r w:rsidRPr="00EA6804">
        <w:t xml:space="preserve"> </w:t>
      </w:r>
      <w:r w:rsidRPr="00EA6804">
        <w:rPr>
          <w:rFonts w:eastAsia="Batang"/>
          <w:color w:val="000000"/>
          <w:lang w:eastAsia="ja-JP"/>
        </w:rPr>
        <w:t>Allow at least BEAM_SELECT_WAIT_TIME (Note 1) for the UE Tx beam selection to complete.</w:t>
      </w:r>
    </w:p>
    <w:p w:rsidR="00BC42E8" w:rsidRPr="00EA6804" w:rsidRDefault="00BC42E8" w:rsidP="00BC42E8">
      <w:pPr>
        <w:ind w:left="568" w:hanging="284"/>
      </w:pPr>
      <w:r w:rsidRPr="00EA6804">
        <w:t>3.</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Tx beam selection to complete.</w:t>
      </w:r>
    </w:p>
    <w:p w:rsidR="00BC42E8" w:rsidRPr="00EA6804" w:rsidRDefault="00BC42E8" w:rsidP="00BC42E8">
      <w:pPr>
        <w:pStyle w:val="B10"/>
      </w:pPr>
      <w:r w:rsidRPr="00EA6804">
        <w:t>4.</w:t>
      </w:r>
      <w:r w:rsidRPr="00EA6804">
        <w:tab/>
        <w:t>SS activates the UE Beamlock Function (UBF) by performing the procedure as specified in TS 38.508-1 [10] clause 4.9.2 using condition Tx only.</w:t>
      </w:r>
    </w:p>
    <w:p w:rsidR="00BC42E8" w:rsidRPr="00EA6804" w:rsidRDefault="00BC42E8" w:rsidP="00BC42E8">
      <w:pPr>
        <w:pStyle w:val="B10"/>
      </w:pPr>
      <w:r w:rsidRPr="00EA6804">
        <w:t>5.</w:t>
      </w:r>
      <w:r w:rsidRPr="00EA6804">
        <w:tab/>
        <w:t>Measure UE EIRP in the Tx beam peak direction in the channel bandwidth of the radio access mode according to the test configuration, which shall meet the requirements described in Table 6.</w:t>
      </w:r>
      <w:del w:id="147" w:author="张玉凤" w:date="2021-10-18T15:04:00Z">
        <w:r w:rsidRPr="00EA6804" w:rsidDel="00A759B4">
          <w:delText>3</w:delText>
        </w:r>
      </w:del>
      <w:ins w:id="148" w:author="张玉凤" w:date="2021-10-18T15:04:00Z">
        <w:r w:rsidR="00A759B4">
          <w:rPr>
            <w:rFonts w:hint="eastAsia"/>
            <w:lang w:eastAsia="zh-CN"/>
          </w:rPr>
          <w:t>2</w:t>
        </w:r>
      </w:ins>
      <w:r w:rsidRPr="00EA6804">
        <w:t>.</w:t>
      </w:r>
      <w:del w:id="149" w:author="张玉凤" w:date="2021-10-18T15:04:00Z">
        <w:r w:rsidRPr="00EA6804" w:rsidDel="00A759B4">
          <w:delText>1</w:delText>
        </w:r>
      </w:del>
      <w:ins w:id="150" w:author="张玉凤" w:date="2021-10-18T15:04:00Z">
        <w:r w:rsidR="00A759B4">
          <w:rPr>
            <w:rFonts w:hint="eastAsia"/>
            <w:lang w:eastAsia="zh-CN"/>
          </w:rPr>
          <w:t>3</w:t>
        </w:r>
      </w:ins>
      <w:r w:rsidRPr="00EA6804">
        <w:t>.5-</w:t>
      </w:r>
      <w:del w:id="151" w:author="张玉凤" w:date="2021-10-18T15:05:00Z">
        <w:r w:rsidRPr="00EA6804" w:rsidDel="00A759B4">
          <w:delText>1</w:delText>
        </w:r>
      </w:del>
      <w:ins w:id="152" w:author="张玉凤" w:date="2021-10-18T15:05:00Z">
        <w:r w:rsidR="00A759B4">
          <w:rPr>
            <w:rFonts w:hint="eastAsia"/>
            <w:lang w:eastAsia="zh-CN"/>
          </w:rPr>
          <w:t>4</w:t>
        </w:r>
        <w:r w:rsidR="00A759B4" w:rsidRPr="00EA6804">
          <w:rPr>
            <w:lang w:eastAsia="zh-CN"/>
          </w:rPr>
          <w:t xml:space="preserve"> </w:t>
        </w:r>
      </w:ins>
      <w:ins w:id="153" w:author="张玉凤" w:date="2021-10-18T15:04:00Z">
        <w:r w:rsidR="00A759B4" w:rsidRPr="00EA6804">
          <w:rPr>
            <w:lang w:eastAsia="zh-CN"/>
          </w:rPr>
          <w:t>to T</w:t>
        </w:r>
        <w:r w:rsidR="00A759B4" w:rsidRPr="00EA6804">
          <w:rPr>
            <w:lang w:eastAsia="ja-JP"/>
          </w:rPr>
          <w:t>able 6.2.</w:t>
        </w:r>
        <w:r w:rsidR="00A759B4">
          <w:rPr>
            <w:rFonts w:hint="eastAsia"/>
            <w:lang w:eastAsia="zh-CN"/>
          </w:rPr>
          <w:t>3</w:t>
        </w:r>
        <w:r w:rsidR="00A759B4" w:rsidRPr="00EA6804">
          <w:rPr>
            <w:lang w:eastAsia="ja-JP"/>
          </w:rPr>
          <w:t>.</w:t>
        </w:r>
        <w:r w:rsidR="00A759B4">
          <w:rPr>
            <w:rFonts w:hint="eastAsia"/>
            <w:lang w:eastAsia="zh-CN"/>
          </w:rPr>
          <w:t>5</w:t>
        </w:r>
        <w:r w:rsidR="00A759B4" w:rsidRPr="00EA6804">
          <w:rPr>
            <w:lang w:eastAsia="ja-JP"/>
          </w:rPr>
          <w:t>-</w:t>
        </w:r>
        <w:r w:rsidR="00A759B4">
          <w:rPr>
            <w:rFonts w:hint="eastAsia"/>
            <w:lang w:eastAsia="zh-CN"/>
          </w:rPr>
          <w:t>12</w:t>
        </w:r>
      </w:ins>
      <w:r w:rsidRPr="00EA6804">
        <w:t>.</w:t>
      </w:r>
      <w:r w:rsidRPr="00EA6804">
        <w:rPr>
          <w:color w:val="000000"/>
        </w:rPr>
        <w:t xml:space="preserve"> EIRP test procedure is defined in Annex K</w:t>
      </w:r>
      <w:r w:rsidRPr="00EA6804">
        <w:t>. The measuring duration is one active uplink subframe. EIRP is calculated considering both polarizations, theta and phi.</w:t>
      </w:r>
    </w:p>
    <w:p w:rsidR="00BC42E8" w:rsidRPr="00EA6804" w:rsidRDefault="00BC42E8" w:rsidP="00BC42E8">
      <w:pPr>
        <w:ind w:left="568" w:hanging="284"/>
      </w:pPr>
      <w:r w:rsidRPr="00EA6804">
        <w:t>6.</w:t>
      </w:r>
      <w:r w:rsidRPr="00EA6804">
        <w:tab/>
      </w:r>
      <w:r w:rsidRPr="00EA6804">
        <w:rPr>
          <w:lang w:eastAsia="ja-JP"/>
        </w:rPr>
        <w:t>SS deactivates the UE Beamlock Function (UBF) by performing the procedure as specified in TS 38.508-1 [10] clause 4.9.3.</w:t>
      </w:r>
    </w:p>
    <w:p w:rsidR="00BC42E8" w:rsidRPr="00EA6804" w:rsidRDefault="00BC42E8" w:rsidP="00BC42E8">
      <w:pPr>
        <w:pStyle w:val="NO"/>
      </w:pPr>
      <w:r w:rsidRPr="00EA6804">
        <w:t>NOTE 1:</w:t>
      </w:r>
      <w:r w:rsidRPr="00EA6804">
        <w:tab/>
        <w:t xml:space="preserve">The BEAM_SELECT_WAIT_TIME default value is defined in Annex K.1.1. </w:t>
      </w:r>
    </w:p>
    <w:p w:rsidR="00BC42E8" w:rsidRPr="00EA6804" w:rsidRDefault="00BC42E8" w:rsidP="00BC42E8">
      <w:pPr>
        <w:pStyle w:val="H6"/>
      </w:pPr>
      <w:r w:rsidRPr="00EA6804">
        <w:t>6.2.3.4.3</w:t>
      </w:r>
      <w:r w:rsidRPr="00EA6804">
        <w:tab/>
        <w:t>Message contents</w:t>
      </w:r>
    </w:p>
    <w:p w:rsidR="00BC42E8" w:rsidRPr="00EA6804" w:rsidRDefault="00BC42E8" w:rsidP="00BC42E8">
      <w:r w:rsidRPr="00EA6804">
        <w:t>Message contents are according to TS 38.508-1 [10] subclause 4.6</w:t>
      </w:r>
      <w:bookmarkStart w:id="154" w:name="_Hlk521408972"/>
      <w:r w:rsidRPr="00EA6804">
        <w:t xml:space="preserve">, with the following exceptions for each network </w:t>
      </w:r>
      <w:r>
        <w:t>signalling value</w:t>
      </w:r>
      <w:r w:rsidRPr="00EA6804">
        <w:t>.</w:t>
      </w:r>
      <w:bookmarkEnd w:id="154"/>
    </w:p>
    <w:p w:rsidR="00BC42E8" w:rsidRPr="00EA6804" w:rsidRDefault="00BC42E8" w:rsidP="00BC42E8">
      <w:pPr>
        <w:pStyle w:val="B10"/>
      </w:pPr>
      <w:r w:rsidRPr="00EA6804">
        <w:t>1.</w:t>
      </w:r>
      <w:r w:rsidRPr="00EA6804">
        <w:tab/>
        <w:t>Information element AdditionalSpectrumEmission for NR can be set in SIB1 according to TS 38.331[19]. This exception indicates that the UE shall meet the additional spurious emission requirement for a specific deployment scenario.</w:t>
      </w:r>
    </w:p>
    <w:p w:rsidR="00BC42E8" w:rsidRPr="00EA6804" w:rsidRDefault="00BC42E8" w:rsidP="00BC42E8">
      <w:pPr>
        <w:pStyle w:val="TH"/>
      </w:pPr>
      <w:r w:rsidRPr="00EA6804">
        <w:t>Table 6.2.3.4.3</w:t>
      </w:r>
      <w:r w:rsidRPr="00EA6804">
        <w:rPr>
          <w:snapToGrid w:val="0"/>
        </w:rPr>
        <w:t>-1</w:t>
      </w:r>
      <w:r w:rsidRPr="00EA6804">
        <w:t xml:space="preserve">: </w:t>
      </w:r>
      <w:r w:rsidRPr="00EA6804">
        <w:rPr>
          <w:i/>
        </w:rPr>
        <w:t>AdditionalSpectrumEmission: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25"/>
        <w:gridCol w:w="2267"/>
        <w:gridCol w:w="1700"/>
        <w:gridCol w:w="1133"/>
      </w:tblGrid>
      <w:tr w:rsidR="00BC42E8" w:rsidRPr="00EA6804" w:rsidTr="009950BC">
        <w:tc>
          <w:tcPr>
            <w:tcW w:w="9525" w:type="dxa"/>
            <w:gridSpan w:val="4"/>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r w:rsidRPr="00EA6804">
              <w:t>Derivation Path: TS 38.508-1 [10] clause 4.6.3, Table 4.6.3-1</w:t>
            </w: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H"/>
            </w:pPr>
            <w:r w:rsidRPr="00EA6804">
              <w:t>Condition</w:t>
            </w: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C"/>
            </w:pPr>
            <w:r>
              <w:t>1</w:t>
            </w:r>
            <w:r w:rsidRPr="00EA6804">
              <w:t xml:space="preserve"> (NS_202)</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n257</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r w:rsidR="00BC42E8" w:rsidRPr="00EA6804" w:rsidTr="009950BC">
        <w:tc>
          <w:tcPr>
            <w:tcW w:w="4425"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BC42E8" w:rsidRPr="00EA6804" w:rsidRDefault="00BC42E8" w:rsidP="009950BC">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rsidR="00BC42E8" w:rsidRPr="00EA6804" w:rsidRDefault="00BC42E8" w:rsidP="009950BC">
            <w:pPr>
              <w:pStyle w:val="TAL"/>
            </w:pPr>
          </w:p>
        </w:tc>
      </w:tr>
    </w:tbl>
    <w:p w:rsidR="00BC42E8" w:rsidRPr="00EA6804" w:rsidRDefault="00BC42E8" w:rsidP="00BC42E8"/>
    <w:p w:rsidR="00BC42E8" w:rsidRPr="00EA6804" w:rsidRDefault="00BC42E8" w:rsidP="00BC42E8">
      <w:pPr>
        <w:pStyle w:val="H6"/>
      </w:pPr>
      <w:r w:rsidRPr="00EA6804">
        <w:lastRenderedPageBreak/>
        <w:t>6.2.3.5</w:t>
      </w:r>
      <w:r w:rsidRPr="00EA6804">
        <w:tab/>
        <w:t>Test requirement</w:t>
      </w:r>
    </w:p>
    <w:p w:rsidR="00BC42E8" w:rsidRPr="00EA6804" w:rsidRDefault="00BC42E8" w:rsidP="00BC42E8">
      <w:r w:rsidRPr="00EA6804">
        <w:t>The UE EIRP derived in step 5 shall not exceed the values specified in Table 6.2.3.5-</w:t>
      </w:r>
      <w:ins w:id="155" w:author="张玉凤" w:date="2021-10-18T15:06:00Z">
        <w:r w:rsidR="00A759B4">
          <w:rPr>
            <w:rFonts w:hint="eastAsia"/>
            <w:lang w:eastAsia="zh-CN"/>
          </w:rPr>
          <w:t>4</w:t>
        </w:r>
        <w:r w:rsidR="00A759B4" w:rsidRPr="00EA6804">
          <w:rPr>
            <w:lang w:eastAsia="zh-CN"/>
          </w:rPr>
          <w:t xml:space="preserve"> to T</w:t>
        </w:r>
        <w:r w:rsidR="00A759B4" w:rsidRPr="00EA6804">
          <w:rPr>
            <w:lang w:eastAsia="ja-JP"/>
          </w:rPr>
          <w:t>able 6.2.</w:t>
        </w:r>
        <w:r w:rsidR="00A759B4">
          <w:rPr>
            <w:rFonts w:hint="eastAsia"/>
            <w:lang w:eastAsia="zh-CN"/>
          </w:rPr>
          <w:t>3</w:t>
        </w:r>
        <w:r w:rsidR="00A759B4" w:rsidRPr="00EA6804">
          <w:rPr>
            <w:lang w:eastAsia="ja-JP"/>
          </w:rPr>
          <w:t>.</w:t>
        </w:r>
        <w:r w:rsidR="00A759B4">
          <w:rPr>
            <w:rFonts w:hint="eastAsia"/>
            <w:lang w:eastAsia="zh-CN"/>
          </w:rPr>
          <w:t>5</w:t>
        </w:r>
        <w:r w:rsidR="00A759B4" w:rsidRPr="00EA6804">
          <w:rPr>
            <w:lang w:eastAsia="ja-JP"/>
          </w:rPr>
          <w:t>-</w:t>
        </w:r>
        <w:r w:rsidR="00A759B4">
          <w:rPr>
            <w:rFonts w:hint="eastAsia"/>
            <w:lang w:eastAsia="zh-CN"/>
          </w:rPr>
          <w:t>12</w:t>
        </w:r>
      </w:ins>
      <w:del w:id="156" w:author="张玉凤" w:date="2021-10-18T15:06:00Z">
        <w:r w:rsidRPr="00EA6804" w:rsidDel="00A759B4">
          <w:delText>1</w:delText>
        </w:r>
      </w:del>
      <w:r w:rsidRPr="00EA6804">
        <w:t>.</w:t>
      </w:r>
    </w:p>
    <w:p w:rsidR="00BC42E8" w:rsidRPr="00EA6804" w:rsidRDefault="00BC42E8" w:rsidP="00BC42E8">
      <w:pPr>
        <w:pStyle w:val="TH"/>
      </w:pPr>
      <w:r w:rsidRPr="00EA6804">
        <w:t>Table 6.2.3.5-1: Void</w:t>
      </w:r>
    </w:p>
    <w:p w:rsidR="00BC42E8" w:rsidRPr="00EA6804" w:rsidRDefault="00BC42E8" w:rsidP="00BC42E8">
      <w:pPr>
        <w:pStyle w:val="TH"/>
      </w:pPr>
      <w:r w:rsidRPr="00EA6804">
        <w:t>Table 6.2.3.5-2: Void</w:t>
      </w:r>
    </w:p>
    <w:p w:rsidR="00BC42E8" w:rsidRPr="00EA6804" w:rsidRDefault="00BC42E8" w:rsidP="00BC42E8">
      <w:pPr>
        <w:pStyle w:val="TH"/>
      </w:pPr>
      <w:r w:rsidRPr="00EA6804">
        <w:t>Table 6.2.3.5-3: Void</w:t>
      </w:r>
    </w:p>
    <w:p w:rsidR="00BC42E8" w:rsidRPr="00EA6804" w:rsidRDefault="00BC42E8" w:rsidP="00BC42E8"/>
    <w:p w:rsidR="00BC42E8" w:rsidRPr="00EA6804" w:rsidRDefault="00BC42E8" w:rsidP="00BC42E8">
      <w:pPr>
        <w:pStyle w:val="TH"/>
      </w:pPr>
      <w:r w:rsidRPr="00EA6804">
        <w:t xml:space="preserve">Table 6.2.3.5-4: UE Power Class 4 test requirements (network </w:t>
      </w:r>
      <w:r>
        <w:t>signalling value</w:t>
      </w:r>
      <w:r w:rsidRPr="00EA6804">
        <w:t xml:space="preserve"> "NS_201")</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6.2.3.5-5: UE Power Class 1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6.2.3.5-6: UE Power Class 2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6.2.3.5-7: UE Power Class 3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6.2.3.5-8: UE Power Class 4 test requirements (network </w:t>
      </w:r>
      <w:r>
        <w:t>signalling value</w:t>
      </w:r>
      <w:r w:rsidRPr="00EA6804">
        <w:t xml:space="preserve"> "NS_202")</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6.2.3.5-9: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6.2.3.5-10: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6.2.3.5-11: UE Power Class 4 test requirements (network </w:t>
      </w:r>
      <w:r>
        <w:t>signalling value</w:t>
      </w:r>
      <w:r w:rsidRPr="00EA6804">
        <w:t xml:space="preserve"> "NS_203")</w:t>
      </w:r>
    </w:p>
    <w:p w:rsidR="00BC42E8" w:rsidRPr="00EA6804" w:rsidRDefault="00BC42E8" w:rsidP="00BC42E8">
      <w:pPr>
        <w:jc w:val="center"/>
      </w:pPr>
      <w:r w:rsidRPr="00EA6804">
        <w:t>[TBD]</w:t>
      </w:r>
    </w:p>
    <w:p w:rsidR="00BC42E8" w:rsidRPr="00EA6804" w:rsidRDefault="00BC42E8" w:rsidP="00BC42E8">
      <w:pPr>
        <w:pStyle w:val="TH"/>
      </w:pPr>
      <w:r w:rsidRPr="00EA6804">
        <w:t xml:space="preserve">Table 6.2.3.5-12: UE Power Class 4 test requirements (network </w:t>
      </w:r>
      <w:r>
        <w:t>signalling value</w:t>
      </w:r>
      <w:r w:rsidRPr="00EA6804">
        <w:t xml:space="preserve"> "NS_203")</w:t>
      </w:r>
    </w:p>
    <w:p w:rsidR="00BC42E8" w:rsidRPr="00EA6804" w:rsidRDefault="00BC42E8" w:rsidP="00BC42E8">
      <w:pPr>
        <w:pStyle w:val="NO"/>
        <w:ind w:left="0" w:firstLine="0"/>
        <w:jc w:val="center"/>
      </w:pPr>
      <w:r w:rsidRPr="00EA6804">
        <w:t>[TBD]</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1D14C3" w:rsidRPr="00EA6804" w:rsidRDefault="001D14C3" w:rsidP="001D14C3">
      <w:pPr>
        <w:pStyle w:val="H6"/>
      </w:pPr>
      <w:r w:rsidRPr="00EA6804">
        <w:t>6.2.4.3</w:t>
      </w:r>
      <w:r w:rsidRPr="00EA6804">
        <w:tab/>
        <w:t>Minimum conformance requirements</w:t>
      </w:r>
    </w:p>
    <w:p w:rsidR="001D14C3" w:rsidRPr="00EA6804" w:rsidRDefault="001D14C3" w:rsidP="001D14C3">
      <w:r w:rsidRPr="00EA6804">
        <w:t>The UE can configure its maximum output power. The configured UE maximum output power P</w:t>
      </w:r>
      <w:r w:rsidRPr="00EA6804">
        <w:rPr>
          <w:vertAlign w:val="subscript"/>
        </w:rPr>
        <w:t>CMAX,f,c</w:t>
      </w:r>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rsidR="001D14C3" w:rsidRPr="00EA6804" w:rsidRDefault="001D14C3" w:rsidP="001D14C3">
      <w:r w:rsidRPr="00EA6804">
        <w:t>The configured UE maximum output power P</w:t>
      </w:r>
      <w:r w:rsidRPr="00EA6804">
        <w:rPr>
          <w:vertAlign w:val="subscript"/>
        </w:rPr>
        <w:t>CMAX,f,c</w:t>
      </w:r>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P</w:t>
      </w:r>
      <w:r w:rsidRPr="00EA6804">
        <w:rPr>
          <w:vertAlign w:val="subscript"/>
        </w:rPr>
        <w:t>UMAX,f,c</w:t>
      </w:r>
      <w:r w:rsidRPr="00EA6804">
        <w:t xml:space="preserve"> is within the following bounds </w:t>
      </w:r>
    </w:p>
    <w:p w:rsidR="001D14C3" w:rsidRPr="00EA6804" w:rsidRDefault="001D14C3" w:rsidP="001D14C3">
      <w:pPr>
        <w:pStyle w:val="EQ"/>
        <w:rPr>
          <w:noProof w:val="0"/>
        </w:rPr>
      </w:pPr>
      <w:r w:rsidRPr="00EA6804">
        <w:rPr>
          <w:noProof w:val="0"/>
        </w:rPr>
        <w:t>P</w:t>
      </w:r>
      <w:r w:rsidRPr="00EA6804">
        <w:rPr>
          <w:noProof w:val="0"/>
          <w:vertAlign w:val="subscript"/>
        </w:rPr>
        <w:t>Powerclass</w:t>
      </w:r>
      <w:r w:rsidRPr="00EA6804">
        <w:rPr>
          <w:noProof w:val="0"/>
        </w:rPr>
        <w:t xml:space="preserve"> </w:t>
      </w:r>
      <w:r w:rsidRPr="00C04A08">
        <w:t xml:space="preserve">+ </w:t>
      </w:r>
      <w:r w:rsidRPr="00C04A08">
        <w:rPr>
          <w:rFonts w:ascii="Symbol" w:hAnsi="Symbol"/>
        </w:rPr>
        <w:t></w:t>
      </w:r>
      <w:r w:rsidRPr="00C04A08">
        <w:t>P</w:t>
      </w:r>
      <w:r w:rsidRPr="00C04A08">
        <w:rPr>
          <w:vertAlign w:val="subscript"/>
        </w:rPr>
        <w:t>IBE</w:t>
      </w:r>
      <w:r w:rsidRPr="00C04A08">
        <w:t xml:space="preserve"> </w:t>
      </w:r>
      <w:r w:rsidRPr="00EA6804">
        <w:rPr>
          <w:noProof w:val="0"/>
        </w:rPr>
        <w:t>– MAX(MAX(MPR</w:t>
      </w:r>
      <w:r w:rsidRPr="00EA6804">
        <w:rPr>
          <w:noProof w:val="0"/>
          <w:vertAlign w:val="subscript"/>
        </w:rPr>
        <w:t>f,c</w:t>
      </w:r>
      <w:r w:rsidRPr="00EA6804">
        <w:rPr>
          <w:noProof w:val="0"/>
        </w:rPr>
        <w:t>, A- MPR</w:t>
      </w:r>
      <w:r w:rsidRPr="00EA6804">
        <w:rPr>
          <w:noProof w:val="0"/>
          <w:vertAlign w:val="subscript"/>
        </w:rPr>
        <w:t>f,c</w:t>
      </w:r>
      <w:r w:rsidRPr="00EA6804">
        <w:rPr>
          <w:noProof w:val="0"/>
        </w:rPr>
        <w:t>,) + ΔMB</w:t>
      </w:r>
      <w:r w:rsidRPr="00EA6804">
        <w:rPr>
          <w:noProof w:val="0"/>
          <w:vertAlign w:val="subscript"/>
        </w:rPr>
        <w:t>P,n</w:t>
      </w:r>
      <w:r w:rsidRPr="00EA6804">
        <w:rPr>
          <w:noProof w:val="0"/>
        </w:rPr>
        <w:t>, P-MPR</w:t>
      </w:r>
      <w:r w:rsidRPr="00EA6804">
        <w:rPr>
          <w:noProof w:val="0"/>
          <w:vertAlign w:val="subscript"/>
        </w:rPr>
        <w:t>f,c</w:t>
      </w:r>
      <w:r w:rsidRPr="00EA6804">
        <w:rPr>
          <w:noProof w:val="0"/>
        </w:rPr>
        <w:t>) – MAX{T(MAX(MPR</w:t>
      </w:r>
      <w:r w:rsidRPr="00EA6804">
        <w:rPr>
          <w:noProof w:val="0"/>
          <w:vertAlign w:val="subscript"/>
        </w:rPr>
        <w:t>f,c</w:t>
      </w:r>
      <w:r w:rsidRPr="00EA6804">
        <w:rPr>
          <w:noProof w:val="0"/>
        </w:rPr>
        <w:t>, A- MPR</w:t>
      </w:r>
      <w:r w:rsidRPr="00EA6804">
        <w:rPr>
          <w:noProof w:val="0"/>
          <w:vertAlign w:val="subscript"/>
        </w:rPr>
        <w:t>f,c</w:t>
      </w:r>
      <w:r w:rsidRPr="00EA6804">
        <w:rPr>
          <w:noProof w:val="0"/>
        </w:rPr>
        <w:t>,)), T(P-MPR</w:t>
      </w:r>
      <w:r w:rsidRPr="00EA6804">
        <w:rPr>
          <w:noProof w:val="0"/>
          <w:vertAlign w:val="subscript"/>
        </w:rPr>
        <w:t>f,c</w:t>
      </w:r>
      <w:r w:rsidRPr="00EA6804">
        <w:rPr>
          <w:noProof w:val="0"/>
        </w:rPr>
        <w:t>)} ≤ P</w:t>
      </w:r>
      <w:r w:rsidRPr="00EA6804">
        <w:rPr>
          <w:noProof w:val="0"/>
          <w:vertAlign w:val="subscript"/>
        </w:rPr>
        <w:t>UMAX,f,c</w:t>
      </w:r>
      <w:r w:rsidRPr="00EA6804">
        <w:rPr>
          <w:noProof w:val="0"/>
        </w:rPr>
        <w:t xml:space="preserve"> ≤ EIRP</w:t>
      </w:r>
      <w:r w:rsidRPr="00EA6804">
        <w:rPr>
          <w:noProof w:val="0"/>
          <w:vertAlign w:val="subscript"/>
        </w:rPr>
        <w:t>max</w:t>
      </w:r>
    </w:p>
    <w:p w:rsidR="001D14C3" w:rsidRPr="00EA6804" w:rsidRDefault="001D14C3" w:rsidP="001D14C3">
      <w:r w:rsidRPr="00EA6804">
        <w:t>while the corresponding measured total radiated power P</w:t>
      </w:r>
      <w:r w:rsidRPr="00EA6804">
        <w:rPr>
          <w:vertAlign w:val="subscript"/>
        </w:rPr>
        <w:t>TMAX,f,c</w:t>
      </w:r>
      <w:r w:rsidRPr="00EA6804">
        <w:t xml:space="preserve"> is bounded by</w:t>
      </w:r>
    </w:p>
    <w:p w:rsidR="001D14C3" w:rsidRPr="00EA6804" w:rsidRDefault="001D14C3" w:rsidP="001D14C3">
      <w:pPr>
        <w:pStyle w:val="EQ"/>
        <w:jc w:val="center"/>
        <w:rPr>
          <w:noProof w:val="0"/>
        </w:rPr>
      </w:pPr>
      <w:r w:rsidRPr="00EA6804">
        <w:rPr>
          <w:noProof w:val="0"/>
        </w:rPr>
        <w:t>P</w:t>
      </w:r>
      <w:r w:rsidRPr="00EA6804">
        <w:rPr>
          <w:noProof w:val="0"/>
          <w:vertAlign w:val="subscript"/>
        </w:rPr>
        <w:t>TMAX,f,c</w:t>
      </w:r>
      <w:r w:rsidRPr="00EA6804">
        <w:rPr>
          <w:noProof w:val="0"/>
        </w:rPr>
        <w:t xml:space="preserve"> ≤ TRP</w:t>
      </w:r>
      <w:r w:rsidRPr="00EA6804">
        <w:rPr>
          <w:noProof w:val="0"/>
          <w:vertAlign w:val="subscript"/>
        </w:rPr>
        <w:t>max</w:t>
      </w:r>
    </w:p>
    <w:p w:rsidR="001D14C3" w:rsidRPr="00EA6804" w:rsidRDefault="001D14C3" w:rsidP="001D14C3">
      <w:r w:rsidRPr="00EA6804">
        <w:lastRenderedPageBreak/>
        <w:t>with P</w:t>
      </w:r>
      <w:r w:rsidRPr="00EA6804">
        <w:rPr>
          <w:vertAlign w:val="subscript"/>
        </w:rPr>
        <w:t>Powerclass</w:t>
      </w:r>
      <w:r w:rsidRPr="00EA6804">
        <w:t xml:space="preserve"> the UE power class as specified in sub-clause 6.2.1.1.3, EIRP</w:t>
      </w:r>
      <w:r w:rsidRPr="00EA6804">
        <w:rPr>
          <w:vertAlign w:val="subscript"/>
        </w:rPr>
        <w:t>max</w:t>
      </w:r>
      <w:r w:rsidRPr="00EA6804">
        <w:t xml:space="preserve"> the applicable maximum EIRP as specified in sub-clause 6.2.1.1.3, MPR</w:t>
      </w:r>
      <w:r w:rsidRPr="00EA6804">
        <w:rPr>
          <w:vertAlign w:val="subscript"/>
        </w:rPr>
        <w:t>f,c</w:t>
      </w:r>
      <w:r w:rsidRPr="00EA6804">
        <w:t xml:space="preserve"> as specified in sub-clause 6.2.2.3, A-MPR</w:t>
      </w:r>
      <w:r w:rsidRPr="00EA6804">
        <w:rPr>
          <w:vertAlign w:val="subscript"/>
        </w:rPr>
        <w:t>f,c</w:t>
      </w:r>
      <w:r w:rsidRPr="00EA6804">
        <w:t xml:space="preserve"> as specified in sub-clause 6.2.3.3, ΔMB</w:t>
      </w:r>
      <w:r w:rsidRPr="00EA6804">
        <w:rPr>
          <w:vertAlign w:val="subscript"/>
        </w:rPr>
        <w:t>P,n</w:t>
      </w:r>
      <w:r w:rsidRPr="00EA6804">
        <w:t xml:space="preserve"> the peak EIRP relaxation as specified in section 6.2.1.1.3 and TRP</w:t>
      </w:r>
      <w:r w:rsidRPr="00EA6804">
        <w:rPr>
          <w:vertAlign w:val="subscript"/>
        </w:rPr>
        <w:t>max</w:t>
      </w:r>
      <w:r w:rsidRPr="00EA6804">
        <w:t xml:space="preserve"> the maximum TRP for the UE power class as specified in sub-clause 6.2.1.1.3. </w:t>
      </w:r>
      <w:r w:rsidRPr="00C04A08">
        <w:rPr>
          <w:rFonts w:ascii="Symbol" w:hAnsi="Symbol"/>
        </w:rPr>
        <w:t></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UL transmission </w:t>
      </w:r>
      <w:r>
        <w:t xml:space="preserve">is QPSK, </w:t>
      </w:r>
      <w:r w:rsidRPr="00C04A08">
        <w:t>MPR</w:t>
      </w:r>
      <w:r w:rsidRPr="00C04A08">
        <w:rPr>
          <w:vertAlign w:val="subscript"/>
        </w:rPr>
        <w:t xml:space="preserve">f,c </w:t>
      </w:r>
      <w:r w:rsidRPr="00C04A08">
        <w:t xml:space="preserve">= 0 </w:t>
      </w:r>
      <w:r>
        <w:t xml:space="preserve">and when NS_200 applies </w:t>
      </w:r>
      <w:r w:rsidRPr="00C04A08">
        <w:t xml:space="preserve">and the network configures the UE to operate with </w:t>
      </w:r>
      <w:r w:rsidRPr="009803F8">
        <w:rPr>
          <w:i/>
          <w:iCs/>
        </w:rPr>
        <w:t>mpr-PowerBoost-FR2-r16</w:t>
      </w:r>
      <w:r w:rsidRPr="00C04A08">
        <w:rPr>
          <w:i/>
          <w:iCs/>
        </w:rPr>
        <w:t xml:space="preserve">, </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dB. The requirement is verified in beam peak direction.</w:t>
      </w:r>
    </w:p>
    <w:p w:rsidR="001D14C3" w:rsidRPr="00EA6804" w:rsidRDefault="001D14C3" w:rsidP="001D14C3">
      <w:r w:rsidRPr="00EA6804">
        <w:rPr>
          <w:i/>
        </w:rPr>
        <w:t>maxUplinkDutyCycle-FR2</w:t>
      </w:r>
      <w:r w:rsidRPr="00EA6804">
        <w:t xml:space="preserve"> as defined in TS 38.306 [</w:t>
      </w:r>
      <w:del w:id="157" w:author="张玉凤" w:date="2021-10-18T15:10:00Z">
        <w:r w:rsidRPr="00EA6804" w:rsidDel="001D14C3">
          <w:delText>14</w:delText>
        </w:r>
      </w:del>
      <w:ins w:id="158" w:author="张玉凤" w:date="2021-10-18T15:10:00Z">
        <w:r>
          <w:rPr>
            <w:rFonts w:hint="eastAsia"/>
            <w:lang w:eastAsia="zh-CN"/>
          </w:rPr>
          <w:t>26</w:t>
        </w:r>
      </w:ins>
      <w:r w:rsidRPr="00EA6804">
        <w:t>] is a UEcapability to facilitate electromagnetic power density exposure requirements. This UE capability is applicable to all FR2 power classes.</w:t>
      </w:r>
    </w:p>
    <w:p w:rsidR="001D14C3" w:rsidRPr="00EA6804" w:rsidRDefault="001D14C3" w:rsidP="001D14C3">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maxUplinkDutyCycle-FR2, the UE follows the uplink scheduling and can apply P-MPR</w:t>
      </w:r>
      <w:r w:rsidRPr="00EA6804">
        <w:rPr>
          <w:vertAlign w:val="subscript"/>
        </w:rPr>
        <w:t>f,c</w:t>
      </w:r>
      <w:r w:rsidRPr="00EA6804">
        <w:t>.</w:t>
      </w:r>
    </w:p>
    <w:p w:rsidR="001D14C3" w:rsidRPr="00EA6804" w:rsidRDefault="001D14C3" w:rsidP="001D14C3">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rsidR="001D14C3" w:rsidRPr="00EA6804" w:rsidRDefault="001D14C3" w:rsidP="001D14C3">
      <w:r w:rsidRPr="00EA6804">
        <w:t>P-MPR</w:t>
      </w:r>
      <w:r w:rsidRPr="00EA6804">
        <w:rPr>
          <w:vertAlign w:val="subscript"/>
        </w:rPr>
        <w:t>f,c</w:t>
      </w:r>
      <w:r w:rsidRPr="00EA6804">
        <w:t xml:space="preserve"> is the allowed maximum output power reduction. The UE shall apply P-MPR</w:t>
      </w:r>
      <w:r w:rsidRPr="00EA6804">
        <w:rPr>
          <w:vertAlign w:val="subscript"/>
        </w:rPr>
        <w:t>f,c</w:t>
      </w:r>
      <w:r w:rsidRPr="00EA6804">
        <w:t xml:space="preserve"> for carrier f of serving cell c only for the cases described below. For UE conformance testing P-MPR</w:t>
      </w:r>
      <w:r w:rsidRPr="00EA6804">
        <w:rPr>
          <w:vertAlign w:val="subscript"/>
        </w:rPr>
        <w:t>f,c</w:t>
      </w:r>
      <w:r w:rsidRPr="00EA6804">
        <w:t xml:space="preserve"> shall be 0 dB.</w:t>
      </w:r>
    </w:p>
    <w:p w:rsidR="001D14C3" w:rsidRPr="00EA6804" w:rsidRDefault="001D14C3" w:rsidP="001D14C3">
      <w:pPr>
        <w:pStyle w:val="B10"/>
      </w:pPr>
      <w:r w:rsidRPr="00EA6804">
        <w:t>a)</w:t>
      </w:r>
      <w:r w:rsidRPr="00EA6804">
        <w:tab/>
        <w:t>ensuring compliance with applicable electromagnetic power density exposure requirements and addressing unwanted emissions / self-defence requirements in case of simultaneous transmissions on multiple RAT(s) for scenarios not in scope of 3GPP RAN specifications;</w:t>
      </w:r>
    </w:p>
    <w:p w:rsidR="001D14C3" w:rsidRPr="00EA6804" w:rsidRDefault="001D14C3" w:rsidP="001D14C3">
      <w:pPr>
        <w:pStyle w:val="B10"/>
      </w:pPr>
      <w:r w:rsidRPr="00EA6804">
        <w:t>b)</w:t>
      </w:r>
      <w:r w:rsidRPr="00EA6804">
        <w:tab/>
        <w:t>ensuring compliance with applicable electromagnetic power density exposure requirements in case of proximity detection is used to address such requirements that require a lower maximum output power.</w:t>
      </w:r>
    </w:p>
    <w:p w:rsidR="001D14C3" w:rsidRPr="00EA6804" w:rsidRDefault="001D14C3" w:rsidP="001D14C3">
      <w:pPr>
        <w:pStyle w:val="NW"/>
      </w:pPr>
      <w:r w:rsidRPr="00EA6804">
        <w:t>NOTE 1:</w:t>
      </w:r>
      <w:r w:rsidRPr="00EA6804">
        <w:tab/>
        <w:t>P-MPR</w:t>
      </w:r>
      <w:r w:rsidRPr="00EA6804">
        <w:rPr>
          <w:vertAlign w:val="subscript"/>
        </w:rPr>
        <w:t>f,c</w:t>
      </w:r>
      <w:r w:rsidRPr="00EA6804">
        <w:t xml:space="preserve"> was introduced in the P</w:t>
      </w:r>
      <w:r w:rsidRPr="00EA6804">
        <w:rPr>
          <w:vertAlign w:val="subscript"/>
        </w:rPr>
        <w:t>CMAX,f,c</w:t>
      </w:r>
      <w:r w:rsidRPr="00EA6804">
        <w:t xml:space="preserve"> equation such that the UE can report to the gNB the available maximum output transmit power. This information can be used by the gNB for scheduling decisions.</w:t>
      </w:r>
    </w:p>
    <w:p w:rsidR="001D14C3" w:rsidRPr="00EA6804" w:rsidRDefault="001D14C3" w:rsidP="001D14C3">
      <w:pPr>
        <w:pStyle w:val="NW"/>
      </w:pPr>
      <w:r w:rsidRPr="00EA6804">
        <w:t>NOTE 2:</w:t>
      </w:r>
      <w:r w:rsidRPr="00EA6804">
        <w:tab/>
        <w:t>P-MPR</w:t>
      </w:r>
      <w:r w:rsidRPr="00EA6804">
        <w:rPr>
          <w:vertAlign w:val="subscript"/>
        </w:rPr>
        <w:t>f,c</w:t>
      </w:r>
      <w:r w:rsidRPr="00EA6804">
        <w:t xml:space="preserve"> and </w:t>
      </w:r>
      <w:r w:rsidRPr="00EA6804">
        <w:rPr>
          <w:i/>
        </w:rPr>
        <w:t>maxUplinkDutyCycle-FR2</w:t>
      </w:r>
      <w:r w:rsidRPr="00EA6804">
        <w:t xml:space="preserve"> may impact the maximum uplink performance for the selected UL transmission path.</w:t>
      </w:r>
    </w:p>
    <w:p w:rsidR="001D14C3" w:rsidRPr="00EA6804" w:rsidRDefault="001D14C3" w:rsidP="001D14C3">
      <w:r w:rsidRPr="00EA6804">
        <w:t>The tolerance T(∆P) for applicable values of ∆P (values in dB) is specified in Table 6.2.4.3-1.</w:t>
      </w:r>
    </w:p>
    <w:p w:rsidR="001D14C3" w:rsidRPr="00EA6804" w:rsidRDefault="001D14C3" w:rsidP="001D14C3">
      <w:pPr>
        <w:pStyle w:val="TH"/>
      </w:pPr>
      <w:r w:rsidRPr="00EA6804">
        <w:t>Table 6.2.4.3-1: P</w:t>
      </w:r>
      <w:r w:rsidRPr="00EA6804">
        <w:rPr>
          <w:vertAlign w:val="subscript"/>
        </w:rPr>
        <w:t xml:space="preserve">UMAX,f,c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1D14C3" w:rsidRPr="00C04A08" w:rsidTr="009950BC">
        <w:trPr>
          <w:jc w:val="center"/>
        </w:trPr>
        <w:tc>
          <w:tcPr>
            <w:tcW w:w="1897" w:type="dxa"/>
            <w:tcBorders>
              <w:bottom w:val="single" w:sz="4" w:space="0" w:color="auto"/>
            </w:tcBorders>
            <w:shd w:val="clear" w:color="auto" w:fill="auto"/>
          </w:tcPr>
          <w:p w:rsidR="001D14C3" w:rsidRPr="00C04A08" w:rsidRDefault="001D14C3" w:rsidP="009950BC">
            <w:pPr>
              <w:pStyle w:val="TAH"/>
              <w:rPr>
                <w:rFonts w:eastAsia="Calibri"/>
              </w:rPr>
            </w:pPr>
            <w:r w:rsidRPr="00C04A08">
              <w:rPr>
                <w:rFonts w:eastAsia="Calibri"/>
              </w:rPr>
              <w:t>Operating Band</w:t>
            </w:r>
          </w:p>
        </w:tc>
        <w:tc>
          <w:tcPr>
            <w:tcW w:w="1898" w:type="dxa"/>
            <w:shd w:val="clear" w:color="auto" w:fill="auto"/>
          </w:tcPr>
          <w:p w:rsidR="001D14C3" w:rsidRPr="00C04A08" w:rsidRDefault="001D14C3" w:rsidP="009950BC">
            <w:pPr>
              <w:pStyle w:val="TAH"/>
              <w:rPr>
                <w:rFonts w:eastAsia="Calibri"/>
              </w:rPr>
            </w:pPr>
            <w:r w:rsidRPr="00C04A08">
              <w:rPr>
                <w:rFonts w:eastAsia="Calibri"/>
              </w:rPr>
              <w:t>∆P (dB)</w:t>
            </w:r>
          </w:p>
        </w:tc>
        <w:tc>
          <w:tcPr>
            <w:tcW w:w="1898" w:type="dxa"/>
            <w:shd w:val="clear" w:color="auto" w:fill="auto"/>
          </w:tcPr>
          <w:p w:rsidR="001D14C3" w:rsidRPr="00C04A08" w:rsidRDefault="001D14C3" w:rsidP="009950BC">
            <w:pPr>
              <w:pStyle w:val="TAH"/>
              <w:rPr>
                <w:rFonts w:eastAsia="Calibri"/>
              </w:rPr>
            </w:pPr>
            <w:r w:rsidRPr="00C04A08">
              <w:rPr>
                <w:rFonts w:eastAsia="Calibri"/>
              </w:rPr>
              <w:t>Tolerance T(∆P)</w:t>
            </w:r>
          </w:p>
          <w:p w:rsidR="001D14C3" w:rsidRPr="00C04A08" w:rsidRDefault="001D14C3" w:rsidP="009950BC">
            <w:pPr>
              <w:pStyle w:val="TAH"/>
              <w:rPr>
                <w:rFonts w:eastAsia="Calibri"/>
              </w:rPr>
            </w:pPr>
            <w:r w:rsidRPr="00C04A08">
              <w:rPr>
                <w:rFonts w:eastAsia="Calibri"/>
              </w:rPr>
              <w:t>(dB)</w:t>
            </w:r>
          </w:p>
        </w:tc>
      </w:tr>
      <w:tr w:rsidR="001D14C3" w:rsidRPr="00C04A08" w:rsidTr="009950BC">
        <w:trPr>
          <w:trHeight w:val="187"/>
          <w:jc w:val="center"/>
        </w:trPr>
        <w:tc>
          <w:tcPr>
            <w:tcW w:w="1897" w:type="dxa"/>
            <w:tcBorders>
              <w:bottom w:val="nil"/>
            </w:tcBorders>
            <w:shd w:val="clear" w:color="auto" w:fill="auto"/>
          </w:tcPr>
          <w:p w:rsidR="001D14C3" w:rsidRPr="00C04A08" w:rsidRDefault="001D14C3" w:rsidP="009950BC">
            <w:pPr>
              <w:pStyle w:val="TAC"/>
              <w:rPr>
                <w:rFonts w:eastAsia="Calibri"/>
              </w:rPr>
            </w:pPr>
            <w:r w:rsidRPr="00C04A08">
              <w:rPr>
                <w:rFonts w:eastAsia="Calibri"/>
              </w:rPr>
              <w:t>n257, n258, n259, n260, n261</w:t>
            </w:r>
          </w:p>
        </w:tc>
        <w:tc>
          <w:tcPr>
            <w:tcW w:w="1898" w:type="dxa"/>
            <w:shd w:val="clear" w:color="auto" w:fill="auto"/>
          </w:tcPr>
          <w:p w:rsidR="001D14C3" w:rsidRPr="00C04A08" w:rsidRDefault="001D14C3" w:rsidP="009950BC">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rsidR="001D14C3" w:rsidRPr="00C04A08" w:rsidRDefault="001D14C3" w:rsidP="009950BC">
            <w:pPr>
              <w:pStyle w:val="TAC"/>
              <w:rPr>
                <w:rFonts w:eastAsia="Calibri"/>
              </w:rPr>
            </w:pPr>
            <w:r w:rsidRPr="00C04A08">
              <w:rPr>
                <w:rFonts w:eastAsia="Calibri"/>
              </w:rPr>
              <w:t>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rsidR="001D14C3" w:rsidRPr="00C04A08" w:rsidRDefault="001D14C3" w:rsidP="009950BC">
            <w:pPr>
              <w:pStyle w:val="TAC"/>
              <w:rPr>
                <w:rFonts w:eastAsia="Calibri"/>
              </w:rPr>
            </w:pPr>
            <w:r w:rsidRPr="00C04A08">
              <w:rPr>
                <w:rFonts w:eastAsia="Calibri"/>
              </w:rPr>
              <w:t>1.5</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rsidR="001D14C3" w:rsidRPr="00C04A08" w:rsidRDefault="001D14C3" w:rsidP="009950BC">
            <w:pPr>
              <w:pStyle w:val="TAC"/>
              <w:rPr>
                <w:rFonts w:eastAsia="Calibri"/>
              </w:rPr>
            </w:pPr>
            <w:r w:rsidRPr="00C04A08">
              <w:rPr>
                <w:rFonts w:eastAsia="Calibri"/>
              </w:rPr>
              <w:t>2.0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rsidR="001D14C3" w:rsidRPr="00C04A08" w:rsidRDefault="001D14C3" w:rsidP="009950BC">
            <w:pPr>
              <w:pStyle w:val="TAC"/>
              <w:rPr>
                <w:rFonts w:eastAsia="Calibri"/>
              </w:rPr>
            </w:pPr>
            <w:r w:rsidRPr="00C04A08">
              <w:rPr>
                <w:rFonts w:eastAsia="Calibri"/>
              </w:rPr>
              <w:t>3.0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rsidR="001D14C3" w:rsidRPr="00C04A08" w:rsidRDefault="001D14C3" w:rsidP="009950BC">
            <w:pPr>
              <w:pStyle w:val="TAC"/>
              <w:rPr>
                <w:rFonts w:eastAsia="Calibri"/>
              </w:rPr>
            </w:pPr>
            <w:r w:rsidRPr="00C04A08">
              <w:rPr>
                <w:rFonts w:eastAsia="Calibri"/>
              </w:rPr>
              <w:t>4.0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rsidR="001D14C3" w:rsidRPr="00C04A08" w:rsidRDefault="001D14C3" w:rsidP="009950BC">
            <w:pPr>
              <w:pStyle w:val="TAC"/>
              <w:rPr>
                <w:rFonts w:eastAsia="Calibri"/>
              </w:rPr>
            </w:pPr>
            <w:r w:rsidRPr="00C04A08">
              <w:rPr>
                <w:rFonts w:eastAsia="Calibri"/>
              </w:rPr>
              <w:t>5.0</w:t>
            </w:r>
          </w:p>
        </w:tc>
      </w:tr>
      <w:tr w:rsidR="001D14C3" w:rsidRPr="00C04A08" w:rsidTr="009950BC">
        <w:trPr>
          <w:trHeight w:val="187"/>
          <w:jc w:val="center"/>
        </w:trPr>
        <w:tc>
          <w:tcPr>
            <w:tcW w:w="1897" w:type="dxa"/>
            <w:tcBorders>
              <w:top w:val="nil"/>
              <w:bottom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rsidR="001D14C3" w:rsidRPr="00C04A08" w:rsidRDefault="001D14C3" w:rsidP="009950BC">
            <w:pPr>
              <w:pStyle w:val="TAC"/>
              <w:rPr>
                <w:rFonts w:eastAsia="Calibri"/>
              </w:rPr>
            </w:pPr>
            <w:r w:rsidRPr="00C04A08">
              <w:rPr>
                <w:rFonts w:eastAsia="Calibri"/>
              </w:rPr>
              <w:t>7.0</w:t>
            </w:r>
          </w:p>
        </w:tc>
      </w:tr>
      <w:tr w:rsidR="001D14C3" w:rsidRPr="00C04A08" w:rsidTr="009950BC">
        <w:trPr>
          <w:trHeight w:val="187"/>
          <w:jc w:val="center"/>
        </w:trPr>
        <w:tc>
          <w:tcPr>
            <w:tcW w:w="1897" w:type="dxa"/>
            <w:tcBorders>
              <w:top w:val="nil"/>
            </w:tcBorders>
            <w:shd w:val="clear" w:color="auto" w:fill="auto"/>
          </w:tcPr>
          <w:p w:rsidR="001D14C3" w:rsidRPr="00C04A08" w:rsidRDefault="001D14C3" w:rsidP="009950BC">
            <w:pPr>
              <w:pStyle w:val="TAC"/>
              <w:rPr>
                <w:rFonts w:eastAsia="Calibri"/>
              </w:rPr>
            </w:pPr>
          </w:p>
        </w:tc>
        <w:tc>
          <w:tcPr>
            <w:tcW w:w="1898" w:type="dxa"/>
            <w:shd w:val="clear" w:color="auto" w:fill="auto"/>
          </w:tcPr>
          <w:p w:rsidR="001D14C3" w:rsidRPr="00C04A08" w:rsidRDefault="001D14C3" w:rsidP="009950BC">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rsidR="001D14C3" w:rsidRPr="00C04A08" w:rsidRDefault="001D14C3" w:rsidP="009950BC">
            <w:pPr>
              <w:pStyle w:val="TAC"/>
              <w:rPr>
                <w:rFonts w:eastAsia="Calibri"/>
              </w:rPr>
            </w:pPr>
            <w:r w:rsidRPr="00C04A08">
              <w:rPr>
                <w:rFonts w:eastAsia="Calibri"/>
              </w:rPr>
              <w:t>8.0</w:t>
            </w:r>
          </w:p>
        </w:tc>
      </w:tr>
      <w:tr w:rsidR="001D14C3" w:rsidRPr="00C04A08" w:rsidTr="009950BC">
        <w:trPr>
          <w:trHeight w:val="187"/>
          <w:jc w:val="center"/>
        </w:trPr>
        <w:tc>
          <w:tcPr>
            <w:tcW w:w="5693" w:type="dxa"/>
            <w:gridSpan w:val="3"/>
            <w:shd w:val="clear" w:color="auto" w:fill="auto"/>
          </w:tcPr>
          <w:p w:rsidR="001D14C3" w:rsidRPr="00C04A08" w:rsidRDefault="001D14C3" w:rsidP="009950BC">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rsidR="001D14C3" w:rsidRPr="00EA6804" w:rsidRDefault="001D14C3" w:rsidP="001D14C3"/>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E55A16" w:rsidRPr="00EA6804" w:rsidRDefault="00E55A16" w:rsidP="00E55A16">
      <w:pPr>
        <w:pStyle w:val="5"/>
      </w:pPr>
      <w:bookmarkStart w:id="159" w:name="_Toc21026413"/>
      <w:bookmarkStart w:id="160" w:name="_Toc27743667"/>
      <w:bookmarkStart w:id="161" w:name="_Toc36196811"/>
      <w:bookmarkStart w:id="162" w:name="_Toc36197503"/>
      <w:bookmarkStart w:id="163" w:name="_Toc43898168"/>
      <w:bookmarkStart w:id="164" w:name="_Toc52550659"/>
      <w:bookmarkStart w:id="165" w:name="_Toc58952374"/>
      <w:bookmarkStart w:id="166" w:name="_Toc68098114"/>
      <w:bookmarkStart w:id="167" w:name="_Toc68098387"/>
      <w:bookmarkStart w:id="168" w:name="_Toc68360517"/>
      <w:bookmarkStart w:id="169" w:name="_Toc76557585"/>
      <w:bookmarkStart w:id="170" w:name="_Toc84435477"/>
      <w:r w:rsidRPr="00EA6804">
        <w:t>6.2A.1.1.1</w:t>
      </w:r>
      <w:r w:rsidRPr="00EA6804">
        <w:tab/>
        <w:t>UE maximum output power - EIRP and TRP for CA (2UL CA)</w:t>
      </w:r>
      <w:bookmarkEnd w:id="159"/>
      <w:bookmarkEnd w:id="160"/>
      <w:bookmarkEnd w:id="161"/>
      <w:bookmarkEnd w:id="162"/>
      <w:bookmarkEnd w:id="163"/>
      <w:bookmarkEnd w:id="164"/>
      <w:bookmarkEnd w:id="165"/>
      <w:bookmarkEnd w:id="166"/>
      <w:bookmarkEnd w:id="167"/>
      <w:bookmarkEnd w:id="168"/>
      <w:bookmarkEnd w:id="169"/>
      <w:bookmarkEnd w:id="170"/>
    </w:p>
    <w:p w:rsidR="00E55A16" w:rsidRPr="00EA6804" w:rsidRDefault="00E55A16" w:rsidP="00E55A16">
      <w:pPr>
        <w:pStyle w:val="EditorsNote"/>
      </w:pPr>
      <w:r w:rsidRPr="00EA6804">
        <w:t>Editor’s note: The following aspects are either missing or not yet determined:</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E55A16" w:rsidRPr="00EA6804" w:rsidRDefault="00E55A16" w:rsidP="00E55A16">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E55A16" w:rsidRPr="00EA6804" w:rsidRDefault="00E55A16" w:rsidP="00E55A16">
      <w:pPr>
        <w:pStyle w:val="H6"/>
      </w:pPr>
      <w:r w:rsidRPr="00EA6804">
        <w:lastRenderedPageBreak/>
        <w:t>6.2A.1.1.1.1</w:t>
      </w:r>
      <w:r w:rsidRPr="00EA6804">
        <w:tab/>
        <w:t>Test purpose</w:t>
      </w:r>
    </w:p>
    <w:p w:rsidR="00E55A16" w:rsidRPr="00EA6804" w:rsidRDefault="00E55A16" w:rsidP="00E55A16">
      <w:r w:rsidRPr="00EA6804">
        <w:t>To verify that the power of any UE emission shall not exceed specified leve</w:t>
      </w:r>
      <w:ins w:id="171" w:author="张玉凤" w:date="2021-10-19T16:18:00Z">
        <w:r w:rsidR="00FF2FC6">
          <w:rPr>
            <w:rFonts w:hint="eastAsia"/>
            <w:lang w:eastAsia="zh-CN"/>
          </w:rPr>
          <w:t>l</w:t>
        </w:r>
      </w:ins>
      <w:del w:id="172" w:author="张玉凤" w:date="2021-10-19T16:18:00Z">
        <w:r w:rsidRPr="00EA6804" w:rsidDel="00FF2FC6">
          <w:delText>r</w:delText>
        </w:r>
      </w:del>
      <w:r w:rsidRPr="00EA6804">
        <w:t xml:space="preserve"> for the specified channel bandwidth for CA</w:t>
      </w:r>
      <w:r w:rsidRPr="00EA6804">
        <w:rPr>
          <w:lang w:eastAsia="ja-JP"/>
        </w:rPr>
        <w:t xml:space="preserve"> under the deployment scenarios where additional requirements are specified</w:t>
      </w:r>
      <w:r w:rsidRPr="00EA6804">
        <w:t>.</w:t>
      </w:r>
    </w:p>
    <w:p w:rsidR="00E55A16" w:rsidRPr="00EA6804" w:rsidRDefault="00E55A16" w:rsidP="00E55A16">
      <w:pPr>
        <w:pStyle w:val="H6"/>
      </w:pPr>
      <w:r w:rsidRPr="00EA6804">
        <w:t>6.2A.1.1.1.2</w:t>
      </w:r>
      <w:r w:rsidRPr="00EA6804">
        <w:tab/>
        <w:t>Test applicability</w:t>
      </w:r>
    </w:p>
    <w:p w:rsidR="00E55A16" w:rsidRPr="00EA6804" w:rsidRDefault="00E55A16" w:rsidP="00E55A16">
      <w:r w:rsidRPr="00EA6804">
        <w:t>This test case applies to all types of NR UE release 15 and forward that supports FR2 2UL CA.</w:t>
      </w:r>
    </w:p>
    <w:p w:rsidR="00E55A16" w:rsidRPr="00EA6804" w:rsidRDefault="00E55A16" w:rsidP="00E55A16">
      <w:pPr>
        <w:pStyle w:val="H6"/>
      </w:pPr>
      <w:r w:rsidRPr="00EA6804">
        <w:t>6.2A.1.1.1.3</w:t>
      </w:r>
      <w:r w:rsidRPr="00EA6804">
        <w:tab/>
        <w:t>Minimum conformance requirements</w:t>
      </w:r>
    </w:p>
    <w:p w:rsidR="00E55A16" w:rsidRPr="00EA6804" w:rsidRDefault="00E55A16" w:rsidP="00E55A16">
      <w:pPr>
        <w:rPr>
          <w:color w:val="000000"/>
        </w:rPr>
      </w:pPr>
      <w:r w:rsidRPr="00EA6804">
        <w:t>The minimum conformance requirements are defined in clause6.2A.1.0.</w:t>
      </w:r>
    </w:p>
    <w:p w:rsidR="00E55A16" w:rsidRPr="00EA6804" w:rsidRDefault="00E55A16" w:rsidP="00E55A16">
      <w:pPr>
        <w:pStyle w:val="H6"/>
      </w:pPr>
      <w:r w:rsidRPr="00EA6804">
        <w:t>6.2A.1.1.1.4</w:t>
      </w:r>
      <w:r w:rsidRPr="00EA6804">
        <w:tab/>
        <w:t>Test description</w:t>
      </w:r>
    </w:p>
    <w:p w:rsidR="00E55A16" w:rsidRPr="00EA6804" w:rsidRDefault="00E55A16" w:rsidP="00E55A16">
      <w:pPr>
        <w:pStyle w:val="H6"/>
      </w:pPr>
      <w:r w:rsidRPr="00EA6804">
        <w:t>6.2A.1.1.1.4.1</w:t>
      </w:r>
      <w:r w:rsidRPr="00EA6804">
        <w:tab/>
        <w:t>Initial condition</w:t>
      </w:r>
    </w:p>
    <w:p w:rsidR="00E55A16" w:rsidRPr="00EA6804" w:rsidRDefault="00E55A16" w:rsidP="00E55A16">
      <w:pPr>
        <w:rPr>
          <w:lang w:eastAsia="ja-JP"/>
        </w:rPr>
      </w:pPr>
      <w:r w:rsidRPr="00EA6804">
        <w:rPr>
          <w:lang w:eastAsia="ja-JP"/>
        </w:rPr>
        <w:t>Initial conditions are a set of test configurations the UE needs to be tested in and the steps for the SS to take with the UE to reach the correct measurement state.</w:t>
      </w:r>
    </w:p>
    <w:p w:rsidR="00E55A16" w:rsidRPr="00EA6804" w:rsidRDefault="00E55A16" w:rsidP="00E55A16">
      <w:pPr>
        <w:rPr>
          <w:lang w:eastAsia="ja-JP"/>
        </w:rPr>
      </w:pPr>
      <w:r w:rsidRPr="00EA6804">
        <w:rPr>
          <w:lang w:eastAsia="ja-JP"/>
        </w:rPr>
        <w:t xml:space="preserve">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w:t>
      </w:r>
      <w:del w:id="173" w:author="张玉凤" w:date="2021-10-18T15:16:00Z">
        <w:r w:rsidRPr="00EA6804" w:rsidDel="00D85CAA">
          <w:rPr>
            <w:lang w:eastAsia="ja-JP"/>
          </w:rPr>
          <w:delText>t</w:delText>
        </w:r>
      </w:del>
      <w:ins w:id="174" w:author="张玉凤" w:date="2021-10-18T15:16:00Z">
        <w:r w:rsidR="00D85CAA">
          <w:rPr>
            <w:rFonts w:hint="eastAsia"/>
            <w:lang w:eastAsia="zh-CN"/>
          </w:rPr>
          <w:t>T</w:t>
        </w:r>
      </w:ins>
      <w:r w:rsidRPr="00EA6804">
        <w:rPr>
          <w:lang w:eastAsia="ja-JP"/>
        </w:rPr>
        <w:t>able 6.2A.1.1.1.4.1-1. The details of the uplink reference measurement channels (RMCs) are specified in Annexes A.2. Configurations of PDSCH and PDCCH before measurement are specified in Annex C.2.</w:t>
      </w:r>
    </w:p>
    <w:p w:rsidR="00E55A16" w:rsidRPr="00EA6804" w:rsidRDefault="00E55A16" w:rsidP="00E55A16">
      <w:pPr>
        <w:pStyle w:val="TH"/>
      </w:pPr>
      <w:r w:rsidRPr="00EA6804">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EA6804" w:rsidTr="009950BC">
        <w:trPr>
          <w:jc w:val="center"/>
        </w:trPr>
        <w:tc>
          <w:tcPr>
            <w:tcW w:w="5000" w:type="pct"/>
            <w:gridSpan w:val="7"/>
          </w:tcPr>
          <w:p w:rsidR="00E55A16" w:rsidRPr="00EA6804" w:rsidRDefault="00E55A16" w:rsidP="009950BC">
            <w:pPr>
              <w:pStyle w:val="TAH"/>
            </w:pPr>
            <w:r w:rsidRPr="00EA6804">
              <w:t>Default Conditions</w:t>
            </w:r>
          </w:p>
        </w:tc>
      </w:tr>
      <w:tr w:rsidR="00E55A16" w:rsidRPr="00EA6804" w:rsidTr="009950BC">
        <w:trPr>
          <w:jc w:val="center"/>
        </w:trPr>
        <w:tc>
          <w:tcPr>
            <w:tcW w:w="3108" w:type="pct"/>
            <w:gridSpan w:val="4"/>
          </w:tcPr>
          <w:p w:rsidR="00E55A16" w:rsidRPr="00EA6804" w:rsidRDefault="00E55A16" w:rsidP="009950BC">
            <w:pPr>
              <w:pStyle w:val="TAL"/>
            </w:pPr>
            <w:r w:rsidRPr="00EA6804">
              <w:t>Test Environment as specified in TS 38.508-1 [10] subclause 4.1</w:t>
            </w:r>
          </w:p>
        </w:tc>
        <w:tc>
          <w:tcPr>
            <w:tcW w:w="1892" w:type="pct"/>
            <w:gridSpan w:val="3"/>
          </w:tcPr>
          <w:p w:rsidR="00E55A16" w:rsidRPr="00EA6804" w:rsidRDefault="00E55A16" w:rsidP="009950BC">
            <w:pPr>
              <w:pStyle w:val="TAL"/>
            </w:pPr>
            <w:r w:rsidRPr="00EA6804">
              <w:t>Normal, TL, TH (NOTE 2)</w:t>
            </w:r>
          </w:p>
        </w:tc>
      </w:tr>
      <w:tr w:rsidR="00E55A16" w:rsidRPr="00EA6804" w:rsidTr="009950BC">
        <w:trPr>
          <w:jc w:val="center"/>
        </w:trPr>
        <w:tc>
          <w:tcPr>
            <w:tcW w:w="3108" w:type="pct"/>
            <w:gridSpan w:val="4"/>
          </w:tcPr>
          <w:p w:rsidR="00E55A16" w:rsidRPr="00EA6804" w:rsidRDefault="00E55A16" w:rsidP="009950BC">
            <w:pPr>
              <w:pStyle w:val="TAL"/>
            </w:pPr>
            <w:r w:rsidRPr="00EA6804">
              <w:t>Test Frequencies as specified in TS 38.508-1 [10] subclause 4.3.1.2.3 for different CA bandwidth classes</w:t>
            </w:r>
          </w:p>
        </w:tc>
        <w:tc>
          <w:tcPr>
            <w:tcW w:w="1892" w:type="pct"/>
            <w:gridSpan w:val="3"/>
          </w:tcPr>
          <w:p w:rsidR="00E55A16" w:rsidRPr="00EA6804" w:rsidRDefault="00E55A16" w:rsidP="009950BC">
            <w:pPr>
              <w:pStyle w:val="TAL"/>
            </w:pPr>
            <w:r w:rsidRPr="00EA6804">
              <w:rPr>
                <w:color w:val="000000"/>
              </w:rPr>
              <w:t>Low and High range</w:t>
            </w:r>
          </w:p>
        </w:tc>
      </w:tr>
      <w:tr w:rsidR="00E55A16" w:rsidRPr="00EA6804" w:rsidTr="009950BC">
        <w:trPr>
          <w:jc w:val="center"/>
        </w:trPr>
        <w:tc>
          <w:tcPr>
            <w:tcW w:w="3108" w:type="pct"/>
            <w:gridSpan w:val="4"/>
          </w:tcPr>
          <w:p w:rsidR="00E55A16" w:rsidRPr="00EA6804" w:rsidRDefault="00E55A16" w:rsidP="009950BC">
            <w:pPr>
              <w:pStyle w:val="TAL"/>
            </w:pPr>
            <w:r w:rsidRPr="00EA6804">
              <w:t>Test CC Combination setting (aggregated BW of the CA configuration) as specified in Table 5.5A.1-1 for the CA Configuration across bandwidth combination sets supported by the UE</w:t>
            </w:r>
          </w:p>
        </w:tc>
        <w:tc>
          <w:tcPr>
            <w:tcW w:w="1892" w:type="pct"/>
            <w:gridSpan w:val="3"/>
          </w:tcPr>
          <w:p w:rsidR="00E55A16" w:rsidRPr="00EA6804" w:rsidRDefault="00E55A16" w:rsidP="009950BC">
            <w:pPr>
              <w:pStyle w:val="TAL"/>
              <w:rPr>
                <w:color w:val="000000"/>
                <w:lang w:eastAsia="ja-JP"/>
              </w:rPr>
            </w:pPr>
            <w:r w:rsidRPr="00EA6804">
              <w:rPr>
                <w:color w:val="000000"/>
              </w:rPr>
              <w:t>Highest aggregated BW of the CA configuration</w:t>
            </w:r>
          </w:p>
          <w:p w:rsidR="00E55A16" w:rsidRPr="00EA6804" w:rsidRDefault="00E55A16" w:rsidP="009950BC">
            <w:pPr>
              <w:pStyle w:val="TAL"/>
              <w:rPr>
                <w:rFonts w:eastAsia="Yu Mincho"/>
                <w:color w:val="000000"/>
              </w:rPr>
            </w:pPr>
            <w:r w:rsidRPr="00EA6804">
              <w:rPr>
                <w:rFonts w:eastAsia="Yu Mincho"/>
                <w:color w:val="000000"/>
                <w:lang w:eastAsia="ja-JP"/>
              </w:rPr>
              <w:t>(≤ 400 MHz aggregated channel bandwidth)</w:t>
            </w:r>
          </w:p>
        </w:tc>
      </w:tr>
      <w:tr w:rsidR="00E55A16" w:rsidRPr="00EA6804" w:rsidTr="009950BC">
        <w:trPr>
          <w:jc w:val="center"/>
        </w:trPr>
        <w:tc>
          <w:tcPr>
            <w:tcW w:w="3108" w:type="pct"/>
            <w:gridSpan w:val="4"/>
          </w:tcPr>
          <w:p w:rsidR="00E55A16" w:rsidRPr="00EA6804" w:rsidRDefault="00E55A16" w:rsidP="009950BC">
            <w:pPr>
              <w:pStyle w:val="TAL"/>
            </w:pPr>
            <w:r w:rsidRPr="00EA6804">
              <w:t>Test SCS as specified in Table 5.3.5-1</w:t>
            </w:r>
          </w:p>
        </w:tc>
        <w:tc>
          <w:tcPr>
            <w:tcW w:w="1892" w:type="pct"/>
            <w:gridSpan w:val="3"/>
          </w:tcPr>
          <w:p w:rsidR="00E55A16" w:rsidRPr="00EA6804" w:rsidRDefault="00E55A16" w:rsidP="009950BC">
            <w:pPr>
              <w:pStyle w:val="TAL"/>
            </w:pPr>
            <w:r w:rsidRPr="00EA6804">
              <w:t>120 kHz</w:t>
            </w:r>
          </w:p>
        </w:tc>
      </w:tr>
      <w:tr w:rsidR="00E55A16" w:rsidRPr="00EA6804" w:rsidTr="009950BC">
        <w:trPr>
          <w:jc w:val="center"/>
        </w:trPr>
        <w:tc>
          <w:tcPr>
            <w:tcW w:w="5000" w:type="pct"/>
            <w:gridSpan w:val="7"/>
          </w:tcPr>
          <w:p w:rsidR="00E55A16" w:rsidRPr="00EA6804" w:rsidRDefault="00E55A16" w:rsidP="009950BC">
            <w:pPr>
              <w:pStyle w:val="TAH"/>
            </w:pPr>
            <w:r w:rsidRPr="00EA6804">
              <w:t>Test Parameters</w:t>
            </w:r>
          </w:p>
        </w:tc>
      </w:tr>
      <w:tr w:rsidR="00E55A16" w:rsidRPr="00EA6804" w:rsidTr="009950BC">
        <w:trPr>
          <w:jc w:val="center"/>
        </w:trPr>
        <w:tc>
          <w:tcPr>
            <w:tcW w:w="2211" w:type="pct"/>
            <w:gridSpan w:val="3"/>
            <w:shd w:val="clear" w:color="auto" w:fill="auto"/>
          </w:tcPr>
          <w:p w:rsidR="00E55A16" w:rsidRPr="00EA6804" w:rsidRDefault="00E55A16" w:rsidP="009950BC">
            <w:pPr>
              <w:pStyle w:val="TAH"/>
            </w:pPr>
            <w:r w:rsidRPr="00EA6804">
              <w:t>CA Configuration / Aggregated BW</w:t>
            </w:r>
          </w:p>
        </w:tc>
        <w:tc>
          <w:tcPr>
            <w:tcW w:w="1052" w:type="pct"/>
            <w:gridSpan w:val="2"/>
            <w:shd w:val="clear" w:color="auto" w:fill="auto"/>
          </w:tcPr>
          <w:p w:rsidR="00E55A16" w:rsidRPr="00EA6804" w:rsidRDefault="00E55A16" w:rsidP="009950BC">
            <w:pPr>
              <w:pStyle w:val="TAH"/>
            </w:pPr>
            <w:r w:rsidRPr="00EA6804">
              <w:t>Downlink Configuration</w:t>
            </w:r>
          </w:p>
        </w:tc>
        <w:tc>
          <w:tcPr>
            <w:tcW w:w="1737" w:type="pct"/>
            <w:gridSpan w:val="2"/>
          </w:tcPr>
          <w:p w:rsidR="00E55A16" w:rsidRPr="00EA6804" w:rsidRDefault="00E55A16" w:rsidP="009950BC">
            <w:pPr>
              <w:pStyle w:val="TAH"/>
            </w:pPr>
            <w:r w:rsidRPr="00EA6804">
              <w:t>Uplink Configuration</w:t>
            </w:r>
          </w:p>
        </w:tc>
      </w:tr>
      <w:tr w:rsidR="00E55A16" w:rsidRPr="00EA6804" w:rsidTr="009950BC">
        <w:trPr>
          <w:jc w:val="center"/>
        </w:trPr>
        <w:tc>
          <w:tcPr>
            <w:tcW w:w="446" w:type="pct"/>
            <w:shd w:val="clear" w:color="auto" w:fill="auto"/>
          </w:tcPr>
          <w:p w:rsidR="00E55A16" w:rsidRPr="00EA6804" w:rsidRDefault="00E55A16" w:rsidP="009950BC">
            <w:pPr>
              <w:pStyle w:val="TAH"/>
            </w:pPr>
            <w:r w:rsidRPr="00EA6804">
              <w:t>Test ID</w:t>
            </w:r>
          </w:p>
        </w:tc>
        <w:tc>
          <w:tcPr>
            <w:tcW w:w="991" w:type="pct"/>
            <w:tcBorders>
              <w:bottom w:val="single" w:sz="4" w:space="0" w:color="auto"/>
            </w:tcBorders>
          </w:tcPr>
          <w:p w:rsidR="00E55A16" w:rsidRPr="00EA6804" w:rsidRDefault="00E55A16" w:rsidP="009950BC">
            <w:pPr>
              <w:pStyle w:val="TAH"/>
            </w:pPr>
            <w:r w:rsidRPr="00EA6804">
              <w:t>CC &amp; Mapping</w:t>
            </w:r>
          </w:p>
          <w:p w:rsidR="00E55A16" w:rsidRPr="00EA6804" w:rsidRDefault="00E55A16" w:rsidP="009950BC">
            <w:pPr>
              <w:pStyle w:val="TAH"/>
            </w:pPr>
            <w:r w:rsidRPr="00EA6804">
              <w:t>( NOTE 4</w:t>
            </w:r>
            <w:r w:rsidRPr="00EA6804">
              <w:t>）</w:t>
            </w:r>
          </w:p>
        </w:tc>
        <w:tc>
          <w:tcPr>
            <w:tcW w:w="774" w:type="pct"/>
            <w:tcBorders>
              <w:bottom w:val="single" w:sz="4" w:space="0" w:color="auto"/>
            </w:tcBorders>
          </w:tcPr>
          <w:p w:rsidR="00E55A16" w:rsidRPr="00EA6804" w:rsidRDefault="00E55A16" w:rsidP="009950BC">
            <w:pPr>
              <w:pStyle w:val="TAC"/>
              <w:rPr>
                <w:b/>
                <w:bCs/>
              </w:rPr>
            </w:pPr>
            <w:r w:rsidRPr="00EA6804">
              <w:rPr>
                <w:b/>
                <w:bCs/>
              </w:rPr>
              <w:t>CBW (MHz)</w:t>
            </w:r>
          </w:p>
        </w:tc>
        <w:tc>
          <w:tcPr>
            <w:tcW w:w="1052" w:type="pct"/>
            <w:gridSpan w:val="2"/>
            <w:shd w:val="clear" w:color="auto" w:fill="auto"/>
          </w:tcPr>
          <w:p w:rsidR="00E55A16" w:rsidRPr="00EA6804" w:rsidRDefault="00E55A16" w:rsidP="009950BC">
            <w:pPr>
              <w:pStyle w:val="TAC"/>
            </w:pPr>
            <w:r w:rsidRPr="00EA6804">
              <w:rPr>
                <w:b/>
              </w:rPr>
              <w:t>RB allocation</w:t>
            </w:r>
          </w:p>
        </w:tc>
        <w:tc>
          <w:tcPr>
            <w:tcW w:w="904" w:type="pct"/>
          </w:tcPr>
          <w:p w:rsidR="00E55A16" w:rsidRPr="00EA6804" w:rsidRDefault="00E55A16" w:rsidP="009950BC">
            <w:pPr>
              <w:pStyle w:val="TAH"/>
              <w:rPr>
                <w:rFonts w:eastAsia="DengXian"/>
              </w:rPr>
            </w:pPr>
            <w:r w:rsidRPr="00EA6804">
              <w:t>Modulation</w:t>
            </w:r>
          </w:p>
        </w:tc>
        <w:tc>
          <w:tcPr>
            <w:tcW w:w="833" w:type="pct"/>
          </w:tcPr>
          <w:p w:rsidR="00E55A16" w:rsidRPr="00EA6804" w:rsidRDefault="00E55A16" w:rsidP="009950BC">
            <w:pPr>
              <w:pStyle w:val="TAH"/>
            </w:pPr>
            <w:r w:rsidRPr="00EA6804">
              <w:t>RB allocation</w:t>
            </w:r>
          </w:p>
          <w:p w:rsidR="00E55A16" w:rsidRPr="00EA6804" w:rsidRDefault="00E55A16" w:rsidP="009950BC">
            <w:pPr>
              <w:pStyle w:val="TAH"/>
              <w:rPr>
                <w:rFonts w:eastAsia="DengXian"/>
              </w:rPr>
            </w:pPr>
            <w:r w:rsidRPr="00EA6804">
              <w:t>(N</w:t>
            </w:r>
            <w:r w:rsidRPr="00EA6804">
              <w:rPr>
                <w:rFonts w:eastAsia="SimSun"/>
              </w:rPr>
              <w:t>OTE</w:t>
            </w:r>
            <w:r w:rsidRPr="00EA6804">
              <w:t xml:space="preserve"> 1)</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1</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r w:rsidRPr="00EA6804">
              <w:t>N/A for this test</w:t>
            </w: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vAlign w:val="center"/>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100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tcPr>
          <w:p w:rsidR="00E55A16" w:rsidRPr="00EA6804" w:rsidRDefault="00E55A16" w:rsidP="009950BC">
            <w:pPr>
              <w:pStyle w:val="TAC"/>
            </w:pPr>
            <w:r w:rsidRPr="00EA6804">
              <w:rPr>
                <w:rFonts w:eastAsia="Yu Mincho"/>
              </w:rPr>
              <w:t>-</w:t>
            </w:r>
          </w:p>
        </w:tc>
      </w:tr>
      <w:tr w:rsidR="00E55A16" w:rsidRPr="00EA6804" w:rsidTr="009950BC">
        <w:trPr>
          <w:jc w:val="center"/>
        </w:trPr>
        <w:tc>
          <w:tcPr>
            <w:tcW w:w="446" w:type="pct"/>
            <w:vMerge w:val="restart"/>
            <w:shd w:val="clear" w:color="auto" w:fill="auto"/>
            <w:vAlign w:val="center"/>
          </w:tcPr>
          <w:p w:rsidR="00E55A16" w:rsidRPr="00EA6804" w:rsidRDefault="00E55A16" w:rsidP="009950BC">
            <w:pPr>
              <w:pStyle w:val="TAC"/>
              <w:rPr>
                <w:rFonts w:eastAsia="Yu Mincho"/>
              </w:rPr>
            </w:pPr>
            <w:r w:rsidRPr="00EA6804">
              <w:rPr>
                <w:rFonts w:eastAsia="Yu Mincho"/>
              </w:rPr>
              <w:t>2</w:t>
            </w: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PCC/CC1</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bottom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t>DFT-s-OFDM QPSK</w:t>
            </w:r>
          </w:p>
        </w:tc>
        <w:tc>
          <w:tcPr>
            <w:tcW w:w="833" w:type="pct"/>
            <w:vAlign w:val="center"/>
          </w:tcPr>
          <w:p w:rsidR="00E55A16" w:rsidRPr="00EA6804" w:rsidRDefault="00E55A16" w:rsidP="009950BC">
            <w:pPr>
              <w:pStyle w:val="TAC"/>
            </w:pPr>
            <w:r w:rsidRPr="00EA6804">
              <w:t>Inner Full for PC2, PC3 and PC4</w:t>
            </w:r>
          </w:p>
          <w:p w:rsidR="00E55A16" w:rsidRPr="00EA6804" w:rsidRDefault="00E55A16" w:rsidP="009950BC">
            <w:pPr>
              <w:pStyle w:val="TAC"/>
            </w:pPr>
            <w:r w:rsidRPr="00EA6804">
              <w:t>Inner_Full_Region1 for PC1</w:t>
            </w:r>
          </w:p>
        </w:tc>
      </w:tr>
      <w:tr w:rsidR="00E55A16" w:rsidRPr="00EA6804" w:rsidTr="009950BC">
        <w:trPr>
          <w:jc w:val="center"/>
        </w:trPr>
        <w:tc>
          <w:tcPr>
            <w:tcW w:w="446" w:type="pct"/>
            <w:vMerge/>
            <w:shd w:val="clear" w:color="auto" w:fill="auto"/>
          </w:tcPr>
          <w:p w:rsidR="00E55A16" w:rsidRPr="00EA6804" w:rsidRDefault="00E55A16" w:rsidP="009950BC">
            <w:pPr>
              <w:pStyle w:val="TAC"/>
              <w:rPr>
                <w:rFonts w:eastAsia="Yu Mincho"/>
              </w:rPr>
            </w:pPr>
          </w:p>
        </w:tc>
        <w:tc>
          <w:tcPr>
            <w:tcW w:w="991"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SCC/CC2</w:t>
            </w:r>
          </w:p>
        </w:tc>
        <w:tc>
          <w:tcPr>
            <w:tcW w:w="774" w:type="pct"/>
            <w:tcBorders>
              <w:top w:val="single" w:sz="4" w:space="0" w:color="auto"/>
              <w:bottom w:val="nil"/>
            </w:tcBorders>
          </w:tcPr>
          <w:p w:rsidR="00E55A16" w:rsidRPr="00EA6804" w:rsidRDefault="00E55A16" w:rsidP="009950BC">
            <w:pPr>
              <w:pStyle w:val="TAC"/>
              <w:rPr>
                <w:rFonts w:eastAsia="Yu Mincho"/>
              </w:rPr>
            </w:pPr>
            <w:r w:rsidRPr="00EA6804">
              <w:rPr>
                <w:rFonts w:eastAsia="Yu Mincho"/>
              </w:rPr>
              <w:t>200</w:t>
            </w:r>
          </w:p>
        </w:tc>
        <w:tc>
          <w:tcPr>
            <w:tcW w:w="1052" w:type="pct"/>
            <w:gridSpan w:val="2"/>
            <w:tcBorders>
              <w:top w:val="nil"/>
            </w:tcBorders>
            <w:shd w:val="clear" w:color="auto" w:fill="auto"/>
          </w:tcPr>
          <w:p w:rsidR="00E55A16" w:rsidRPr="00EA6804" w:rsidRDefault="00E55A16" w:rsidP="009950BC">
            <w:pPr>
              <w:pStyle w:val="TAC"/>
            </w:pPr>
          </w:p>
        </w:tc>
        <w:tc>
          <w:tcPr>
            <w:tcW w:w="904" w:type="pct"/>
          </w:tcPr>
          <w:p w:rsidR="00E55A16" w:rsidRPr="00EA6804" w:rsidRDefault="00E55A16" w:rsidP="009950BC">
            <w:pPr>
              <w:pStyle w:val="TAC"/>
            </w:pPr>
            <w:r w:rsidRPr="00EA6804">
              <w:rPr>
                <w:rFonts w:eastAsia="Yu Mincho"/>
              </w:rPr>
              <w:t>-</w:t>
            </w:r>
          </w:p>
        </w:tc>
        <w:tc>
          <w:tcPr>
            <w:tcW w:w="833" w:type="pct"/>
            <w:vAlign w:val="center"/>
          </w:tcPr>
          <w:p w:rsidR="00E55A16" w:rsidRPr="00EA6804" w:rsidRDefault="00E55A16" w:rsidP="009950BC">
            <w:pPr>
              <w:pStyle w:val="TAC"/>
            </w:pPr>
            <w:r w:rsidRPr="00EA6804">
              <w:t>-</w:t>
            </w:r>
          </w:p>
        </w:tc>
      </w:tr>
      <w:tr w:rsidR="00E55A16" w:rsidRPr="00EA6804" w:rsidTr="009950BC">
        <w:trPr>
          <w:jc w:val="center"/>
        </w:trPr>
        <w:tc>
          <w:tcPr>
            <w:tcW w:w="5000" w:type="pct"/>
            <w:gridSpan w:val="7"/>
            <w:shd w:val="clear" w:color="auto" w:fill="auto"/>
          </w:tcPr>
          <w:p w:rsidR="00E55A16" w:rsidRPr="00EA6804" w:rsidRDefault="00E55A16" w:rsidP="009950BC">
            <w:pPr>
              <w:pStyle w:val="TAN"/>
            </w:pPr>
            <w:r w:rsidRPr="00EA6804">
              <w:t>NOTE 1:</w:t>
            </w:r>
            <w:r w:rsidRPr="00EA6804">
              <w:tab/>
              <w:t>The specific configuration of each RF allocation is defined in Table 6.1-1 for PC2, PC3 and PC4 or Table 6.1-2 for PC1.</w:t>
            </w:r>
          </w:p>
          <w:p w:rsidR="00E55A16" w:rsidRPr="00EA6804" w:rsidRDefault="00E55A16" w:rsidP="009950BC">
            <w:pPr>
              <w:pStyle w:val="TAN"/>
            </w:pPr>
            <w:r w:rsidRPr="00EA6804">
              <w:t>NOTE 2:</w:t>
            </w:r>
            <w:r w:rsidRPr="00EA6804">
              <w:tab/>
              <w:t>Test environment for UE Max TRP is normal only.</w:t>
            </w:r>
          </w:p>
          <w:p w:rsidR="00E55A16" w:rsidRPr="00EA6804" w:rsidRDefault="00E55A16" w:rsidP="009950BC">
            <w:pPr>
              <w:pStyle w:val="TAN"/>
            </w:pPr>
            <w:r w:rsidRPr="00EA6804">
              <w:t>NOTE 3:</w:t>
            </w:r>
            <w:r w:rsidRPr="00EA6804">
              <w:tab/>
              <w:t>CA Configuration Test cumulative aggregated BW settings are checked separately for each CA Configuration, which applicable aggregated channel bandwidths are specified in Table 5.5A.1-1.</w:t>
            </w:r>
          </w:p>
          <w:p w:rsidR="00E55A16" w:rsidRPr="00EA6804" w:rsidRDefault="00E55A16" w:rsidP="009950BC">
            <w:pPr>
              <w:pStyle w:val="TAN"/>
              <w:rPr>
                <w:rFonts w:eastAsia="DengXian"/>
              </w:rPr>
            </w:pPr>
            <w:r w:rsidRPr="00EA6804">
              <w:rPr>
                <w:rFonts w:eastAsia="DengXian"/>
              </w:rPr>
              <w:t>NOTE 4:</w:t>
            </w:r>
            <w:r w:rsidRPr="00EA6804">
              <w:rPr>
                <w:rFonts w:eastAsia="DengXian"/>
              </w:rPr>
              <w:tab/>
              <w:t>PCC/CCi and SCC/CCj means PCC is on component carrier CCi and SCC is on component carrier CCj, with CCi or CCj frequencies defined in TS38.508-1 [10].</w:t>
            </w:r>
          </w:p>
        </w:tc>
      </w:tr>
    </w:tbl>
    <w:p w:rsidR="00E55A16" w:rsidRPr="00EA6804" w:rsidRDefault="00E55A16" w:rsidP="00E55A16"/>
    <w:p w:rsidR="00E55A16" w:rsidRPr="00EA6804" w:rsidRDefault="00E55A16" w:rsidP="00E55A16">
      <w:pPr>
        <w:pStyle w:val="B10"/>
      </w:pPr>
      <w:r w:rsidRPr="00EA6804">
        <w:t>1.</w:t>
      </w:r>
      <w:r w:rsidRPr="00EA6804">
        <w:tab/>
        <w:t>Connection between SS and UE is shown in TS 38.508-1 [10] Annex A, Figure A.3.3.1.1 for TE diagram and Figure A.3.4.1.1 for UE diagram.</w:t>
      </w:r>
    </w:p>
    <w:p w:rsidR="00E55A16" w:rsidRPr="00EA6804" w:rsidRDefault="00E55A16" w:rsidP="00E55A16">
      <w:pPr>
        <w:pStyle w:val="B10"/>
      </w:pPr>
      <w:r w:rsidRPr="00EA6804">
        <w:t>2.</w:t>
      </w:r>
      <w:r w:rsidRPr="00EA6804">
        <w:tab/>
        <w:t>The parameter settings for the cell are set up according to TS 38.508-1 [10] subclause 4.4.3.</w:t>
      </w:r>
    </w:p>
    <w:p w:rsidR="00E55A16" w:rsidRPr="00EA6804" w:rsidRDefault="00E55A16" w:rsidP="00E55A16">
      <w:pPr>
        <w:pStyle w:val="B10"/>
      </w:pPr>
      <w:r w:rsidRPr="00EA6804">
        <w:t>3.</w:t>
      </w:r>
      <w:r w:rsidRPr="00EA6804">
        <w:tab/>
        <w:t>Downlink signals are initially set up according to Annex C.2 and TS 38.508-1 [10] subclause 5.2.1.1.1, and uplink signals according to Annex G.0, G.1 and G.3.0.</w:t>
      </w:r>
    </w:p>
    <w:p w:rsidR="00E55A16" w:rsidRPr="00EA6804" w:rsidRDefault="00E55A16" w:rsidP="00E55A16">
      <w:pPr>
        <w:pStyle w:val="B10"/>
      </w:pPr>
      <w:r w:rsidRPr="00EA6804">
        <w:lastRenderedPageBreak/>
        <w:t>4.</w:t>
      </w:r>
      <w:r w:rsidRPr="00EA6804">
        <w:tab/>
        <w:t>The UL Reference Measurement channels are set according to Table 6.2A.1.1.1.4.1-1.</w:t>
      </w:r>
    </w:p>
    <w:p w:rsidR="00E55A16" w:rsidRPr="00EA6804" w:rsidRDefault="00E55A16" w:rsidP="00E55A16">
      <w:pPr>
        <w:pStyle w:val="B10"/>
      </w:pPr>
      <w:r w:rsidRPr="00EA6804">
        <w:t>5.</w:t>
      </w:r>
      <w:r w:rsidRPr="00EA6804">
        <w:tab/>
        <w:t>Propagation conditions are set according to Annex B.0</w:t>
      </w:r>
    </w:p>
    <w:p w:rsidR="00E55A16" w:rsidRPr="00EA6804" w:rsidRDefault="00E55A16" w:rsidP="00E55A1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6.2A.1.1.1.4.3</w:t>
      </w:r>
    </w:p>
    <w:p w:rsidR="00E55A16" w:rsidRPr="00EA6804" w:rsidRDefault="00E55A16" w:rsidP="00E55A16">
      <w:pPr>
        <w:pStyle w:val="H6"/>
      </w:pPr>
      <w:r w:rsidRPr="00EA6804">
        <w:t>6.2A.1.1.1.4.2</w:t>
      </w:r>
      <w:r w:rsidRPr="00EA6804">
        <w:tab/>
        <w:t>Test procedure</w:t>
      </w:r>
    </w:p>
    <w:p w:rsidR="00E55A16" w:rsidRPr="00EA6804" w:rsidRDefault="00E55A16" w:rsidP="00E55A16">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C.2</w:t>
      </w:r>
      <w:r w:rsidRPr="00EA6804">
        <w:rPr>
          <w:color w:val="000000"/>
        </w:rPr>
        <w:t xml:space="preserve"> for all downlink physical channels.</w:t>
      </w:r>
    </w:p>
    <w:p w:rsidR="00E55A16" w:rsidRPr="00EA6804" w:rsidRDefault="00E55A16" w:rsidP="00E55A16">
      <w:pPr>
        <w:pStyle w:val="B10"/>
        <w:rPr>
          <w:color w:val="000000"/>
        </w:rPr>
      </w:pPr>
      <w:r w:rsidRPr="00EA6804">
        <w:rPr>
          <w:color w:val="000000"/>
        </w:rPr>
        <w:t>2.</w:t>
      </w:r>
      <w:r w:rsidRPr="00EA6804">
        <w:rPr>
          <w:color w:val="000000"/>
        </w:rPr>
        <w:tab/>
        <w:t>The SS shall configure SCC as per TS 38.508-1 [10] subclause 5.5.1. Message contents are defined in clause 6.2A.1.1.1.4.3.</w:t>
      </w:r>
    </w:p>
    <w:p w:rsidR="00E55A16" w:rsidRPr="00EA6804" w:rsidRDefault="00E55A16" w:rsidP="00E55A16">
      <w:pPr>
        <w:pStyle w:val="B10"/>
        <w:rPr>
          <w:color w:val="000000"/>
        </w:rPr>
      </w:pPr>
      <w:r w:rsidRPr="00EA6804">
        <w:rPr>
          <w:color w:val="000000"/>
        </w:rPr>
        <w:t>3.</w:t>
      </w:r>
      <w:r w:rsidRPr="00EA6804">
        <w:rPr>
          <w:color w:val="000000"/>
        </w:rPr>
        <w:tab/>
        <w:t>SS activates SCC by sending the activation MAC CE (Refer TS 38.321 [</w:t>
      </w:r>
      <w:del w:id="175" w:author="张玉凤" w:date="2021-10-19T13:42:00Z">
        <w:r w:rsidRPr="00EA6804" w:rsidDel="00C96BD1">
          <w:rPr>
            <w:rFonts w:hint="eastAsia"/>
            <w:color w:val="000000"/>
            <w:lang w:eastAsia="zh-CN"/>
          </w:rPr>
          <w:delText>x</w:delText>
        </w:r>
      </w:del>
      <w:ins w:id="176" w:author="张玉凤" w:date="2021-10-19T13:42:00Z">
        <w:r w:rsidR="00C96BD1">
          <w:rPr>
            <w:rFonts w:hint="eastAsia"/>
            <w:color w:val="000000"/>
            <w:lang w:eastAsia="zh-CN"/>
          </w:rPr>
          <w:t>28</w:t>
        </w:r>
      </w:ins>
      <w:r w:rsidRPr="00EA6804">
        <w:rPr>
          <w:color w:val="000000"/>
        </w:rPr>
        <w:t>], clauses 5.9, 6.1.3.10). Wait for at least 2 seconds (Refer TS 38.133[25], clause 9.3).</w:t>
      </w:r>
    </w:p>
    <w:p w:rsidR="00E55A16" w:rsidRPr="00EA6804" w:rsidRDefault="00E55A16" w:rsidP="00E55A16">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rsidR="00E55A16" w:rsidRPr="00EA6804" w:rsidRDefault="00E55A16" w:rsidP="00E55A16">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p>
    <w:p w:rsidR="00E55A16" w:rsidRPr="00EA6804" w:rsidRDefault="00E55A16" w:rsidP="00E55A16">
      <w:pPr>
        <w:ind w:left="568" w:hanging="284"/>
      </w:pPr>
      <w:r w:rsidRPr="00EA6804">
        <w:t>6.</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Tx beam selection to complete.</w:t>
      </w:r>
    </w:p>
    <w:p w:rsidR="00E55A16" w:rsidRPr="00EA6804" w:rsidRDefault="00E55A16" w:rsidP="00E55A16">
      <w:pPr>
        <w:pStyle w:val="B10"/>
      </w:pPr>
      <w:r w:rsidRPr="00EA6804">
        <w:t>7.</w:t>
      </w:r>
      <w:r w:rsidRPr="00EA6804">
        <w:tab/>
        <w:t>SS activates the UE Beamlock Function (UBF) by performing the procedure as specified in TS 38.508-1 [10] clause 4.9.2 using condition Tx only.</w:t>
      </w:r>
    </w:p>
    <w:p w:rsidR="00E55A16" w:rsidRPr="00EA6804" w:rsidRDefault="00E55A16" w:rsidP="00E55A16">
      <w:pPr>
        <w:pStyle w:val="B10"/>
      </w:pPr>
      <w:r w:rsidRPr="00EA6804">
        <w:t>8.</w:t>
      </w:r>
      <w:r w:rsidRPr="00EA6804">
        <w:tab/>
        <w:t>Measure UE EIRP in the Tx beam peak direction in the channel bandwidth of the radio access mode according to the test configuration, which shall meet the requirements described in Table 6.2A.1.1.1.5-1.</w:t>
      </w:r>
      <w:r w:rsidRPr="00EA6804">
        <w:rPr>
          <w:color w:val="000000"/>
        </w:rPr>
        <w:t xml:space="preserve"> EIRP test procedure is defined in Annex K.1.3</w:t>
      </w:r>
      <w:r w:rsidRPr="00EA6804">
        <w:t>. The measuring duration is one active uplink subframe. EIRP is calculated considering both polarizations, theta and phi.</w:t>
      </w:r>
    </w:p>
    <w:p w:rsidR="00E55A16" w:rsidRPr="00EA6804" w:rsidRDefault="00E55A16" w:rsidP="00E55A16">
      <w:pPr>
        <w:pStyle w:val="B10"/>
      </w:pPr>
      <w:r w:rsidRPr="00EA6804">
        <w:t>9.</w:t>
      </w:r>
      <w:r w:rsidRPr="00EA6804">
        <w:tab/>
        <w:t xml:space="preserve">Measure TRP of the transmitted signal for the assigned NR channel with a rectangular measurement filter with bandwidths according to Table 6.2A.1.1.1.5-1.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TRP is calculated considering both polarizations, theta and phi.</w:t>
      </w:r>
    </w:p>
    <w:p w:rsidR="00E55A16" w:rsidRPr="00EA6804" w:rsidRDefault="00E55A16" w:rsidP="00E55A16">
      <w:pPr>
        <w:ind w:left="568" w:hanging="284"/>
      </w:pPr>
      <w:r w:rsidRPr="00EA6804">
        <w:t>10.</w:t>
      </w:r>
      <w:r w:rsidRPr="00EA6804">
        <w:tab/>
      </w:r>
      <w:r w:rsidRPr="00EA6804">
        <w:rPr>
          <w:lang w:eastAsia="ja-JP"/>
        </w:rPr>
        <w:t>SS deactivates the UE Beamlock Function (UBF) by performing the procedure as specified in TS 38.508-1 [10] clause 4.9.3.</w:t>
      </w:r>
    </w:p>
    <w:p w:rsidR="00E55A16" w:rsidRPr="00EA6804" w:rsidRDefault="00E55A16" w:rsidP="00E55A16">
      <w:pPr>
        <w:pStyle w:val="NO"/>
      </w:pPr>
      <w:r w:rsidRPr="00EA6804">
        <w:t>NOTE 1:</w:t>
      </w:r>
      <w:r w:rsidRPr="00EA6804">
        <w:tab/>
        <w:t>The BEAM_SELECT_WAIT_TIME default value is defined in Annex K.1.1.</w:t>
      </w:r>
    </w:p>
    <w:p w:rsidR="00E55A16" w:rsidRPr="00EA6804" w:rsidRDefault="00E55A16" w:rsidP="00E55A16">
      <w:pPr>
        <w:pStyle w:val="H6"/>
      </w:pPr>
      <w:r w:rsidRPr="00EA6804">
        <w:t>6.2A.1.1.1.4.3</w:t>
      </w:r>
      <w:r w:rsidRPr="00EA6804">
        <w:tab/>
        <w:t>Message contents</w:t>
      </w:r>
    </w:p>
    <w:p w:rsidR="00E55A16" w:rsidRPr="00EA6804" w:rsidRDefault="00E55A16" w:rsidP="00E55A16">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E55A16" w:rsidRPr="00EA6804" w:rsidRDefault="00E55A16" w:rsidP="00E55A16">
      <w:pPr>
        <w:pStyle w:val="H6"/>
      </w:pPr>
      <w:r w:rsidRPr="00EA6804">
        <w:t>6.2A.1.1.1.5</w:t>
      </w:r>
      <w:r w:rsidRPr="00EA6804">
        <w:tab/>
        <w:t>Test Requirements</w:t>
      </w:r>
    </w:p>
    <w:p w:rsidR="00E55A16" w:rsidRPr="00EA6804" w:rsidRDefault="00E55A16" w:rsidP="00E55A16">
      <w:r w:rsidRPr="00EA6804">
        <w:t>The EIRP derived in step 8 and TRP derived in step 9 shall not exceed the values specified in Table 6.2A.1.1.1.5-1 to Table 6.2A.1.1.1.5-4.</w:t>
      </w:r>
    </w:p>
    <w:p w:rsidR="00E55A16" w:rsidRPr="00EA6804" w:rsidRDefault="00E55A16" w:rsidP="00E55A16">
      <w:pPr>
        <w:pStyle w:val="TH"/>
        <w:keepNext w:val="0"/>
        <w:suppressLineNumbers/>
        <w:suppressAutoHyphens/>
      </w:pPr>
      <w:r w:rsidRPr="00EA6804">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1686"/>
        <w:gridCol w:w="1691"/>
        <w:gridCol w:w="2170"/>
      </w:tblGrid>
      <w:tr w:rsidR="00E55A16" w:rsidRPr="00EA6804" w:rsidTr="009950BC">
        <w:trPr>
          <w:trHeight w:val="19"/>
          <w:jc w:val="center"/>
        </w:trPr>
        <w:tc>
          <w:tcPr>
            <w:tcW w:w="2235" w:type="dxa"/>
            <w:shd w:val="clear" w:color="auto" w:fill="auto"/>
            <w:vAlign w:val="center"/>
          </w:tcPr>
          <w:p w:rsidR="00E55A16" w:rsidRPr="00EA6804" w:rsidRDefault="00E55A16" w:rsidP="009950BC">
            <w:pPr>
              <w:pStyle w:val="TAH"/>
            </w:pPr>
            <w:r w:rsidRPr="00EA6804">
              <w:lastRenderedPageBreak/>
              <w:t>UL CA configuration</w:t>
            </w:r>
          </w:p>
        </w:tc>
        <w:tc>
          <w:tcPr>
            <w:tcW w:w="1686" w:type="dxa"/>
            <w:shd w:val="clear" w:color="auto" w:fill="auto"/>
            <w:vAlign w:val="center"/>
          </w:tcPr>
          <w:p w:rsidR="00E55A16" w:rsidRPr="00EA6804" w:rsidRDefault="00E55A16" w:rsidP="009950BC">
            <w:pPr>
              <w:pStyle w:val="TAH"/>
            </w:pPr>
            <w:r w:rsidRPr="00EA6804">
              <w:t>Max TRP (dBm)</w:t>
            </w:r>
          </w:p>
        </w:tc>
        <w:tc>
          <w:tcPr>
            <w:tcW w:w="1691" w:type="dxa"/>
            <w:shd w:val="clear" w:color="auto" w:fill="auto"/>
          </w:tcPr>
          <w:p w:rsidR="00E55A16" w:rsidRPr="00EA6804" w:rsidRDefault="00E55A16" w:rsidP="009950BC">
            <w:pPr>
              <w:pStyle w:val="TAH"/>
            </w:pPr>
            <w:r w:rsidRPr="00EA6804">
              <w:t>Max EIRP (dBm)</w:t>
            </w:r>
          </w:p>
        </w:tc>
        <w:tc>
          <w:tcPr>
            <w:tcW w:w="2170" w:type="dxa"/>
            <w:vAlign w:val="center"/>
          </w:tcPr>
          <w:p w:rsidR="00E55A16" w:rsidRPr="00EA6804" w:rsidRDefault="00E55A16" w:rsidP="009950BC">
            <w:pPr>
              <w:pStyle w:val="TAH"/>
            </w:pPr>
            <w:r w:rsidRPr="00EA6804">
              <w:t>Min peak EIRP (dBm)</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CA_n257D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CA_n257G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CA_n260O</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38</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CA_n261D</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CA_n261G</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r w:rsidR="00E55A16" w:rsidRPr="00EA6804" w:rsidTr="009950BC">
        <w:trPr>
          <w:trHeight w:val="19"/>
          <w:jc w:val="center"/>
        </w:trPr>
        <w:tc>
          <w:tcPr>
            <w:tcW w:w="2235" w:type="dxa"/>
            <w:shd w:val="clear" w:color="auto" w:fill="auto"/>
          </w:tcPr>
          <w:p w:rsidR="00E55A16" w:rsidRPr="00EA6804" w:rsidRDefault="00E55A16" w:rsidP="009950BC">
            <w:pPr>
              <w:pStyle w:val="TAC"/>
            </w:pPr>
            <w:r w:rsidRPr="00EA6804">
              <w:t>CA_n261O</w:t>
            </w:r>
          </w:p>
        </w:tc>
        <w:tc>
          <w:tcPr>
            <w:tcW w:w="1686" w:type="dxa"/>
            <w:shd w:val="clear" w:color="auto" w:fill="auto"/>
          </w:tcPr>
          <w:p w:rsidR="00E55A16" w:rsidRPr="00EA6804" w:rsidRDefault="00E55A16" w:rsidP="009950BC">
            <w:pPr>
              <w:pStyle w:val="TAC"/>
            </w:pPr>
            <w:r w:rsidRPr="00EA6804">
              <w:rPr>
                <w:rFonts w:eastAsia="Yu Mincho"/>
              </w:rPr>
              <w:t>35</w:t>
            </w:r>
            <w:r w:rsidRPr="00EA6804">
              <w:t>+TT</w:t>
            </w:r>
          </w:p>
        </w:tc>
        <w:tc>
          <w:tcPr>
            <w:tcW w:w="1691" w:type="dxa"/>
            <w:shd w:val="clear" w:color="auto" w:fill="auto"/>
          </w:tcPr>
          <w:p w:rsidR="00E55A16" w:rsidRPr="00EA6804" w:rsidRDefault="00E55A16" w:rsidP="009950BC">
            <w:pPr>
              <w:pStyle w:val="TAC"/>
            </w:pPr>
            <w:r w:rsidRPr="00EA6804">
              <w:rPr>
                <w:rFonts w:eastAsia="Yu Mincho"/>
              </w:rPr>
              <w:t>55</w:t>
            </w:r>
          </w:p>
        </w:tc>
        <w:tc>
          <w:tcPr>
            <w:tcW w:w="2170" w:type="dxa"/>
          </w:tcPr>
          <w:p w:rsidR="00E55A16" w:rsidRPr="00EA6804" w:rsidRDefault="00E55A16" w:rsidP="009950BC">
            <w:pPr>
              <w:pStyle w:val="TAC"/>
            </w:pPr>
            <w:r w:rsidRPr="00EA6804">
              <w:rPr>
                <w:rFonts w:eastAsia="Yu Mincho"/>
              </w:rPr>
              <w:t>40</w:t>
            </w:r>
            <w:r w:rsidRPr="00EA6804">
              <w:t>-TT</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9"/>
        <w:gridCol w:w="1686"/>
        <w:gridCol w:w="1691"/>
        <w:gridCol w:w="2179"/>
      </w:tblGrid>
      <w:tr w:rsidR="00E55A16" w:rsidRPr="00EA6804" w:rsidTr="009950BC">
        <w:trPr>
          <w:trHeight w:val="19"/>
          <w:jc w:val="center"/>
        </w:trPr>
        <w:tc>
          <w:tcPr>
            <w:tcW w:w="2099" w:type="dxa"/>
            <w:shd w:val="clear" w:color="auto" w:fill="auto"/>
            <w:vAlign w:val="center"/>
          </w:tcPr>
          <w:p w:rsidR="00E55A16" w:rsidRPr="00EA6804" w:rsidRDefault="00E55A16" w:rsidP="009950BC">
            <w:pPr>
              <w:pStyle w:val="TAH"/>
            </w:pPr>
            <w:r w:rsidRPr="00EA6804">
              <w:t>UL CA configuration</w:t>
            </w:r>
          </w:p>
        </w:tc>
        <w:tc>
          <w:tcPr>
            <w:tcW w:w="1686" w:type="dxa"/>
            <w:shd w:val="clear" w:color="auto" w:fill="auto"/>
            <w:vAlign w:val="center"/>
          </w:tcPr>
          <w:p w:rsidR="00E55A16" w:rsidRPr="00EA6804" w:rsidRDefault="00E55A16" w:rsidP="009950BC">
            <w:pPr>
              <w:pStyle w:val="TAH"/>
            </w:pPr>
            <w:r w:rsidRPr="00EA6804">
              <w:rPr>
                <w:rFonts w:eastAsia="Calibri"/>
              </w:rPr>
              <w:t>Max TRP (dBm)</w:t>
            </w:r>
          </w:p>
        </w:tc>
        <w:tc>
          <w:tcPr>
            <w:tcW w:w="1691" w:type="dxa"/>
            <w:shd w:val="clear" w:color="auto" w:fill="auto"/>
          </w:tcPr>
          <w:p w:rsidR="00E55A16" w:rsidRPr="00EA6804" w:rsidRDefault="00E55A16" w:rsidP="009950BC">
            <w:pPr>
              <w:pStyle w:val="TAH"/>
            </w:pPr>
            <w:r w:rsidRPr="00EA6804">
              <w:rPr>
                <w:rFonts w:eastAsia="Calibri"/>
              </w:rPr>
              <w:t>Max EIRP (dBm)</w:t>
            </w:r>
          </w:p>
        </w:tc>
        <w:tc>
          <w:tcPr>
            <w:tcW w:w="2179" w:type="dxa"/>
            <w:vAlign w:val="center"/>
          </w:tcPr>
          <w:p w:rsidR="00E55A16" w:rsidRPr="00EA6804" w:rsidRDefault="00E55A16" w:rsidP="009950BC">
            <w:pPr>
              <w:pStyle w:val="TAH"/>
              <w:rPr>
                <w:rFonts w:eastAsia="Calibri"/>
              </w:rPr>
            </w:pPr>
            <w:r w:rsidRPr="00EA6804">
              <w:rPr>
                <w:rFonts w:eastAsia="Calibri"/>
                <w:szCs w:val="22"/>
              </w:rPr>
              <w:t>Min peak EIRP (dBm)</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pPr>
            <w:r w:rsidRPr="00EA6804">
              <w:t>CA_n257D</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pPr>
            <w:r w:rsidRPr="00EA6804">
              <w:t>CA_n257G</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CA_n261D</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CA_n261G</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r w:rsidR="00E55A16" w:rsidRPr="00EA6804" w:rsidTr="009950BC">
        <w:trPr>
          <w:trHeight w:val="19"/>
          <w:jc w:val="center"/>
        </w:trPr>
        <w:tc>
          <w:tcPr>
            <w:tcW w:w="2099" w:type="dxa"/>
            <w:shd w:val="clear" w:color="auto" w:fill="auto"/>
          </w:tcPr>
          <w:p w:rsidR="00E55A16" w:rsidRPr="00EA6804" w:rsidRDefault="00E55A16" w:rsidP="009950BC">
            <w:pPr>
              <w:pStyle w:val="TAC"/>
              <w:rPr>
                <w:rFonts w:eastAsia="Calibri"/>
              </w:rPr>
            </w:pPr>
            <w:r w:rsidRPr="00EA6804">
              <w:t>CA_n261O</w:t>
            </w:r>
          </w:p>
        </w:tc>
        <w:tc>
          <w:tcPr>
            <w:tcW w:w="1686"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91" w:type="dxa"/>
            <w:shd w:val="clear" w:color="auto" w:fill="auto"/>
            <w:vAlign w:val="center"/>
          </w:tcPr>
          <w:p w:rsidR="00E55A16" w:rsidRPr="00EA6804" w:rsidRDefault="00E55A16" w:rsidP="009950BC">
            <w:pPr>
              <w:pStyle w:val="TAC"/>
            </w:pPr>
            <w:r w:rsidRPr="00EA6804">
              <w:rPr>
                <w:rFonts w:eastAsia="Yu Mincho"/>
              </w:rPr>
              <w:t>43</w:t>
            </w:r>
          </w:p>
        </w:tc>
        <w:tc>
          <w:tcPr>
            <w:tcW w:w="2179" w:type="dxa"/>
            <w:vAlign w:val="center"/>
          </w:tcPr>
          <w:p w:rsidR="00E55A16" w:rsidRPr="00EA6804" w:rsidRDefault="00E55A16" w:rsidP="009950BC">
            <w:pPr>
              <w:pStyle w:val="TAC"/>
              <w:rPr>
                <w:rFonts w:eastAsia="Calibri"/>
              </w:rPr>
            </w:pPr>
            <w:r w:rsidRPr="00EA6804">
              <w:rPr>
                <w:rFonts w:eastAsia="Yu Mincho"/>
              </w:rPr>
              <w:t>29</w:t>
            </w:r>
            <w:r w:rsidRPr="00EA6804">
              <w:t>-TT</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EA6804" w:rsidTr="009950BC">
        <w:trPr>
          <w:jc w:val="center"/>
        </w:trPr>
        <w:tc>
          <w:tcPr>
            <w:tcW w:w="2042" w:type="dxa"/>
            <w:shd w:val="clear" w:color="auto" w:fill="auto"/>
            <w:vAlign w:val="center"/>
          </w:tcPr>
          <w:p w:rsidR="00E55A16" w:rsidRPr="00EA6804" w:rsidRDefault="00E55A16" w:rsidP="009950BC">
            <w:pPr>
              <w:pStyle w:val="TAH"/>
              <w:rPr>
                <w:rFonts w:eastAsia="Calibri"/>
                <w:szCs w:val="22"/>
              </w:rPr>
            </w:pPr>
            <w:r w:rsidRPr="00EA6804">
              <w:t>UL CA configuration</w:t>
            </w:r>
          </w:p>
        </w:tc>
        <w:tc>
          <w:tcPr>
            <w:tcW w:w="1628" w:type="dxa"/>
            <w:shd w:val="clear" w:color="auto" w:fill="auto"/>
            <w:vAlign w:val="center"/>
          </w:tcPr>
          <w:p w:rsidR="00E55A16" w:rsidRPr="00EA6804" w:rsidRDefault="00E55A16" w:rsidP="009950BC">
            <w:pPr>
              <w:pStyle w:val="TAH"/>
              <w:rPr>
                <w:rFonts w:eastAsia="Calibri"/>
                <w:szCs w:val="22"/>
              </w:rPr>
            </w:pPr>
            <w:r w:rsidRPr="00EA6804">
              <w:rPr>
                <w:rFonts w:eastAsia="Calibri"/>
                <w:szCs w:val="22"/>
              </w:rPr>
              <w:t>Max TRP (dBm)</w:t>
            </w:r>
          </w:p>
        </w:tc>
        <w:tc>
          <w:tcPr>
            <w:tcW w:w="1633" w:type="dxa"/>
            <w:shd w:val="clear" w:color="auto" w:fill="auto"/>
          </w:tcPr>
          <w:p w:rsidR="00E55A16" w:rsidRPr="00EA6804" w:rsidRDefault="00E55A16" w:rsidP="009950BC">
            <w:pPr>
              <w:pStyle w:val="TAH"/>
              <w:rPr>
                <w:rFonts w:eastAsia="Calibri"/>
                <w:szCs w:val="22"/>
              </w:rPr>
            </w:pPr>
            <w:r w:rsidRPr="00EA6804">
              <w:rPr>
                <w:rFonts w:eastAsia="Calibri"/>
                <w:szCs w:val="22"/>
              </w:rPr>
              <w:t>Max EIRP (dBm)</w:t>
            </w:r>
          </w:p>
        </w:tc>
        <w:tc>
          <w:tcPr>
            <w:tcW w:w="2329" w:type="dxa"/>
            <w:vAlign w:val="center"/>
          </w:tcPr>
          <w:p w:rsidR="00E55A16" w:rsidRPr="00EA6804" w:rsidRDefault="00E55A16" w:rsidP="009950BC">
            <w:pPr>
              <w:pStyle w:val="TAH"/>
              <w:rPr>
                <w:rFonts w:eastAsia="Calibri"/>
                <w:szCs w:val="22"/>
              </w:rPr>
            </w:pPr>
            <w:r w:rsidRPr="00EA6804">
              <w:t>Min peak EIRP (dBm)</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CA_n257D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rPr>
                <w:rFonts w:eastAsia="Calibri"/>
                <w:szCs w:val="22"/>
              </w:rPr>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CA_n257G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rPr>
                <w:rFonts w:eastAsia="Calibri"/>
                <w:szCs w:val="22"/>
              </w:rPr>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CA_n260O</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20.6-TT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CA_n261D</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CA_n261G</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r w:rsidR="00E55A16" w:rsidRPr="00EA6804" w:rsidTr="009950BC">
        <w:trPr>
          <w:jc w:val="center"/>
        </w:trPr>
        <w:tc>
          <w:tcPr>
            <w:tcW w:w="2042" w:type="dxa"/>
            <w:shd w:val="clear" w:color="auto" w:fill="auto"/>
          </w:tcPr>
          <w:p w:rsidR="00E55A16" w:rsidRPr="00EA6804" w:rsidRDefault="00E55A16" w:rsidP="009950BC">
            <w:pPr>
              <w:pStyle w:val="TAC"/>
              <w:rPr>
                <w:rFonts w:eastAsia="Calibri"/>
                <w:szCs w:val="22"/>
              </w:rPr>
            </w:pPr>
            <w:r w:rsidRPr="00EA6804">
              <w:t>CA_n261O</w:t>
            </w:r>
          </w:p>
        </w:tc>
        <w:tc>
          <w:tcPr>
            <w:tcW w:w="1628" w:type="dxa"/>
            <w:shd w:val="clear" w:color="auto" w:fill="auto"/>
            <w:vAlign w:val="center"/>
          </w:tcPr>
          <w:p w:rsidR="00E55A16" w:rsidRPr="00EA6804" w:rsidRDefault="00E55A16" w:rsidP="009950BC">
            <w:pPr>
              <w:pStyle w:val="TAC"/>
              <w:rPr>
                <w:rFonts w:eastAsia="Calibri"/>
                <w:szCs w:val="22"/>
              </w:rPr>
            </w:pPr>
            <w:r w:rsidRPr="00EA6804">
              <w:t>23+TT</w:t>
            </w:r>
          </w:p>
        </w:tc>
        <w:tc>
          <w:tcPr>
            <w:tcW w:w="1633" w:type="dxa"/>
            <w:shd w:val="clear" w:color="auto" w:fill="auto"/>
            <w:vAlign w:val="center"/>
          </w:tcPr>
          <w:p w:rsidR="00E55A16" w:rsidRPr="00EA6804" w:rsidRDefault="00E55A16" w:rsidP="009950BC">
            <w:pPr>
              <w:pStyle w:val="TAC"/>
              <w:rPr>
                <w:rFonts w:eastAsia="Calibri"/>
                <w:szCs w:val="22"/>
              </w:rPr>
            </w:pPr>
            <w:r w:rsidRPr="00EA6804">
              <w:t>43</w:t>
            </w:r>
          </w:p>
        </w:tc>
        <w:tc>
          <w:tcPr>
            <w:tcW w:w="2329" w:type="dxa"/>
            <w:vAlign w:val="center"/>
          </w:tcPr>
          <w:p w:rsidR="00E55A16" w:rsidRPr="00EA6804" w:rsidRDefault="00E55A16" w:rsidP="009950BC">
            <w:pPr>
              <w:pStyle w:val="TAC"/>
            </w:pPr>
            <w:r w:rsidRPr="00EA6804">
              <w:rPr>
                <w:rFonts w:eastAsia="Calibri"/>
              </w:rPr>
              <w:t>22.4-TT</w:t>
            </w:r>
          </w:p>
        </w:tc>
      </w:tr>
    </w:tbl>
    <w:p w:rsidR="00E55A16" w:rsidRPr="00EA6804" w:rsidRDefault="00E55A16" w:rsidP="00E55A16"/>
    <w:p w:rsidR="00E55A16" w:rsidRPr="00EA6804" w:rsidRDefault="00E55A16" w:rsidP="00E55A16">
      <w:pPr>
        <w:pStyle w:val="TH"/>
      </w:pPr>
      <w:r w:rsidRPr="00EA6804">
        <w:t>Table 6.2A.1.1.1.5-3a: UE maximum output test requirements for power class 3 for multi band UE declaring MBp&gt;0 in any FR2 band</w:t>
      </w:r>
    </w:p>
    <w:tbl>
      <w:tblPr>
        <w:tblW w:w="9849" w:type="dxa"/>
        <w:jc w:val="center"/>
        <w:tblLayout w:type="fixed"/>
        <w:tblCellMar>
          <w:left w:w="28" w:type="dxa"/>
          <w:right w:w="56" w:type="dxa"/>
        </w:tblCellMar>
        <w:tblLook w:val="0000"/>
      </w:tblPr>
      <w:tblGrid>
        <w:gridCol w:w="482"/>
        <w:gridCol w:w="1944"/>
        <w:gridCol w:w="1222"/>
        <w:gridCol w:w="1022"/>
        <w:gridCol w:w="1276"/>
        <w:gridCol w:w="1246"/>
        <w:gridCol w:w="1134"/>
        <w:gridCol w:w="1523"/>
      </w:tblGrid>
      <w:tr w:rsidR="00E55A16" w:rsidRPr="00EA6804" w:rsidTr="009950BC">
        <w:trPr>
          <w:cantSplit/>
          <w:jc w:val="center"/>
        </w:trPr>
        <w:tc>
          <w:tcPr>
            <w:tcW w:w="482" w:type="dxa"/>
            <w:tcBorders>
              <w:top w:val="single" w:sz="6" w:space="0" w:color="auto"/>
              <w:left w:val="single" w:sz="6" w:space="0" w:color="auto"/>
              <w:right w:val="single" w:sz="6" w:space="0" w:color="auto"/>
            </w:tcBorders>
          </w:tcPr>
          <w:p w:rsidR="00E55A16" w:rsidRPr="00EA6804" w:rsidRDefault="00E55A16" w:rsidP="009950BC">
            <w:pPr>
              <w:pStyle w:val="TAH"/>
            </w:pPr>
            <w:r w:rsidRPr="00EA6804">
              <w:t>ID</w:t>
            </w:r>
          </w:p>
        </w:tc>
        <w:tc>
          <w:tcPr>
            <w:tcW w:w="1944" w:type="dxa"/>
            <w:tcBorders>
              <w:top w:val="single" w:sz="6" w:space="0" w:color="auto"/>
              <w:left w:val="single" w:sz="6" w:space="0" w:color="auto"/>
              <w:right w:val="single" w:sz="6" w:space="0" w:color="auto"/>
            </w:tcBorders>
          </w:tcPr>
          <w:p w:rsidR="00E55A16" w:rsidRPr="00EA6804" w:rsidRDefault="00E55A16" w:rsidP="009950BC">
            <w:pPr>
              <w:pStyle w:val="TAH"/>
            </w:pPr>
            <w:r w:rsidRPr="00EA6804">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Test requirement (dB)</w:t>
            </w:r>
          </w:p>
          <w:p w:rsidR="00E55A16" w:rsidRPr="00EA6804" w:rsidRDefault="00E55A16" w:rsidP="009950BC">
            <w:pPr>
              <w:pStyle w:val="TAH"/>
            </w:pPr>
            <w:r w:rsidRPr="00EA6804">
              <w:t>(Note 1)</w:t>
            </w:r>
          </w:p>
        </w:tc>
        <w:tc>
          <w:tcPr>
            <w:tcW w:w="1134" w:type="dxa"/>
            <w:tcBorders>
              <w:top w:val="single" w:sz="4" w:space="0" w:color="auto"/>
              <w:left w:val="single" w:sz="4" w:space="0" w:color="auto"/>
              <w:right w:val="single" w:sz="4" w:space="0" w:color="auto"/>
            </w:tcBorders>
          </w:tcPr>
          <w:p w:rsidR="00E55A16" w:rsidRPr="00EA6804" w:rsidRDefault="00E55A16" w:rsidP="009950BC">
            <w:pPr>
              <w:pStyle w:val="TAH"/>
            </w:pPr>
            <w:r w:rsidRPr="00EA6804">
              <w:t>Maximum sum of MB</w:t>
            </w:r>
            <w:r w:rsidRPr="00EA6804">
              <w:rPr>
                <w:vertAlign w:val="subscript"/>
              </w:rPr>
              <w:t>p</w:t>
            </w:r>
            <w:r w:rsidRPr="00EA6804">
              <w:t>, ∑MB</w:t>
            </w:r>
            <w:r w:rsidRPr="00EA6804">
              <w:rPr>
                <w:vertAlign w:val="subscript"/>
              </w:rPr>
              <w:t>P</w:t>
            </w:r>
            <w:r w:rsidRPr="00EA6804">
              <w:t xml:space="preserve"> (dB)</w:t>
            </w:r>
          </w:p>
          <w:p w:rsidR="00E55A16" w:rsidRPr="00EA6804" w:rsidRDefault="00E55A16" w:rsidP="009950BC">
            <w:pPr>
              <w:pStyle w:val="TAH"/>
            </w:pPr>
            <w:r w:rsidRPr="00EA6804">
              <w:t>(Note 3)</w:t>
            </w:r>
          </w:p>
        </w:tc>
        <w:tc>
          <w:tcPr>
            <w:tcW w:w="1523" w:type="dxa"/>
            <w:tcBorders>
              <w:top w:val="single" w:sz="4" w:space="0" w:color="auto"/>
              <w:left w:val="single" w:sz="4" w:space="0" w:color="auto"/>
              <w:right w:val="single" w:sz="4" w:space="0" w:color="auto"/>
            </w:tcBorders>
          </w:tcPr>
          <w:p w:rsidR="00E55A16" w:rsidRPr="00EA6804" w:rsidRDefault="00E55A16" w:rsidP="009950BC">
            <w:pPr>
              <w:pStyle w:val="TAH"/>
            </w:pPr>
            <w:r w:rsidRPr="00EA6804">
              <w:t>Comments</w:t>
            </w:r>
          </w:p>
        </w:tc>
      </w:tr>
      <w:tr w:rsidR="00E55A16" w:rsidRPr="00EA6804" w:rsidTr="009950BC">
        <w:trPr>
          <w:cantSplit/>
          <w:jc w:val="center"/>
        </w:trPr>
        <w:tc>
          <w:tcPr>
            <w:tcW w:w="482" w:type="dxa"/>
            <w:tcBorders>
              <w:left w:val="single" w:sz="4" w:space="0" w:color="auto"/>
              <w:bottom w:val="single" w:sz="4" w:space="0" w:color="auto"/>
              <w:right w:val="single" w:sz="4" w:space="0" w:color="auto"/>
            </w:tcBorders>
          </w:tcPr>
          <w:p w:rsidR="00E55A16" w:rsidRPr="00EA6804" w:rsidRDefault="00E55A16" w:rsidP="009950BC">
            <w:pPr>
              <w:pStyle w:val="TAC"/>
            </w:pPr>
          </w:p>
        </w:tc>
        <w:tc>
          <w:tcPr>
            <w:tcW w:w="1944" w:type="dxa"/>
            <w:tcBorders>
              <w:left w:val="single" w:sz="4" w:space="0" w:color="auto"/>
              <w:bottom w:val="single" w:sz="4" w:space="0" w:color="auto"/>
              <w:right w:val="single" w:sz="4" w:space="0" w:color="auto"/>
            </w:tcBorders>
          </w:tcPr>
          <w:p w:rsidR="00E55A16" w:rsidRPr="00EA6804" w:rsidRDefault="00E55A16" w:rsidP="009950BC">
            <w:pPr>
              <w:pStyle w:val="TAC"/>
            </w:pP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CA_n257D/G</w:t>
            </w:r>
          </w:p>
        </w:tc>
        <w:tc>
          <w:tcPr>
            <w:tcW w:w="10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CA_n258</w:t>
            </w: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CA_n260D/G/O</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CA_n261D/G/O</w:t>
            </w:r>
          </w:p>
        </w:tc>
        <w:tc>
          <w:tcPr>
            <w:tcW w:w="1134" w:type="dxa"/>
            <w:tcBorders>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523" w:type="dxa"/>
            <w:tcBorders>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1.3</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n257,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0.0</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No relaxation factor allowed</w:t>
            </w: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n257, n258, n260</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13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0.5</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1.5</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48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n257, n258, n260, n261</w:t>
            </w:r>
          </w:p>
        </w:tc>
        <w:tc>
          <w:tcPr>
            <w:tcW w:w="1222"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p>
        </w:tc>
        <w:tc>
          <w:tcPr>
            <w:tcW w:w="127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20.6-TT-MB</w:t>
            </w:r>
            <w:r w:rsidRPr="00EA6804">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r w:rsidRPr="00EA6804">
              <w:t>22.4-TT-MB</w:t>
            </w:r>
            <w:r w:rsidRPr="00EA6804">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pPr>
            <w:r w:rsidRPr="00EA6804">
              <w:t>1.7</w:t>
            </w:r>
          </w:p>
        </w:tc>
        <w:tc>
          <w:tcPr>
            <w:tcW w:w="1523"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pPr>
          </w:p>
        </w:tc>
      </w:tr>
      <w:tr w:rsidR="00E55A16" w:rsidRPr="00EA6804" w:rsidTr="009950B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N"/>
            </w:pPr>
            <w:r w:rsidRPr="00EA6804">
              <w:t>Note 1:</w:t>
            </w:r>
            <w:r w:rsidRPr="00EA6804">
              <w:tab/>
              <w:t>MB</w:t>
            </w:r>
            <w:r w:rsidRPr="00EA6804">
              <w:rPr>
                <w:vertAlign w:val="subscript"/>
              </w:rPr>
              <w:t>p</w:t>
            </w:r>
            <w:r w:rsidRPr="00EA6804">
              <w:t xml:space="preserve"> is the Multiband Relaxation factor declared by the UE for the tested band in </w:t>
            </w:r>
            <w:del w:id="177" w:author="张玉凤" w:date="2021-10-19T13:45:00Z">
              <w:r w:rsidRPr="00EA6804" w:rsidDel="00C96BD1">
                <w:rPr>
                  <w:rFonts w:hint="eastAsia"/>
                  <w:lang w:eastAsia="zh-CN"/>
                </w:rPr>
                <w:delText>t</w:delText>
              </w:r>
            </w:del>
            <w:ins w:id="178" w:author="张玉凤" w:date="2021-10-19T13:45:00Z">
              <w:r w:rsidR="00C96BD1">
                <w:rPr>
                  <w:rFonts w:hint="eastAsia"/>
                  <w:lang w:eastAsia="zh-CN"/>
                </w:rPr>
                <w:t>T</w:t>
              </w:r>
            </w:ins>
            <w:r w:rsidRPr="00EA6804">
              <w:t>able A.4.3.9-2 of TS38.508-2. This declaration shall fulfil the requirements in clause 6.2.1.1.3.3.</w:t>
            </w:r>
          </w:p>
          <w:p w:rsidR="00E55A16" w:rsidRPr="00EA6804" w:rsidRDefault="00E55A16" w:rsidP="009950BC">
            <w:pPr>
              <w:pStyle w:val="TAN"/>
            </w:pPr>
            <w:r w:rsidRPr="00EA6804">
              <w:t>Note 2:</w:t>
            </w:r>
            <w:r w:rsidRPr="00EA6804">
              <w:tab/>
              <w:t>All UE supported bands needs to be tested to ensure the multiband relaxation declaration is compliant</w:t>
            </w:r>
          </w:p>
          <w:p w:rsidR="00E55A16" w:rsidRPr="00EA6804" w:rsidRDefault="00E55A16" w:rsidP="009950BC">
            <w:pPr>
              <w:pStyle w:val="TAC"/>
              <w:jc w:val="left"/>
            </w:pPr>
            <w:r w:rsidRPr="00EA6804">
              <w:t>Note 3:</w:t>
            </w:r>
            <w:r w:rsidRPr="00EA6804">
              <w:tab/>
              <w:t>Max allowed sum of MB</w:t>
            </w:r>
            <w:r w:rsidRPr="00EA6804">
              <w:rPr>
                <w:vertAlign w:val="subscript"/>
              </w:rPr>
              <w:t>p</w:t>
            </w:r>
            <w:r w:rsidRPr="00EA6804">
              <w:t xml:space="preserve"> over all supported FR2 bands as defined in clause 6.2.1.1.3.3</w:t>
            </w:r>
          </w:p>
        </w:tc>
      </w:tr>
    </w:tbl>
    <w:p w:rsidR="00E55A16" w:rsidRPr="00EA6804" w:rsidRDefault="00E55A16" w:rsidP="00E55A16"/>
    <w:p w:rsidR="00E55A16" w:rsidRPr="00EA6804" w:rsidRDefault="00E55A16" w:rsidP="00E55A16">
      <w:pPr>
        <w:pStyle w:val="TH"/>
      </w:pPr>
      <w:r w:rsidRPr="00EA6804">
        <w:lastRenderedPageBreak/>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FR2b</w:t>
            </w:r>
          </w:p>
        </w:tc>
      </w:tr>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rPr>
                <w:b w:val="0"/>
              </w:rPr>
            </w:pPr>
            <w:r>
              <w:rPr>
                <w:b w:val="0"/>
              </w:rPr>
              <w:t>Max device size</w:t>
            </w:r>
            <w:r w:rsidRPr="00EA6804">
              <w:rPr>
                <w:b w:val="0"/>
              </w:rPr>
              <w:t xml:space="preserve"> </w:t>
            </w:r>
            <w:r w:rsidRPr="00EA6804">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rPr>
                <w:rFonts w:cs="Arial"/>
              </w:rPr>
            </w:pPr>
            <w:r w:rsidRPr="00EA6804">
              <w:rPr>
                <w:rFonts w:cs="Arial"/>
              </w:rPr>
              <w:t>2.65 dB</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rPr>
                <w:rFonts w:cs="Arial"/>
              </w:rPr>
            </w:pPr>
            <w:r w:rsidRPr="00EA6804">
              <w:rPr>
                <w:rFonts w:cs="Arial"/>
              </w:rPr>
              <w:t>2.77 dB</w:t>
            </w:r>
          </w:p>
        </w:tc>
      </w:tr>
    </w:tbl>
    <w:p w:rsidR="00E55A16" w:rsidRPr="00EA6804" w:rsidRDefault="00E55A16" w:rsidP="00E55A16"/>
    <w:p w:rsidR="00E55A16" w:rsidRPr="00EA6804" w:rsidRDefault="00E55A16" w:rsidP="00E55A16">
      <w:pPr>
        <w:pStyle w:val="TH"/>
      </w:pPr>
      <w:r w:rsidRPr="00EA6804">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H"/>
            </w:pPr>
            <w:r w:rsidRPr="00EA6804">
              <w:t>FR2b</w:t>
            </w:r>
          </w:p>
        </w:tc>
      </w:tr>
      <w:tr w:rsidR="00E55A16" w:rsidRPr="00EA6804" w:rsidTr="009950B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H"/>
              <w:rPr>
                <w:b w:val="0"/>
              </w:rPr>
            </w:pPr>
            <w:r>
              <w:rPr>
                <w:b w:val="0"/>
              </w:rPr>
              <w:t>Max device size</w:t>
            </w:r>
            <w:r w:rsidRPr="00EA6804">
              <w:rPr>
                <w:b w:val="0"/>
              </w:rPr>
              <w:t xml:space="preserve"> </w:t>
            </w:r>
            <w:r w:rsidRPr="00EA6804">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rsidR="00E55A16" w:rsidRPr="00EA6804" w:rsidRDefault="00E55A16" w:rsidP="009950BC">
            <w:pPr>
              <w:pStyle w:val="TAC"/>
              <w:rPr>
                <w:rFonts w:cs="Arial"/>
              </w:rPr>
            </w:pPr>
            <w:r w:rsidRPr="00EA6804">
              <w:rPr>
                <w:rFonts w:cs="Arial"/>
              </w:rPr>
              <w:t>2.87 dB</w:t>
            </w:r>
          </w:p>
        </w:tc>
        <w:tc>
          <w:tcPr>
            <w:tcW w:w="1984" w:type="dxa"/>
            <w:tcBorders>
              <w:top w:val="single" w:sz="4" w:space="0" w:color="auto"/>
              <w:left w:val="single" w:sz="4" w:space="0" w:color="auto"/>
              <w:bottom w:val="single" w:sz="4" w:space="0" w:color="auto"/>
              <w:right w:val="single" w:sz="4" w:space="0" w:color="auto"/>
            </w:tcBorders>
          </w:tcPr>
          <w:p w:rsidR="00E55A16" w:rsidRPr="00EA6804" w:rsidRDefault="00E55A16" w:rsidP="009950BC">
            <w:pPr>
              <w:pStyle w:val="TAC"/>
              <w:rPr>
                <w:rFonts w:cs="Arial"/>
              </w:rPr>
            </w:pPr>
            <w:r w:rsidRPr="00EA6804">
              <w:rPr>
                <w:rFonts w:cs="Arial"/>
              </w:rPr>
              <w:t>2.87 dB</w:t>
            </w:r>
          </w:p>
        </w:tc>
      </w:tr>
    </w:tbl>
    <w:p w:rsidR="00E55A16" w:rsidRPr="00EA6804" w:rsidRDefault="00E55A16" w:rsidP="00E55A16"/>
    <w:p w:rsidR="00E55A16" w:rsidRPr="00EA6804" w:rsidRDefault="00E55A16" w:rsidP="00E55A16">
      <w:pPr>
        <w:pStyle w:val="TH"/>
        <w:keepNext w:val="0"/>
        <w:suppressLineNumbers/>
        <w:suppressAutoHyphens/>
      </w:pPr>
      <w:r w:rsidRPr="00EA6804">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1628"/>
        <w:gridCol w:w="1633"/>
        <w:gridCol w:w="2329"/>
      </w:tblGrid>
      <w:tr w:rsidR="00E55A16" w:rsidRPr="00EA6804" w:rsidTr="009950BC">
        <w:trPr>
          <w:jc w:val="center"/>
        </w:trPr>
        <w:tc>
          <w:tcPr>
            <w:tcW w:w="2042" w:type="dxa"/>
            <w:shd w:val="clear" w:color="auto" w:fill="auto"/>
            <w:vAlign w:val="center"/>
          </w:tcPr>
          <w:p w:rsidR="00E55A16" w:rsidRPr="00EA6804" w:rsidRDefault="00E55A16" w:rsidP="009950BC">
            <w:pPr>
              <w:pStyle w:val="TAH"/>
            </w:pPr>
            <w:r w:rsidRPr="00EA6804">
              <w:t>UL CA configuration</w:t>
            </w:r>
          </w:p>
        </w:tc>
        <w:tc>
          <w:tcPr>
            <w:tcW w:w="1628" w:type="dxa"/>
            <w:shd w:val="clear" w:color="auto" w:fill="auto"/>
            <w:vAlign w:val="center"/>
          </w:tcPr>
          <w:p w:rsidR="00E55A16" w:rsidRPr="00EA6804" w:rsidRDefault="00E55A16" w:rsidP="009950BC">
            <w:pPr>
              <w:pStyle w:val="TAH"/>
            </w:pPr>
            <w:r w:rsidRPr="00EA6804">
              <w:t>Max TRP (dBm)</w:t>
            </w:r>
          </w:p>
        </w:tc>
        <w:tc>
          <w:tcPr>
            <w:tcW w:w="1633" w:type="dxa"/>
            <w:shd w:val="clear" w:color="auto" w:fill="auto"/>
          </w:tcPr>
          <w:p w:rsidR="00E55A16" w:rsidRPr="00EA6804" w:rsidRDefault="00E55A16" w:rsidP="009950BC">
            <w:pPr>
              <w:pStyle w:val="TAH"/>
            </w:pPr>
            <w:r w:rsidRPr="00EA6804">
              <w:t>Max EIRP (dBm)</w:t>
            </w:r>
          </w:p>
        </w:tc>
        <w:tc>
          <w:tcPr>
            <w:tcW w:w="2329" w:type="dxa"/>
            <w:vAlign w:val="center"/>
          </w:tcPr>
          <w:p w:rsidR="00E55A16" w:rsidRPr="00EA6804" w:rsidRDefault="00E55A16" w:rsidP="009950BC">
            <w:pPr>
              <w:pStyle w:val="TAH"/>
            </w:pPr>
            <w:r w:rsidRPr="00EA6804">
              <w:t>Min peak EIRP (dBm)</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CA_n257D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ind w:left="568" w:hanging="568"/>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CA_n257G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CA_n260B</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CA_n260O</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31</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CA_n261B</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CA_n261D</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CA_n261G</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r w:rsidR="00E55A16" w:rsidRPr="00EA6804" w:rsidTr="009950BC">
        <w:trPr>
          <w:jc w:val="center"/>
        </w:trPr>
        <w:tc>
          <w:tcPr>
            <w:tcW w:w="2042" w:type="dxa"/>
            <w:shd w:val="clear" w:color="auto" w:fill="auto"/>
          </w:tcPr>
          <w:p w:rsidR="00E55A16" w:rsidRPr="00EA6804" w:rsidRDefault="00E55A16" w:rsidP="009950BC">
            <w:pPr>
              <w:pStyle w:val="TAC"/>
            </w:pPr>
            <w:r w:rsidRPr="00EA6804">
              <w:t>CA_n261O</w:t>
            </w:r>
          </w:p>
        </w:tc>
        <w:tc>
          <w:tcPr>
            <w:tcW w:w="1628" w:type="dxa"/>
            <w:shd w:val="clear" w:color="auto" w:fill="auto"/>
            <w:vAlign w:val="center"/>
          </w:tcPr>
          <w:p w:rsidR="00E55A16" w:rsidRPr="00EA6804" w:rsidRDefault="00E55A16" w:rsidP="009950BC">
            <w:pPr>
              <w:pStyle w:val="TAC"/>
            </w:pPr>
            <w:r w:rsidRPr="00EA6804">
              <w:rPr>
                <w:rFonts w:eastAsia="Yu Mincho"/>
              </w:rPr>
              <w:t>23</w:t>
            </w:r>
            <w:r w:rsidRPr="00EA6804">
              <w:t>+TT</w:t>
            </w:r>
          </w:p>
        </w:tc>
        <w:tc>
          <w:tcPr>
            <w:tcW w:w="1633" w:type="dxa"/>
            <w:shd w:val="clear" w:color="auto" w:fill="auto"/>
            <w:vAlign w:val="center"/>
          </w:tcPr>
          <w:p w:rsidR="00E55A16" w:rsidRPr="00EA6804" w:rsidRDefault="00E55A16" w:rsidP="009950BC">
            <w:pPr>
              <w:pStyle w:val="TAC"/>
            </w:pPr>
            <w:r w:rsidRPr="00EA6804">
              <w:rPr>
                <w:rFonts w:eastAsia="Yu Mincho"/>
              </w:rPr>
              <w:t>43</w:t>
            </w:r>
          </w:p>
        </w:tc>
        <w:tc>
          <w:tcPr>
            <w:tcW w:w="2329" w:type="dxa"/>
            <w:vAlign w:val="center"/>
          </w:tcPr>
          <w:p w:rsidR="00E55A16" w:rsidRPr="00EA6804" w:rsidRDefault="00E55A16" w:rsidP="009950BC">
            <w:pPr>
              <w:pStyle w:val="TAC"/>
            </w:pPr>
            <w:r w:rsidRPr="00EA6804">
              <w:rPr>
                <w:rFonts w:eastAsia="Yu Mincho"/>
              </w:rPr>
              <w:t>34</w:t>
            </w:r>
            <w:r w:rsidRPr="00EA6804">
              <w:t>-TT</w:t>
            </w:r>
          </w:p>
        </w:tc>
      </w:tr>
    </w:tbl>
    <w:p w:rsidR="00E55A16" w:rsidRPr="00EA6804" w:rsidRDefault="00E55A16" w:rsidP="00E55A16"/>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9950BC" w:rsidRPr="00EA6804" w:rsidRDefault="009950BC" w:rsidP="009950BC">
      <w:pPr>
        <w:pStyle w:val="5"/>
      </w:pPr>
      <w:bookmarkStart w:id="179" w:name="_Toc21026414"/>
      <w:bookmarkStart w:id="180" w:name="_Toc27743668"/>
      <w:bookmarkStart w:id="181" w:name="_Toc36196812"/>
      <w:bookmarkStart w:id="182" w:name="_Toc36197504"/>
      <w:bookmarkStart w:id="183" w:name="_Toc43898169"/>
      <w:bookmarkStart w:id="184" w:name="_Toc52550660"/>
      <w:bookmarkStart w:id="185" w:name="_Toc58952375"/>
      <w:bookmarkStart w:id="186" w:name="_Toc68098115"/>
      <w:bookmarkStart w:id="187" w:name="_Toc68098388"/>
      <w:bookmarkStart w:id="188" w:name="_Toc68360518"/>
      <w:bookmarkStart w:id="189" w:name="_Toc76557586"/>
      <w:bookmarkStart w:id="190" w:name="_Toc84435478"/>
      <w:r w:rsidRPr="00EA6804">
        <w:t>6.2A.1.1.2</w:t>
      </w:r>
      <w:r w:rsidRPr="00EA6804">
        <w:tab/>
        <w:t>UE maximum output power - EIRP and TRP for CA (3UL CA)</w:t>
      </w:r>
      <w:bookmarkEnd w:id="179"/>
      <w:bookmarkEnd w:id="180"/>
      <w:bookmarkEnd w:id="181"/>
      <w:bookmarkEnd w:id="182"/>
      <w:bookmarkEnd w:id="183"/>
      <w:bookmarkEnd w:id="184"/>
      <w:bookmarkEnd w:id="185"/>
      <w:bookmarkEnd w:id="186"/>
      <w:bookmarkEnd w:id="187"/>
      <w:bookmarkEnd w:id="188"/>
      <w:bookmarkEnd w:id="189"/>
      <w:bookmarkEnd w:id="190"/>
    </w:p>
    <w:p w:rsidR="009950BC" w:rsidRPr="00EA6804" w:rsidRDefault="009950BC" w:rsidP="009950BC">
      <w:pPr>
        <w:pStyle w:val="EditorsNote"/>
      </w:pPr>
      <w:r w:rsidRPr="00EA6804">
        <w:t>Editor’s note: The following aspects are either missing or not yet determined:</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9950BC" w:rsidRPr="00EA6804" w:rsidRDefault="009950BC" w:rsidP="009950BC">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9950BC" w:rsidRPr="00EA6804" w:rsidRDefault="009950BC" w:rsidP="009950BC">
      <w:pPr>
        <w:pStyle w:val="H6"/>
      </w:pPr>
      <w:r w:rsidRPr="00EA6804">
        <w:t>6.2A.1.1.2.1</w:t>
      </w:r>
      <w:r w:rsidRPr="00EA6804">
        <w:tab/>
        <w:t>Test purpose</w:t>
      </w:r>
    </w:p>
    <w:p w:rsidR="009950BC" w:rsidRPr="00EA6804" w:rsidRDefault="009950BC" w:rsidP="009950BC">
      <w:r w:rsidRPr="00EA6804">
        <w:t>To verify that the power of any UE emission shall not exceed specified leve</w:t>
      </w:r>
      <w:del w:id="191" w:author="张玉凤" w:date="2021-10-19T13:50:00Z">
        <w:r w:rsidRPr="00EA6804" w:rsidDel="009950BC">
          <w:rPr>
            <w:rFonts w:hint="eastAsia"/>
            <w:lang w:eastAsia="zh-CN"/>
          </w:rPr>
          <w:delText>r</w:delText>
        </w:r>
      </w:del>
      <w:ins w:id="192" w:author="张玉凤" w:date="2021-10-19T13:50:00Z">
        <w:r>
          <w:rPr>
            <w:rFonts w:hint="eastAsia"/>
            <w:lang w:eastAsia="zh-CN"/>
          </w:rPr>
          <w:t>l</w:t>
        </w:r>
      </w:ins>
      <w:r w:rsidRPr="00EA6804">
        <w:t xml:space="preserve"> for the specified channel bandwidth for CA</w:t>
      </w:r>
      <w:r w:rsidRPr="00EA6804">
        <w:rPr>
          <w:lang w:eastAsia="ja-JP"/>
        </w:rPr>
        <w:t xml:space="preserve"> under the deployment scenarios where additional requirements are specified</w:t>
      </w:r>
      <w:r w:rsidRPr="00EA6804">
        <w:t>.</w:t>
      </w:r>
    </w:p>
    <w:p w:rsidR="009950BC" w:rsidRPr="00EA6804" w:rsidRDefault="009950BC" w:rsidP="009950BC">
      <w:pPr>
        <w:pStyle w:val="H6"/>
      </w:pPr>
      <w:r w:rsidRPr="00EA6804">
        <w:t>6.2A.1.1.2.2</w:t>
      </w:r>
      <w:r w:rsidRPr="00EA6804">
        <w:tab/>
        <w:t>Test applicability</w:t>
      </w:r>
    </w:p>
    <w:p w:rsidR="009950BC" w:rsidRPr="00EA6804" w:rsidRDefault="009950BC" w:rsidP="009950BC">
      <w:r w:rsidRPr="00EA6804">
        <w:t>This test case applies to all types of NR UE release 15 and forward that supports FR2 3UL CA.</w:t>
      </w:r>
    </w:p>
    <w:p w:rsidR="009950BC" w:rsidRPr="00EA6804" w:rsidRDefault="009950BC" w:rsidP="009950BC">
      <w:pPr>
        <w:pStyle w:val="H6"/>
      </w:pPr>
      <w:r w:rsidRPr="00EA6804">
        <w:t>6.2A.1.1.2.3</w:t>
      </w:r>
      <w:r w:rsidRPr="00EA6804">
        <w:tab/>
        <w:t>Minimum conformance requirements</w:t>
      </w:r>
    </w:p>
    <w:p w:rsidR="009950BC" w:rsidRPr="00EA6804" w:rsidRDefault="009950BC" w:rsidP="009950BC">
      <w:pPr>
        <w:rPr>
          <w:color w:val="000000"/>
        </w:rPr>
      </w:pPr>
      <w:r w:rsidRPr="00EA6804">
        <w:t>The minimum conformance requirements are defined in clause 6.2A.1</w:t>
      </w:r>
      <w:del w:id="193" w:author="张玉凤" w:date="2021-10-19T14:00:00Z">
        <w:r w:rsidRPr="00EA6804" w:rsidDel="00FC5DED">
          <w:delText>.1</w:delText>
        </w:r>
      </w:del>
      <w:r w:rsidRPr="00EA6804">
        <w:t>.0.</w:t>
      </w:r>
    </w:p>
    <w:p w:rsidR="009950BC" w:rsidRPr="00EA6804" w:rsidRDefault="009950BC" w:rsidP="009950BC">
      <w:pPr>
        <w:pStyle w:val="H6"/>
      </w:pPr>
      <w:r w:rsidRPr="00EA6804">
        <w:t>6.2A.1.1.2.4</w:t>
      </w:r>
      <w:r w:rsidRPr="00EA6804">
        <w:tab/>
        <w:t>Test description</w:t>
      </w:r>
    </w:p>
    <w:p w:rsidR="009950BC" w:rsidRPr="00EA6804" w:rsidRDefault="009950BC" w:rsidP="009950BC">
      <w:r w:rsidRPr="00EA6804">
        <w:t>Same as in clause 6.2A.1.1.1.4 with following exceptions:</w:t>
      </w:r>
    </w:p>
    <w:p w:rsidR="009950BC" w:rsidRPr="00EA6804" w:rsidRDefault="009950BC" w:rsidP="009950BC">
      <w:pPr>
        <w:pStyle w:val="B10"/>
      </w:pPr>
      <w:r w:rsidRPr="00EA6804">
        <w:t>-</w:t>
      </w:r>
      <w:r w:rsidRPr="00EA6804">
        <w:tab/>
        <w:t>Instead of Table 6.2A.1.1.1.4.1-1</w:t>
      </w:r>
      <w:r w:rsidRPr="00EA6804">
        <w:sym w:font="Wingdings" w:char="F0E0"/>
      </w:r>
      <w:r w:rsidRPr="00EA6804">
        <w:t xml:space="preserve"> use Table 6.2A.1.1.2.4.1-1.</w:t>
      </w:r>
    </w:p>
    <w:p w:rsidR="009950BC" w:rsidRPr="00EA6804" w:rsidRDefault="009950BC" w:rsidP="009950BC">
      <w:pPr>
        <w:pStyle w:val="B10"/>
      </w:pPr>
      <w:r w:rsidRPr="00EA6804">
        <w:t>-</w:t>
      </w:r>
      <w:r w:rsidRPr="00EA6804">
        <w:tab/>
        <w:t>Instead of clause 6.2A.1.1.1.4.3</w:t>
      </w:r>
      <w:r w:rsidRPr="00EA6804">
        <w:sym w:font="Wingdings" w:char="F0E0"/>
      </w:r>
      <w:r w:rsidRPr="00EA6804">
        <w:t xml:space="preserve"> use clause 6.2A.1.1.2.4.3.</w:t>
      </w:r>
    </w:p>
    <w:p w:rsidR="009950BC" w:rsidRPr="00EA6804" w:rsidRDefault="009950BC" w:rsidP="009950BC">
      <w:pPr>
        <w:pStyle w:val="B10"/>
      </w:pPr>
      <w:r w:rsidRPr="00EA6804">
        <w:t>-</w:t>
      </w:r>
      <w:r w:rsidRPr="00EA6804">
        <w:tab/>
        <w:t>Instead of Table 6.2A.1.1.1.5-1</w:t>
      </w:r>
      <w:r w:rsidRPr="00EA6804">
        <w:sym w:font="Wingdings" w:char="F0E0"/>
      </w:r>
      <w:r w:rsidRPr="00EA6804">
        <w:t xml:space="preserve"> use Table 6.2A.1.1.2.5-1.</w:t>
      </w:r>
    </w:p>
    <w:p w:rsidR="009950BC" w:rsidRPr="00EA6804" w:rsidRDefault="009950BC" w:rsidP="009950BC">
      <w:pPr>
        <w:pStyle w:val="TH"/>
      </w:pPr>
      <w:r w:rsidRPr="00EA6804">
        <w:lastRenderedPageBreak/>
        <w:t>Table 6.2A.1.1.2.4.1-1: Test Configuration Tabl</w:t>
      </w:r>
      <w:ins w:id="194" w:author="张玉凤" w:date="2021-10-19T14:02:00Z">
        <w:r w:rsidR="00FC5DED">
          <w:rPr>
            <w:rFonts w:hint="eastAsia"/>
            <w:lang w:eastAsia="zh-CN"/>
          </w:rPr>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Default Conditions</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Normal, TL, TH (NOTE 2)</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Low and High range</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9950BC" w:rsidRPr="00EA6804"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L"/>
            </w:pPr>
            <w:r w:rsidRPr="00EA6804">
              <w:t>120 kHz</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Parameters</w:t>
            </w:r>
          </w:p>
        </w:tc>
      </w:tr>
      <w:tr w:rsidR="009950BC" w:rsidRPr="00EA6804"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Uplink Configuration</w:t>
            </w:r>
          </w:p>
        </w:tc>
      </w:tr>
      <w:tr w:rsidR="009950BC" w:rsidRPr="00EA6804"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H"/>
              <w:rPr>
                <w:rFonts w:eastAsia="Malgun Gothic"/>
              </w:rPr>
            </w:pPr>
            <w:r w:rsidRPr="00EA6804">
              <w:t>RB allocation</w:t>
            </w:r>
          </w:p>
          <w:p w:rsidR="009950BC" w:rsidRPr="00EA6804" w:rsidRDefault="009950BC" w:rsidP="009950BC">
            <w:pPr>
              <w:pStyle w:val="TAH"/>
              <w:rPr>
                <w:rFonts w:eastAsia="DengXian"/>
              </w:rPr>
            </w:pPr>
            <w:r w:rsidRPr="00EA6804">
              <w:t>(N</w:t>
            </w:r>
            <w:r w:rsidRPr="00EA6804">
              <w:rPr>
                <w:rFonts w:eastAsia="SimSun"/>
              </w:rPr>
              <w:t>OTE</w:t>
            </w:r>
            <w:r w:rsidRPr="00EA6804">
              <w:t xml:space="preserve"> 1)</w:t>
            </w:r>
          </w:p>
        </w:tc>
      </w:tr>
      <w:tr w:rsidR="009950BC" w:rsidRPr="00EA6804"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EA6804" w:rsidRDefault="009950BC" w:rsidP="009950BC">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EA6804" w:rsidRDefault="009950BC" w:rsidP="009950BC">
            <w:pPr>
              <w:pStyle w:val="TAC"/>
            </w:pPr>
            <w:r w:rsidRPr="00EA6804">
              <w:t>Inner Full for PC2, PC3 and PC4</w:t>
            </w:r>
          </w:p>
          <w:p w:rsidR="009950BC" w:rsidRPr="00EA6804" w:rsidRDefault="009950BC" w:rsidP="009950BC">
            <w:pPr>
              <w:pStyle w:val="TAC"/>
            </w:pPr>
            <w:r w:rsidRPr="00EA6804">
              <w:t>Inner_Full_Region1 for PC1</w:t>
            </w:r>
          </w:p>
        </w:tc>
      </w:tr>
      <w:tr w:rsidR="009950BC" w:rsidRPr="00EA6804" w:rsidTr="009950BC">
        <w:trPr>
          <w:jc w:val="center"/>
        </w:trPr>
        <w:tc>
          <w:tcPr>
            <w:tcW w:w="0" w:type="auto"/>
            <w:vMerge/>
            <w:tcBorders>
              <w:left w:val="single" w:sz="4" w:space="0" w:color="auto"/>
              <w:right w:val="single" w:sz="4" w:space="0" w:color="auto"/>
            </w:tcBorders>
            <w:vAlign w:val="center"/>
            <w:hideMark/>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EA6804" w:rsidRDefault="009950BC" w:rsidP="009950BC">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C"/>
            </w:pPr>
            <w:r w:rsidRPr="00EA6804">
              <w:rPr>
                <w:rFonts w:eastAsia="Yu Mincho"/>
              </w:rPr>
              <w:t>-</w:t>
            </w:r>
          </w:p>
        </w:tc>
      </w:tr>
      <w:tr w:rsidR="009950BC" w:rsidRPr="00EA6804"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EA6804"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9950BC" w:rsidRPr="00EA6804" w:rsidRDefault="009950BC" w:rsidP="009950BC">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EA6804"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EA6804" w:rsidRDefault="009950BC" w:rsidP="009950BC">
            <w:pPr>
              <w:pStyle w:val="TAC"/>
              <w:rPr>
                <w:rFonts w:eastAsia="Yu Mincho"/>
              </w:rPr>
            </w:pPr>
            <w:r w:rsidRPr="00EA6804">
              <w:rPr>
                <w:rFonts w:eastAsia="Yu Mincho"/>
              </w:rPr>
              <w:t>-</w:t>
            </w:r>
          </w:p>
        </w:tc>
      </w:tr>
      <w:tr w:rsidR="009950BC" w:rsidRPr="00EA6804"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EA6804" w:rsidRDefault="009950BC" w:rsidP="009950BC">
            <w:pPr>
              <w:pStyle w:val="TAN"/>
            </w:pPr>
            <w:r w:rsidRPr="00EA6804">
              <w:t>NOTE 1:</w:t>
            </w:r>
            <w:r w:rsidRPr="00EA6804">
              <w:tab/>
              <w:t>The specific configuration of each RF allocation is defined in Table 6.1-1 for PC2, PC3 and PC4 or Table 6.1-2 for PC1.</w:t>
            </w:r>
          </w:p>
          <w:p w:rsidR="009950BC" w:rsidRPr="00EA6804" w:rsidRDefault="009950BC" w:rsidP="009950BC">
            <w:pPr>
              <w:pStyle w:val="TAN"/>
              <w:rPr>
                <w:rFonts w:eastAsia="Malgun Gothic"/>
              </w:rPr>
            </w:pPr>
            <w:r w:rsidRPr="00EA6804">
              <w:t>NOTE 2:</w:t>
            </w:r>
            <w:r w:rsidRPr="00EA6804">
              <w:tab/>
              <w:t>Test environment for UE Max TRP is normal only.</w:t>
            </w:r>
          </w:p>
          <w:p w:rsidR="009950BC" w:rsidRPr="00EA6804" w:rsidRDefault="009950BC" w:rsidP="009950BC">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9950BC" w:rsidRPr="00EA6804" w:rsidRDefault="009950BC" w:rsidP="009950BC">
            <w:pPr>
              <w:pStyle w:val="TAN"/>
              <w:rPr>
                <w:lang w:eastAsia="zh-TW"/>
              </w:rPr>
            </w:pPr>
            <w:r w:rsidRPr="00EA6804">
              <w:t xml:space="preserve">NOTE </w:t>
            </w:r>
            <w:r w:rsidRPr="00EA6804">
              <w:rPr>
                <w:lang w:eastAsia="zh-TW"/>
              </w:rPr>
              <w:t>4</w:t>
            </w:r>
            <w:r w:rsidRPr="00EA6804">
              <w:t>:</w:t>
            </w:r>
            <w:r w:rsidRPr="00EA6804">
              <w:tab/>
              <w:t>If the UE supports multiple CC Combinations in the CA Configuration with the same cumulative aggregated BW, only the combination with the lowest PCC ChBW is tested.</w:t>
            </w:r>
          </w:p>
          <w:p w:rsidR="009950BC" w:rsidRPr="00EA6804" w:rsidRDefault="009950BC" w:rsidP="009950BC">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9950BC" w:rsidRPr="00EA6804" w:rsidRDefault="009950BC" w:rsidP="009950BC">
      <w:pPr>
        <w:rPr>
          <w:lang w:eastAsia="zh-TW"/>
        </w:rPr>
      </w:pP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522537" w:rsidRPr="00EA6804" w:rsidRDefault="00522537" w:rsidP="00522537">
      <w:pPr>
        <w:pStyle w:val="5"/>
      </w:pPr>
      <w:bookmarkStart w:id="195" w:name="_Toc21026415"/>
      <w:bookmarkStart w:id="196" w:name="_Toc27743669"/>
      <w:bookmarkStart w:id="197" w:name="_Toc36196813"/>
      <w:bookmarkStart w:id="198" w:name="_Toc36197505"/>
      <w:bookmarkStart w:id="199" w:name="_Toc43898170"/>
      <w:bookmarkStart w:id="200" w:name="_Toc52550661"/>
      <w:bookmarkStart w:id="201" w:name="_Toc58952376"/>
      <w:bookmarkStart w:id="202" w:name="_Toc68098116"/>
      <w:bookmarkStart w:id="203" w:name="_Toc68098389"/>
      <w:bookmarkStart w:id="204" w:name="_Toc68360519"/>
      <w:bookmarkStart w:id="205" w:name="_Toc76557587"/>
      <w:bookmarkStart w:id="206" w:name="_Toc84435479"/>
      <w:r w:rsidRPr="00EA6804">
        <w:t>6.2A.1.1.3</w:t>
      </w:r>
      <w:r w:rsidRPr="00EA6804">
        <w:tab/>
        <w:t>UE maximum output power - EIRP and TRP for CA (4UL CA)</w:t>
      </w:r>
      <w:bookmarkEnd w:id="195"/>
      <w:bookmarkEnd w:id="196"/>
      <w:bookmarkEnd w:id="197"/>
      <w:bookmarkEnd w:id="198"/>
      <w:bookmarkEnd w:id="199"/>
      <w:bookmarkEnd w:id="200"/>
      <w:bookmarkEnd w:id="201"/>
      <w:bookmarkEnd w:id="202"/>
      <w:bookmarkEnd w:id="203"/>
      <w:bookmarkEnd w:id="204"/>
      <w:bookmarkEnd w:id="205"/>
      <w:bookmarkEnd w:id="206"/>
    </w:p>
    <w:p w:rsidR="00522537" w:rsidRPr="00EA6804" w:rsidRDefault="00522537" w:rsidP="00522537">
      <w:pPr>
        <w:pStyle w:val="EditorsNote"/>
      </w:pPr>
      <w:r w:rsidRPr="00EA6804">
        <w:t>Editor’s note: The following aspects are either missing or not yet determined:</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522537" w:rsidRPr="00EA6804" w:rsidRDefault="00522537" w:rsidP="00522537">
      <w:pPr>
        <w:pStyle w:val="EditorsNote"/>
        <w:numPr>
          <w:ilvl w:val="0"/>
          <w:numId w:val="8"/>
        </w:numPr>
        <w:overflowPunct w:val="0"/>
        <w:autoSpaceDE w:val="0"/>
        <w:autoSpaceDN w:val="0"/>
        <w:adjustRightInd w:val="0"/>
        <w:textAlignment w:val="baseline"/>
      </w:pPr>
      <w:r w:rsidRPr="00EA6804">
        <w:t>Test Procedures for EIRP beam peak Extreme Conditions are FFS.</w:t>
      </w:r>
    </w:p>
    <w:p w:rsidR="00522537" w:rsidRPr="00EA6804" w:rsidRDefault="00522537" w:rsidP="00522537">
      <w:pPr>
        <w:pStyle w:val="H6"/>
      </w:pPr>
      <w:r w:rsidRPr="00EA6804">
        <w:t>6.2A.1.1.3.1</w:t>
      </w:r>
      <w:r w:rsidRPr="00EA6804">
        <w:tab/>
        <w:t>Test purpose</w:t>
      </w:r>
    </w:p>
    <w:p w:rsidR="00522537" w:rsidRPr="00EA6804" w:rsidRDefault="00522537" w:rsidP="00522537">
      <w:r w:rsidRPr="00EA6804">
        <w:t>To verify that the power of any UE emission shall not exceed specified leve</w:t>
      </w:r>
      <w:ins w:id="207" w:author="张玉凤" w:date="2021-10-19T16:18:00Z">
        <w:r w:rsidR="00FF2FC6">
          <w:rPr>
            <w:rFonts w:hint="eastAsia"/>
            <w:lang w:eastAsia="zh-CN"/>
          </w:rPr>
          <w:t>l</w:t>
        </w:r>
      </w:ins>
      <w:del w:id="208" w:author="张玉凤" w:date="2021-10-19T16:18:00Z">
        <w:r w:rsidRPr="00EA6804" w:rsidDel="00FF2FC6">
          <w:delText>r</w:delText>
        </w:r>
      </w:del>
      <w:r w:rsidRPr="00EA6804">
        <w:t xml:space="preserve"> for the specified channel bandwidth for CA</w:t>
      </w:r>
      <w:r w:rsidRPr="00EA6804">
        <w:rPr>
          <w:lang w:eastAsia="ja-JP"/>
        </w:rPr>
        <w:t xml:space="preserve"> under the deployment scenarios where additional requirements are specified</w:t>
      </w:r>
      <w:r w:rsidRPr="00EA6804">
        <w:t>.</w:t>
      </w:r>
    </w:p>
    <w:p w:rsidR="00522537" w:rsidRPr="00EA6804" w:rsidRDefault="00522537" w:rsidP="00522537">
      <w:pPr>
        <w:pStyle w:val="H6"/>
      </w:pPr>
      <w:r w:rsidRPr="00EA6804">
        <w:t>6.2A.1.1.3.2</w:t>
      </w:r>
      <w:r w:rsidRPr="00EA6804">
        <w:tab/>
        <w:t>Test applicability</w:t>
      </w:r>
    </w:p>
    <w:p w:rsidR="00522537" w:rsidRPr="00EA6804" w:rsidRDefault="00522537" w:rsidP="00522537">
      <w:r w:rsidRPr="00EA6804">
        <w:t>This test case applies to all types of NR UE release 15 and forward that supports FR2 4UL CA.</w:t>
      </w:r>
    </w:p>
    <w:p w:rsidR="00522537" w:rsidRPr="00EA6804" w:rsidRDefault="00522537" w:rsidP="00522537">
      <w:pPr>
        <w:pStyle w:val="H6"/>
      </w:pPr>
      <w:r w:rsidRPr="00EA6804">
        <w:t>6.2A.1.1.3.3</w:t>
      </w:r>
      <w:r w:rsidRPr="00EA6804">
        <w:tab/>
        <w:t>Minimum conformance requirements</w:t>
      </w:r>
    </w:p>
    <w:p w:rsidR="00522537" w:rsidRPr="00EA6804" w:rsidRDefault="00522537" w:rsidP="00522537">
      <w:pPr>
        <w:rPr>
          <w:color w:val="000000"/>
        </w:rPr>
      </w:pPr>
      <w:r w:rsidRPr="00EA6804">
        <w:t>The minimum conformance requirements are defined in clause 6.2A.1</w:t>
      </w:r>
      <w:del w:id="209" w:author="张玉凤" w:date="2021-10-19T16:14:00Z">
        <w:r w:rsidRPr="00EA6804" w:rsidDel="00522537">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B6160E" w:rsidRPr="00EA6804" w:rsidRDefault="00B6160E" w:rsidP="00B6160E">
      <w:pPr>
        <w:pStyle w:val="H6"/>
      </w:pPr>
      <w:r w:rsidRPr="00EA6804">
        <w:t>6.2A.1.1.4.3</w:t>
      </w:r>
      <w:r w:rsidRPr="00EA6804">
        <w:tab/>
        <w:t>Minimum conformance requirements</w:t>
      </w:r>
    </w:p>
    <w:p w:rsidR="00B6160E" w:rsidRPr="00EA6804" w:rsidRDefault="00B6160E" w:rsidP="00B6160E">
      <w:pPr>
        <w:rPr>
          <w:color w:val="000000"/>
        </w:rPr>
      </w:pPr>
      <w:r w:rsidRPr="00EA6804">
        <w:t>The minimum conformance requirements are defined in clause 6.2A.1.</w:t>
      </w:r>
      <w:del w:id="210" w:author="张玉凤" w:date="2021-10-19T16:23:00Z">
        <w:r w:rsidRPr="00EA6804" w:rsidDel="00B6160E">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579AE" w:rsidRPr="00EA6804" w:rsidRDefault="004579AE" w:rsidP="004579AE">
      <w:pPr>
        <w:pStyle w:val="H6"/>
      </w:pPr>
      <w:r w:rsidRPr="00EA6804">
        <w:t>6.2A.1.1.5.3</w:t>
      </w:r>
      <w:r w:rsidRPr="00EA6804">
        <w:tab/>
        <w:t>Minimum conformance requirements</w:t>
      </w:r>
    </w:p>
    <w:p w:rsidR="004579AE" w:rsidRPr="00EA6804" w:rsidRDefault="004579AE" w:rsidP="004579AE">
      <w:pPr>
        <w:rPr>
          <w:color w:val="000000"/>
        </w:rPr>
      </w:pPr>
      <w:r w:rsidRPr="00EA6804">
        <w:t>The minimum conformance requirements are defined in clause 6.2A.1</w:t>
      </w:r>
      <w:del w:id="211" w:author="张玉凤" w:date="2021-10-19T16:31:00Z">
        <w:r w:rsidRPr="00EA6804" w:rsidDel="004579AE">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007547" w:rsidRPr="00EA6804" w:rsidRDefault="00007547" w:rsidP="00007547">
      <w:pPr>
        <w:pStyle w:val="H6"/>
      </w:pPr>
      <w:r w:rsidRPr="00EA6804">
        <w:t>6.2A.1.1.6.3</w:t>
      </w:r>
      <w:r w:rsidRPr="00EA6804">
        <w:tab/>
        <w:t>Minimum conformance requirements</w:t>
      </w:r>
    </w:p>
    <w:p w:rsidR="00007547" w:rsidRPr="00EA6804" w:rsidRDefault="00007547" w:rsidP="00007547">
      <w:pPr>
        <w:rPr>
          <w:color w:val="000000"/>
        </w:rPr>
      </w:pPr>
      <w:r w:rsidRPr="00EA6804">
        <w:t>The minimum conformance requirements are defined in clause 6.2A.1</w:t>
      </w:r>
      <w:del w:id="212" w:author="张玉凤" w:date="2021-10-19T16:33:00Z">
        <w:r w:rsidRPr="00EA6804" w:rsidDel="00007547">
          <w:delText>.1</w:delText>
        </w:r>
      </w:del>
      <w:r w:rsidRPr="00EA6804">
        <w:t>.0.</w:t>
      </w:r>
    </w:p>
    <w:p w:rsidR="009950BC" w:rsidRDefault="009950BC" w:rsidP="009950BC">
      <w:pPr>
        <w:pStyle w:val="Separation"/>
        <w:rPr>
          <w:rFonts w:eastAsiaTheme="minorEastAsia"/>
          <w:color w:val="FF0000"/>
          <w:sz w:val="32"/>
          <w:lang w:eastAsia="zh-CN"/>
        </w:rPr>
      </w:pPr>
      <w:r w:rsidRPr="00CE5613">
        <w:rPr>
          <w:rFonts w:eastAsia="??"/>
          <w:color w:val="FF0000"/>
          <w:sz w:val="32"/>
        </w:rPr>
        <w:t>&lt;&lt; Unchanged sections omitted &gt;&gt;</w:t>
      </w:r>
    </w:p>
    <w:p w:rsidR="00C211F2" w:rsidRPr="00EA6804" w:rsidRDefault="00C211F2" w:rsidP="00C211F2">
      <w:pPr>
        <w:pStyle w:val="H6"/>
      </w:pPr>
      <w:r w:rsidRPr="00EA6804">
        <w:t>6.2A.1.1.7.3</w:t>
      </w:r>
      <w:r w:rsidRPr="00EA6804">
        <w:tab/>
        <w:t>Minimum conformance requirements</w:t>
      </w:r>
    </w:p>
    <w:p w:rsidR="00C211F2" w:rsidRPr="00EA6804" w:rsidRDefault="00C211F2" w:rsidP="00C211F2">
      <w:pPr>
        <w:rPr>
          <w:color w:val="000000"/>
        </w:rPr>
      </w:pPr>
      <w:r w:rsidRPr="00EA6804">
        <w:t>The minimum conformance requirements are defined in clause 6.2A.1</w:t>
      </w:r>
      <w:del w:id="213" w:author="张玉凤" w:date="2021-10-19T16:53:00Z">
        <w:r w:rsidRPr="00EA6804" w:rsidDel="00C211F2">
          <w:delText>.1</w:delText>
        </w:r>
      </w:del>
      <w:r w:rsidRPr="00EA6804">
        <w:t>.0.</w:t>
      </w:r>
    </w:p>
    <w:p w:rsidR="00FF4712" w:rsidRDefault="00FF4712" w:rsidP="00FF4712">
      <w:pPr>
        <w:pStyle w:val="Separation"/>
        <w:rPr>
          <w:rFonts w:eastAsiaTheme="minorEastAsia"/>
          <w:color w:val="FF0000"/>
          <w:sz w:val="32"/>
          <w:lang w:eastAsia="zh-CN"/>
        </w:rPr>
      </w:pPr>
      <w:r w:rsidRPr="00CE5613">
        <w:rPr>
          <w:rFonts w:eastAsia="??"/>
          <w:color w:val="FF0000"/>
          <w:sz w:val="32"/>
        </w:rPr>
        <w:t>&lt;&lt; Unchanged sections omitted &gt;&gt;</w:t>
      </w:r>
    </w:p>
    <w:p w:rsidR="00434E39" w:rsidRPr="00EA6804" w:rsidRDefault="00434E39" w:rsidP="00434E39">
      <w:pPr>
        <w:pStyle w:val="5"/>
        <w:rPr>
          <w:lang w:eastAsia="zh-TW"/>
        </w:rPr>
      </w:pPr>
      <w:bookmarkStart w:id="214" w:name="_Toc21026417"/>
      <w:bookmarkStart w:id="215" w:name="_Toc27743671"/>
      <w:bookmarkStart w:id="216" w:name="_Toc36196815"/>
      <w:bookmarkStart w:id="217" w:name="_Toc36197507"/>
      <w:bookmarkStart w:id="218" w:name="_Toc43898172"/>
      <w:bookmarkStart w:id="219" w:name="_Toc52550663"/>
      <w:bookmarkStart w:id="220" w:name="_Toc58952378"/>
      <w:bookmarkStart w:id="221" w:name="_Toc68098122"/>
      <w:bookmarkStart w:id="222" w:name="_Toc68098395"/>
      <w:bookmarkStart w:id="223" w:name="_Toc68360525"/>
      <w:bookmarkStart w:id="224" w:name="_Toc76557593"/>
      <w:bookmarkStart w:id="225" w:name="_Toc84435485"/>
      <w:r w:rsidRPr="00EA6804">
        <w:t>6.2A.1.</w:t>
      </w:r>
      <w:r w:rsidRPr="00EA6804">
        <w:rPr>
          <w:lang w:eastAsia="zh-TW"/>
        </w:rPr>
        <w:t>2</w:t>
      </w:r>
      <w:r w:rsidRPr="00EA6804">
        <w:t>.1</w:t>
      </w:r>
      <w:r w:rsidRPr="00EA6804">
        <w:tab/>
      </w:r>
      <w:r w:rsidRPr="00C019EE">
        <w:t xml:space="preserve">UE maximum output power - </w:t>
      </w:r>
      <w:r w:rsidRPr="00EA6804">
        <w:t>Spherical coverage for CA (2UL CA)</w:t>
      </w:r>
      <w:bookmarkEnd w:id="214"/>
      <w:bookmarkEnd w:id="215"/>
      <w:bookmarkEnd w:id="216"/>
      <w:bookmarkEnd w:id="217"/>
      <w:bookmarkEnd w:id="218"/>
      <w:bookmarkEnd w:id="219"/>
      <w:bookmarkEnd w:id="220"/>
      <w:bookmarkEnd w:id="221"/>
      <w:bookmarkEnd w:id="222"/>
      <w:bookmarkEnd w:id="223"/>
      <w:bookmarkEnd w:id="224"/>
      <w:bookmarkEnd w:id="225"/>
    </w:p>
    <w:p w:rsidR="00434E39" w:rsidRPr="00EA6804" w:rsidRDefault="00434E39" w:rsidP="00434E39">
      <w:pPr>
        <w:pStyle w:val="EditorsNote"/>
      </w:pPr>
      <w:r w:rsidRPr="00EA6804">
        <w:t>Editor’s note: The following aspects are either missing or not yet determined:</w:t>
      </w:r>
    </w:p>
    <w:p w:rsidR="00434E39" w:rsidRPr="00EA6804" w:rsidRDefault="00434E39" w:rsidP="00434E3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434E39" w:rsidRPr="00EA6804" w:rsidRDefault="00434E39" w:rsidP="00434E39">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434E39" w:rsidRPr="00EA6804" w:rsidRDefault="00434E39" w:rsidP="00434E39">
      <w:pPr>
        <w:pStyle w:val="H6"/>
      </w:pPr>
      <w:r w:rsidRPr="00EA6804">
        <w:t>6.2A.1.</w:t>
      </w:r>
      <w:r w:rsidRPr="00EA6804">
        <w:rPr>
          <w:lang w:eastAsia="zh-TW"/>
        </w:rPr>
        <w:t>2</w:t>
      </w:r>
      <w:r w:rsidRPr="00EA6804">
        <w:t>.1.1</w:t>
      </w:r>
      <w:r w:rsidRPr="00EA6804">
        <w:tab/>
        <w:t>Test purpose</w:t>
      </w:r>
    </w:p>
    <w:p w:rsidR="00434E39" w:rsidRPr="00EA6804" w:rsidRDefault="00434E39" w:rsidP="00434E39">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434E39" w:rsidRPr="00EA6804" w:rsidRDefault="00434E39" w:rsidP="00434E39">
      <w:pPr>
        <w:pStyle w:val="H6"/>
      </w:pPr>
      <w:r w:rsidRPr="00EA6804">
        <w:t>6.2A.1.</w:t>
      </w:r>
      <w:r w:rsidRPr="00EA6804">
        <w:rPr>
          <w:lang w:eastAsia="zh-TW"/>
        </w:rPr>
        <w:t>2</w:t>
      </w:r>
      <w:r w:rsidRPr="00EA6804">
        <w:t>.1.2</w:t>
      </w:r>
      <w:r w:rsidRPr="00EA6804">
        <w:tab/>
        <w:t>Test applicability</w:t>
      </w:r>
    </w:p>
    <w:p w:rsidR="00434E39" w:rsidRPr="00EA6804" w:rsidRDefault="00434E39" w:rsidP="00434E39">
      <w:r w:rsidRPr="00EA6804">
        <w:t>This test case applies to all types of NR UE release 15 and forward that supports FR2 2UL CA.</w:t>
      </w:r>
    </w:p>
    <w:p w:rsidR="00434E39" w:rsidRPr="00EA6804" w:rsidRDefault="00434E39" w:rsidP="00434E39">
      <w:pPr>
        <w:pStyle w:val="H6"/>
      </w:pPr>
      <w:r w:rsidRPr="00EA6804">
        <w:t>6.2A.1.</w:t>
      </w:r>
      <w:r w:rsidRPr="00EA6804">
        <w:rPr>
          <w:lang w:eastAsia="zh-TW"/>
        </w:rPr>
        <w:t>2</w:t>
      </w:r>
      <w:r w:rsidRPr="00EA6804">
        <w:t>.1.3</w:t>
      </w:r>
      <w:r w:rsidRPr="00EA6804">
        <w:tab/>
        <w:t>Minimum conformance requirements</w:t>
      </w:r>
    </w:p>
    <w:p w:rsidR="00434E39" w:rsidRPr="00EA6804" w:rsidRDefault="00434E39" w:rsidP="00434E39">
      <w:pPr>
        <w:rPr>
          <w:color w:val="000000"/>
          <w:lang w:eastAsia="zh-TW"/>
        </w:rPr>
      </w:pPr>
      <w:r w:rsidRPr="00EA6804">
        <w:t>The minimum conformance requirements are defined in clause 6.2A.1.0.</w:t>
      </w:r>
      <w:r w:rsidRPr="00EA6804">
        <w:rPr>
          <w:lang w:eastAsia="zh-TW"/>
        </w:rPr>
        <w:t xml:space="preserve"> </w:t>
      </w:r>
    </w:p>
    <w:p w:rsidR="00434E39" w:rsidRPr="00EA6804" w:rsidRDefault="00434E39" w:rsidP="00434E39">
      <w:pPr>
        <w:pStyle w:val="H6"/>
      </w:pPr>
      <w:r w:rsidRPr="00EA6804">
        <w:t>6.2A.1.</w:t>
      </w:r>
      <w:r w:rsidRPr="00EA6804">
        <w:rPr>
          <w:lang w:eastAsia="zh-TW"/>
        </w:rPr>
        <w:t>2</w:t>
      </w:r>
      <w:r w:rsidRPr="00EA6804">
        <w:t>.1.4</w:t>
      </w:r>
      <w:r w:rsidRPr="00EA6804">
        <w:tab/>
        <w:t>Test description</w:t>
      </w:r>
    </w:p>
    <w:p w:rsidR="005B5F17" w:rsidRPr="00EA6804" w:rsidRDefault="005B5F17" w:rsidP="005B5F17">
      <w:pPr>
        <w:pStyle w:val="H6"/>
      </w:pPr>
      <w:r w:rsidRPr="00EA6804">
        <w:t>6.2A.1.</w:t>
      </w:r>
      <w:r w:rsidRPr="00EA6804">
        <w:rPr>
          <w:lang w:eastAsia="zh-TW"/>
        </w:rPr>
        <w:t>2</w:t>
      </w:r>
      <w:r w:rsidRPr="00EA6804">
        <w:t>.1.4.1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del w:id="226" w:author="张玉凤" w:date="2021-10-19T16:55:00Z">
        <w:r w:rsidRPr="00EA6804" w:rsidDel="00333661">
          <w:rPr>
            <w:rFonts w:hint="eastAsia"/>
            <w:lang w:eastAsia="zh-CN"/>
          </w:rPr>
          <w:delText>t</w:delText>
        </w:r>
      </w:del>
      <w:ins w:id="227" w:author="张玉凤" w:date="2021-10-19T16:55:00Z">
        <w:r w:rsidR="00333661">
          <w:rPr>
            <w:rFonts w:hint="eastAsia"/>
            <w:lang w:eastAsia="zh-CN"/>
          </w:rPr>
          <w:t>T</w:t>
        </w:r>
      </w:ins>
      <w:r w:rsidRPr="00EA6804">
        <w:rPr>
          <w:lang w:eastAsia="ja-JP"/>
        </w:rPr>
        <w:t>able 6.2A.1.</w:t>
      </w:r>
      <w:r w:rsidRPr="00EA6804">
        <w:rPr>
          <w:lang w:eastAsia="zh-TW"/>
        </w:rPr>
        <w:t>2</w:t>
      </w:r>
      <w:r w:rsidRPr="00EA6804">
        <w:rPr>
          <w:lang w:eastAsia="ja-JP"/>
        </w:rPr>
        <w:t>.1.4.1-1.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lastRenderedPageBreak/>
        <w:t>Table 6.2A.1.</w:t>
      </w:r>
      <w:r w:rsidRPr="00EA6804">
        <w:rPr>
          <w:lang w:eastAsia="zh-TW"/>
        </w:rPr>
        <w:t>2</w:t>
      </w:r>
      <w:r w:rsidRPr="00EA6804">
        <w:t>.1.4.1-1: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1897"/>
        <w:gridCol w:w="1113"/>
        <w:gridCol w:w="968"/>
        <w:gridCol w:w="968"/>
        <w:gridCol w:w="1616"/>
        <w:gridCol w:w="2460"/>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 xml:space="preserve">Normal </w:t>
            </w:r>
            <w:del w:id="228" w:author="张玉凤" w:date="2021-10-12T16:08:00Z">
              <w:r w:rsidRPr="00EA6804" w:rsidDel="005B5F17">
                <w:delText>(NOTE 2)</w:delText>
              </w:r>
            </w:del>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rPr>
                <w:lang w:eastAsia="zh-TW"/>
              </w:rPr>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lang w:eastAsia="zh-TW"/>
              </w:rPr>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100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 for PC2, PC3 and PC4</w:t>
            </w:r>
          </w:p>
          <w:p w:rsidR="005B5F17" w:rsidRPr="00EA6804" w:rsidRDefault="005B5F17" w:rsidP="008F21FF">
            <w:pPr>
              <w:pStyle w:val="TAC"/>
            </w:pPr>
            <w:r w:rsidRPr="00EA6804">
              <w:t>Inner_Full_Region1 for PC1</w:t>
            </w:r>
          </w:p>
        </w:tc>
      </w:tr>
      <w:tr w:rsidR="005B5F17" w:rsidRPr="00EA6804"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B60E14" w:rsidRDefault="00B60E14" w:rsidP="00B60E14">
      <w:pPr>
        <w:rPr>
          <w:lang w:eastAsia="zh-CN"/>
        </w:rPr>
      </w:pPr>
    </w:p>
    <w:p w:rsidR="00434E39" w:rsidRPr="00EA6804" w:rsidRDefault="00434E39" w:rsidP="00434E3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434E39" w:rsidRPr="00EA6804" w:rsidRDefault="00434E39" w:rsidP="00434E39">
      <w:pPr>
        <w:pStyle w:val="B10"/>
      </w:pPr>
      <w:r w:rsidRPr="00EA6804">
        <w:t>2.</w:t>
      </w:r>
      <w:r w:rsidRPr="00EA6804">
        <w:tab/>
        <w:t>The parameter settings for the cell are set up according to TS 38.508-1 [10] subclause 4.4.3.</w:t>
      </w:r>
    </w:p>
    <w:p w:rsidR="00434E39" w:rsidRPr="00EA6804" w:rsidRDefault="00434E39" w:rsidP="00434E39">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C.0, C.1 and</w:t>
      </w:r>
      <w:r w:rsidRPr="00EA6804">
        <w:t xml:space="preserve"> C.</w:t>
      </w:r>
      <w:r w:rsidRPr="00EA6804">
        <w:rPr>
          <w:lang w:eastAsia="zh-TW"/>
        </w:rPr>
        <w:t>3.0</w:t>
      </w:r>
      <w:r w:rsidRPr="00EA6804">
        <w:t xml:space="preserve"> and TS 38.508-1 [10] subclause 5.2.1.1.1, and uplink signals according to Annex G.0, G.1 and G.3.0.</w:t>
      </w:r>
    </w:p>
    <w:p w:rsidR="00434E39" w:rsidRPr="00EA6804" w:rsidRDefault="00434E39" w:rsidP="00434E39">
      <w:pPr>
        <w:pStyle w:val="B10"/>
      </w:pPr>
      <w:r w:rsidRPr="00EA6804">
        <w:t>4.</w:t>
      </w:r>
      <w:r w:rsidRPr="00EA6804">
        <w:tab/>
        <w:t>The UL Reference Measurement channels are set according to Table 6.2A.1.</w:t>
      </w:r>
      <w:r w:rsidRPr="00EA6804">
        <w:rPr>
          <w:lang w:eastAsia="zh-TW"/>
        </w:rPr>
        <w:t>2</w:t>
      </w:r>
      <w:r w:rsidRPr="00EA6804">
        <w:t>.1.4.1-1.</w:t>
      </w:r>
    </w:p>
    <w:p w:rsidR="00434E39" w:rsidRPr="00EA6804" w:rsidRDefault="00434E39" w:rsidP="00434E39">
      <w:pPr>
        <w:pStyle w:val="B10"/>
      </w:pPr>
      <w:r w:rsidRPr="00EA6804">
        <w:t>5.</w:t>
      </w:r>
      <w:r w:rsidRPr="00EA6804">
        <w:tab/>
        <w:t>Propagation conditions are set according to Annex B.0</w:t>
      </w:r>
    </w:p>
    <w:p w:rsidR="00434E39" w:rsidRPr="00EA6804" w:rsidRDefault="00434E39" w:rsidP="00434E3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.1.4.3</w:t>
      </w:r>
    </w:p>
    <w:p w:rsidR="00434E39" w:rsidRPr="00EA6804" w:rsidRDefault="00434E39" w:rsidP="00434E39">
      <w:pPr>
        <w:pStyle w:val="H6"/>
      </w:pPr>
      <w:r w:rsidRPr="00EA6804">
        <w:t>6.2A.1.</w:t>
      </w:r>
      <w:r w:rsidRPr="00EA6804">
        <w:rPr>
          <w:lang w:eastAsia="zh-TW"/>
        </w:rPr>
        <w:t>2</w:t>
      </w:r>
      <w:r w:rsidRPr="00EA6804">
        <w:t>.1.4.2</w:t>
      </w:r>
      <w:r w:rsidRPr="00EA6804">
        <w:tab/>
        <w:t>Test procedure</w:t>
      </w:r>
    </w:p>
    <w:p w:rsidR="00434E39" w:rsidRPr="00EA6804" w:rsidRDefault="00434E39" w:rsidP="00434E39">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434E39" w:rsidRPr="00EA6804" w:rsidRDefault="00434E39" w:rsidP="00434E39">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.1.4.3.</w:t>
      </w:r>
    </w:p>
    <w:p w:rsidR="00434E39" w:rsidRPr="00EA6804" w:rsidRDefault="00434E39" w:rsidP="00434E39">
      <w:pPr>
        <w:pStyle w:val="B10"/>
        <w:rPr>
          <w:color w:val="000000"/>
        </w:rPr>
      </w:pPr>
      <w:r w:rsidRPr="00EA6804">
        <w:rPr>
          <w:color w:val="000000"/>
        </w:rPr>
        <w:t>3.</w:t>
      </w:r>
      <w:r w:rsidRPr="00EA6804">
        <w:rPr>
          <w:color w:val="000000"/>
        </w:rPr>
        <w:tab/>
        <w:t>SS activates SCC by sending the activation MAC CE (Refer TS 38.321, clauses 5.9, 6.1.3.10). Wait for at least 2 seconds (Refer TS 38.133[25], clause 9.3).</w:t>
      </w:r>
    </w:p>
    <w:p w:rsidR="00434E39" w:rsidRPr="00EA6804" w:rsidRDefault="00434E39" w:rsidP="00434E39">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.1.4.1-1. Since the UL has no payload and no loopback data to send the UE sends uplink MAC padding bits on the UL RMC. Messages to configure the appropriate uplink modulation in section 6.2A.1.</w:t>
      </w:r>
      <w:r w:rsidRPr="00EA6804">
        <w:rPr>
          <w:lang w:eastAsia="zh-TW"/>
        </w:rPr>
        <w:t>2</w:t>
      </w:r>
      <w:r w:rsidRPr="00EA6804">
        <w:t>.1.4.3.</w:t>
      </w:r>
    </w:p>
    <w:p w:rsidR="00434E39" w:rsidRPr="00EA6804" w:rsidRDefault="00434E39" w:rsidP="00434E39">
      <w:pPr>
        <w:pStyle w:val="B10"/>
        <w:rPr>
          <w:rFonts w:eastAsia="Batang"/>
          <w:color w:val="000000"/>
          <w:lang w:eastAsia="ja-JP"/>
        </w:rPr>
      </w:pPr>
      <w:r w:rsidRPr="00EA6804">
        <w:rPr>
          <w:rFonts w:eastAsia="Batang"/>
          <w:color w:val="000000"/>
          <w:lang w:eastAsia="ja-JP"/>
        </w:rPr>
        <w:lastRenderedPageBreak/>
        <w:t>5.</w:t>
      </w:r>
      <w:r w:rsidRPr="00EA6804">
        <w:rPr>
          <w:rFonts w:eastAsia="Batang"/>
          <w:color w:val="000000"/>
          <w:lang w:eastAsia="ja-JP"/>
        </w:rPr>
        <w:tab/>
        <w:t>Set the UE in the Tx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Allow at least BEAM_SELECT_WAIT_TIME (Note 1) for the UE Tx beam selection to complete.</w:t>
      </w:r>
    </w:p>
    <w:p w:rsidR="00434E39" w:rsidRPr="00EA6804" w:rsidRDefault="00434E39" w:rsidP="00434E39">
      <w:pPr>
        <w:ind w:left="568" w:hanging="284"/>
      </w:pPr>
      <w:r w:rsidRPr="00EA6804">
        <w:t>6.</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Tx beam selection to complete.</w:t>
      </w:r>
    </w:p>
    <w:p w:rsidR="00434E39" w:rsidRPr="00EA6804" w:rsidRDefault="00434E39" w:rsidP="00434E39">
      <w:pPr>
        <w:pStyle w:val="B10"/>
        <w:rPr>
          <w:lang w:eastAsia="zh-TW"/>
        </w:rPr>
      </w:pPr>
      <w:r w:rsidRPr="00EA6804">
        <w:rPr>
          <w:lang w:eastAsia="zh-TW"/>
        </w:rPr>
        <w:t>7</w:t>
      </w:r>
      <w:r w:rsidRPr="00EA6804">
        <w:t>.</w:t>
      </w:r>
      <w:r w:rsidRPr="00EA6804">
        <w:tab/>
        <w:t>Measure UE EIRP in the Tx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The measuring duration is one active uplink subframe. EIRP is calculated considering both polarizations, theta and phi.</w:t>
      </w:r>
    </w:p>
    <w:p w:rsidR="00434E39" w:rsidRPr="00EA6804" w:rsidRDefault="00434E39" w:rsidP="00434E39">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434E39" w:rsidRPr="00EA6804" w:rsidRDefault="00434E39" w:rsidP="00434E39">
      <w:pPr>
        <w:pStyle w:val="NO"/>
      </w:pPr>
      <w:r w:rsidRPr="00EA6804">
        <w:t>NOTE 1:</w:t>
      </w:r>
      <w:r w:rsidRPr="00EA6804">
        <w:tab/>
        <w:t>The BEAM_SELECT_WAIT_TIME default value is defined in Annex K.1.1.</w:t>
      </w:r>
    </w:p>
    <w:p w:rsidR="00434E39" w:rsidRPr="00EA6804" w:rsidRDefault="00434E39" w:rsidP="00434E39">
      <w:pPr>
        <w:pStyle w:val="H6"/>
      </w:pPr>
      <w:r w:rsidRPr="00EA6804">
        <w:t>6.2A.1.</w:t>
      </w:r>
      <w:r w:rsidRPr="00EA6804">
        <w:rPr>
          <w:lang w:eastAsia="zh-TW"/>
        </w:rPr>
        <w:t>2</w:t>
      </w:r>
      <w:r w:rsidRPr="00EA6804">
        <w:t>.1.4.3</w:t>
      </w:r>
      <w:r w:rsidRPr="00EA6804">
        <w:tab/>
        <w:t>Message contents</w:t>
      </w:r>
    </w:p>
    <w:p w:rsidR="00434E39" w:rsidRPr="00EA6804" w:rsidRDefault="00434E39" w:rsidP="00434E39">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434E39" w:rsidRPr="00EA6804" w:rsidRDefault="00434E39" w:rsidP="00434E39">
      <w:pPr>
        <w:pStyle w:val="H6"/>
      </w:pPr>
      <w:r w:rsidRPr="00EA6804">
        <w:t>6.2</w:t>
      </w:r>
      <w:r w:rsidRPr="00EA6804">
        <w:rPr>
          <w:lang w:eastAsia="zh-TW"/>
        </w:rPr>
        <w:t>A</w:t>
      </w:r>
      <w:r w:rsidRPr="00EA6804">
        <w:t>.1.2</w:t>
      </w:r>
      <w:r w:rsidRPr="00EA6804">
        <w:rPr>
          <w:lang w:eastAsia="zh-TW"/>
        </w:rPr>
        <w:t>.1</w:t>
      </w:r>
      <w:r w:rsidRPr="00EA6804">
        <w:t>.5</w:t>
      </w:r>
      <w:r w:rsidRPr="00EA6804">
        <w:tab/>
        <w:t>Test requirement</w:t>
      </w:r>
    </w:p>
    <w:p w:rsidR="00434E39" w:rsidRPr="00EA6804" w:rsidRDefault="00434E39" w:rsidP="00434E39">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.1</w:t>
      </w:r>
      <w:r w:rsidRPr="00EA6804">
        <w:t>.5-1 to Table 6.2</w:t>
      </w:r>
      <w:r w:rsidRPr="00EA6804">
        <w:rPr>
          <w:lang w:eastAsia="zh-TW"/>
        </w:rPr>
        <w:t>A</w:t>
      </w:r>
      <w:r w:rsidRPr="00EA6804">
        <w:t>.1.2</w:t>
      </w:r>
      <w:r w:rsidRPr="00EA6804">
        <w:rPr>
          <w:lang w:eastAsia="zh-TW"/>
        </w:rPr>
        <w:t>.1</w:t>
      </w:r>
      <w:r w:rsidRPr="00EA6804">
        <w:t>.5-4.</w:t>
      </w:r>
    </w:p>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85%-tile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CA_n260G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CA_n260O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30.0-TT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32.0-TT</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60%-tile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n257G</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18.0-TT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18.0-TT</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434E39" w:rsidRPr="00EA6804" w:rsidTr="00F91F03">
        <w:trPr>
          <w:trHeight w:val="438"/>
          <w:jc w:val="center"/>
        </w:trPr>
        <w:tc>
          <w:tcPr>
            <w:tcW w:w="2260" w:type="dxa"/>
            <w:shd w:val="clear" w:color="auto" w:fill="auto"/>
            <w:vAlign w:val="center"/>
          </w:tcPr>
          <w:p w:rsidR="00434E39" w:rsidRPr="00EA6804" w:rsidRDefault="00434E39" w:rsidP="00F91F03">
            <w:pPr>
              <w:pStyle w:val="TAH"/>
            </w:pPr>
            <w:r w:rsidRPr="00EA6804">
              <w:t>Operating band</w:t>
            </w:r>
          </w:p>
        </w:tc>
        <w:tc>
          <w:tcPr>
            <w:tcW w:w="3168" w:type="dxa"/>
            <w:shd w:val="clear" w:color="auto" w:fill="auto"/>
          </w:tcPr>
          <w:p w:rsidR="00434E39" w:rsidRPr="00EA6804" w:rsidRDefault="00434E39" w:rsidP="00F91F03">
            <w:pPr>
              <w:pStyle w:val="TAH"/>
            </w:pPr>
            <w:r w:rsidRPr="00EA6804">
              <w:t>Min EIRP at 50</w:t>
            </w:r>
            <w:r w:rsidRPr="00EA6804">
              <w:rPr>
                <w:vertAlign w:val="superscript"/>
              </w:rPr>
              <w:t>t</w:t>
            </w:r>
            <w:r w:rsidRPr="00EA6804">
              <w:t>%-tile CDF (dBm)</w:t>
            </w:r>
          </w:p>
        </w:tc>
      </w:tr>
      <w:tr w:rsidR="00434E39" w:rsidRPr="00EA6804" w:rsidTr="00F91F03">
        <w:trPr>
          <w:trHeight w:val="105"/>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05"/>
          <w:jc w:val="center"/>
        </w:trPr>
        <w:tc>
          <w:tcPr>
            <w:tcW w:w="2260" w:type="dxa"/>
            <w:shd w:val="clear" w:color="auto" w:fill="auto"/>
          </w:tcPr>
          <w:p w:rsidR="00434E39" w:rsidRPr="00EA6804" w:rsidRDefault="00434E39" w:rsidP="00F91F03">
            <w:pPr>
              <w:pStyle w:val="TAC"/>
              <w:rPr>
                <w:lang w:eastAsia="zh-TW"/>
              </w:rPr>
            </w:pPr>
            <w:r w:rsidRPr="00EA6804">
              <w:rPr>
                <w:lang w:eastAsia="zh-TW"/>
              </w:rPr>
              <w:t>CA_n257G</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n260</w:t>
            </w:r>
            <w:r w:rsidRPr="00EA6804">
              <w:rPr>
                <w:lang w:eastAsia="zh-TW"/>
              </w:rPr>
              <w:t>G</w:t>
            </w:r>
          </w:p>
        </w:tc>
        <w:tc>
          <w:tcPr>
            <w:tcW w:w="3168" w:type="dxa"/>
            <w:shd w:val="clear" w:color="auto" w:fill="auto"/>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n260</w:t>
            </w:r>
            <w:r w:rsidRPr="00EA6804">
              <w:rPr>
                <w:lang w:eastAsia="zh-TW"/>
              </w:rPr>
              <w:t>O</w:t>
            </w:r>
          </w:p>
        </w:tc>
        <w:tc>
          <w:tcPr>
            <w:tcW w:w="3168" w:type="dxa"/>
            <w:shd w:val="clear" w:color="auto" w:fill="auto"/>
          </w:tcPr>
          <w:p w:rsidR="00434E39" w:rsidRPr="00EA6804" w:rsidRDefault="00434E39" w:rsidP="00F91F03">
            <w:pPr>
              <w:pStyle w:val="TAC"/>
            </w:pPr>
            <w:r w:rsidRPr="00EA6804">
              <w:t>8-TT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w:t>
            </w:r>
          </w:p>
        </w:tc>
        <w:tc>
          <w:tcPr>
            <w:tcW w:w="3168" w:type="dxa"/>
            <w:shd w:val="clear" w:color="auto" w:fill="auto"/>
            <w:vAlign w:val="center"/>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168" w:type="dxa"/>
            <w:shd w:val="clear" w:color="auto" w:fill="auto"/>
          </w:tcPr>
          <w:p w:rsidR="00434E39" w:rsidRPr="00EA6804" w:rsidRDefault="00434E39" w:rsidP="00F91F03">
            <w:pPr>
              <w:pStyle w:val="TAC"/>
            </w:pPr>
            <w:r w:rsidRPr="00EA6804">
              <w:t>11.5-TT</w:t>
            </w:r>
          </w:p>
        </w:tc>
      </w:tr>
      <w:tr w:rsidR="00434E39" w:rsidRPr="00EA6804" w:rsidTr="00F91F03">
        <w:trPr>
          <w:trHeight w:val="110"/>
          <w:jc w:val="center"/>
        </w:trPr>
        <w:tc>
          <w:tcPr>
            <w:tcW w:w="2260" w:type="dxa"/>
            <w:shd w:val="clear" w:color="auto" w:fill="auto"/>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168" w:type="dxa"/>
            <w:shd w:val="clear" w:color="auto" w:fill="auto"/>
          </w:tcPr>
          <w:p w:rsidR="00434E39" w:rsidRPr="00EA6804" w:rsidRDefault="00434E39" w:rsidP="00F91F03">
            <w:pPr>
              <w:pStyle w:val="TAC"/>
            </w:pPr>
            <w:r w:rsidRPr="00EA6804">
              <w:t>11.5-TT</w:t>
            </w:r>
          </w:p>
        </w:tc>
      </w:tr>
    </w:tbl>
    <w:p w:rsidR="00434E39" w:rsidRPr="00EA6804" w:rsidRDefault="00434E39" w:rsidP="00434E39"/>
    <w:p w:rsidR="00434E39" w:rsidRPr="00EA6804" w:rsidRDefault="00434E39" w:rsidP="00434E39">
      <w:pPr>
        <w:pStyle w:val="TH"/>
      </w:pPr>
      <w:r w:rsidRPr="00EA6804">
        <w:lastRenderedPageBreak/>
        <w:t>Table 6.2</w:t>
      </w:r>
      <w:r w:rsidRPr="00EA6804">
        <w:rPr>
          <w:lang w:eastAsia="zh-TW"/>
        </w:rPr>
        <w:t>A</w:t>
      </w:r>
      <w:r w:rsidRPr="00EA6804">
        <w:t>.1.2</w:t>
      </w:r>
      <w:r w:rsidRPr="00EA6804">
        <w:rPr>
          <w:lang w:eastAsia="zh-TW"/>
        </w:rPr>
        <w:t>.1</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434E39" w:rsidRPr="00EA6804" w:rsidTr="00F91F03">
        <w:trPr>
          <w:cantSplit/>
          <w:jc w:val="center"/>
        </w:trPr>
        <w:tc>
          <w:tcPr>
            <w:tcW w:w="482" w:type="dxa"/>
            <w:tcBorders>
              <w:top w:val="single" w:sz="6" w:space="0" w:color="auto"/>
              <w:left w:val="single" w:sz="6" w:space="0" w:color="auto"/>
              <w:right w:val="single" w:sz="6" w:space="0" w:color="auto"/>
            </w:tcBorders>
          </w:tcPr>
          <w:p w:rsidR="00434E39" w:rsidRPr="00EA6804" w:rsidRDefault="00434E39" w:rsidP="00F91F03">
            <w:pPr>
              <w:pStyle w:val="TAH"/>
            </w:pPr>
            <w:r w:rsidRPr="00EA6804">
              <w:t>ID</w:t>
            </w:r>
          </w:p>
        </w:tc>
        <w:tc>
          <w:tcPr>
            <w:tcW w:w="1944" w:type="dxa"/>
            <w:tcBorders>
              <w:top w:val="single" w:sz="6" w:space="0" w:color="auto"/>
              <w:left w:val="single" w:sz="6" w:space="0" w:color="auto"/>
              <w:right w:val="single" w:sz="6" w:space="0" w:color="auto"/>
            </w:tcBorders>
          </w:tcPr>
          <w:p w:rsidR="00434E39" w:rsidRPr="00EA6804" w:rsidRDefault="00434E39"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H"/>
            </w:pPr>
            <w:r w:rsidRPr="00EA6804">
              <w:t>Test requirement (dB)</w:t>
            </w:r>
          </w:p>
          <w:p w:rsidR="00434E39" w:rsidRPr="00EA6804" w:rsidRDefault="00434E39" w:rsidP="00F91F03">
            <w:pPr>
              <w:pStyle w:val="TAH"/>
            </w:pPr>
            <w:r w:rsidRPr="00EA6804">
              <w:t>(Note 1)</w:t>
            </w:r>
          </w:p>
        </w:tc>
        <w:tc>
          <w:tcPr>
            <w:tcW w:w="1134" w:type="dxa"/>
            <w:tcBorders>
              <w:top w:val="single" w:sz="4" w:space="0" w:color="auto"/>
              <w:left w:val="single" w:sz="4" w:space="0" w:color="auto"/>
              <w:right w:val="single" w:sz="4" w:space="0" w:color="auto"/>
            </w:tcBorders>
          </w:tcPr>
          <w:p w:rsidR="00434E39" w:rsidRPr="00EA6804" w:rsidRDefault="00434E39"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434E39" w:rsidRPr="00EA6804" w:rsidRDefault="00434E39" w:rsidP="00F91F03">
            <w:pPr>
              <w:pStyle w:val="TAH"/>
            </w:pPr>
            <w:r w:rsidRPr="00EA6804">
              <w:t>(Note 3)</w:t>
            </w:r>
          </w:p>
        </w:tc>
        <w:tc>
          <w:tcPr>
            <w:tcW w:w="2268" w:type="dxa"/>
            <w:tcBorders>
              <w:top w:val="single" w:sz="4" w:space="0" w:color="auto"/>
              <w:left w:val="single" w:sz="4" w:space="0" w:color="auto"/>
              <w:right w:val="single" w:sz="4" w:space="0" w:color="auto"/>
            </w:tcBorders>
          </w:tcPr>
          <w:p w:rsidR="00434E39" w:rsidRPr="00EA6804" w:rsidRDefault="00434E39" w:rsidP="00F91F03">
            <w:pPr>
              <w:pStyle w:val="TAH"/>
            </w:pPr>
            <w:r w:rsidRPr="00EA6804">
              <w:t>Comments</w:t>
            </w:r>
          </w:p>
        </w:tc>
      </w:tr>
      <w:tr w:rsidR="00434E39" w:rsidRPr="00EA6804" w:rsidTr="00F91F03">
        <w:trPr>
          <w:cantSplit/>
          <w:jc w:val="center"/>
        </w:trPr>
        <w:tc>
          <w:tcPr>
            <w:tcW w:w="482" w:type="dxa"/>
            <w:tcBorders>
              <w:left w:val="single" w:sz="4" w:space="0" w:color="auto"/>
              <w:bottom w:val="single" w:sz="4" w:space="0" w:color="auto"/>
              <w:right w:val="single" w:sz="4" w:space="0" w:color="auto"/>
            </w:tcBorders>
          </w:tcPr>
          <w:p w:rsidR="00434E39" w:rsidRPr="00EA6804" w:rsidRDefault="00434E39" w:rsidP="00F91F03">
            <w:pPr>
              <w:pStyle w:val="TAC"/>
            </w:pPr>
          </w:p>
        </w:tc>
        <w:tc>
          <w:tcPr>
            <w:tcW w:w="1944" w:type="dxa"/>
            <w:tcBorders>
              <w:left w:val="single" w:sz="4" w:space="0" w:color="auto"/>
              <w:bottom w:val="single" w:sz="4" w:space="0" w:color="auto"/>
              <w:right w:val="single" w:sz="4" w:space="0" w:color="auto"/>
            </w:tcBorders>
          </w:tcPr>
          <w:p w:rsidR="00434E39" w:rsidRPr="00EA6804" w:rsidRDefault="00434E39"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D/G</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D/G/O</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rPr>
                <w:lang w:eastAsia="zh-TW"/>
              </w:rPr>
              <w:t>CA_</w:t>
            </w:r>
            <w:r w:rsidRPr="00EA6804">
              <w:t>n261</w:t>
            </w:r>
            <w:r w:rsidRPr="00EA6804">
              <w:rPr>
                <w:lang w:eastAsia="zh-TW"/>
              </w:rPr>
              <w:t>D/G/O</w:t>
            </w:r>
          </w:p>
        </w:tc>
        <w:tc>
          <w:tcPr>
            <w:tcW w:w="1134" w:type="dxa"/>
            <w:tcBorders>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2268" w:type="dxa"/>
            <w:tcBorders>
              <w:left w:val="single" w:sz="4" w:space="0" w:color="auto"/>
              <w:bottom w:val="single" w:sz="4" w:space="0" w:color="auto"/>
              <w:right w:val="single" w:sz="4" w:space="0" w:color="auto"/>
            </w:tcBorders>
          </w:tcPr>
          <w:p w:rsidR="00434E39" w:rsidRPr="00EA6804" w:rsidRDefault="00434E39" w:rsidP="00F91F03">
            <w:pPr>
              <w:pStyle w:val="TAC"/>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No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L"/>
            </w:pPr>
            <w:r w:rsidRPr="00EA6804">
              <w:t>Maximum 0.4 dB relaxation allowed for n260</w:t>
            </w:r>
          </w:p>
        </w:tc>
      </w:tr>
      <w:tr w:rsidR="00434E39"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29" w:author="张玉凤" w:date="2021-10-19T17:01:00Z">
              <w:r>
                <w:rPr>
                  <w:rFonts w:hint="eastAsia"/>
                  <w:lang w:eastAsia="zh-CN"/>
                </w:rPr>
                <w:t>T</w:t>
              </w:r>
            </w:ins>
            <w:del w:id="230" w:author="张玉凤" w:date="2021-10-19T17:01:00Z">
              <w:r w:rsidRPr="00EA6804" w:rsidDel="00434E39">
                <w:delText>t</w:delText>
              </w:r>
            </w:del>
            <w:r w:rsidRPr="00EA6804">
              <w:t>able A.4.3.9-3 of TS38.508-2</w:t>
            </w:r>
            <w:ins w:id="231" w:author="张玉凤" w:date="2021-10-20T09:58:00Z">
              <w:r w:rsidR="004F1220">
                <w:rPr>
                  <w:rFonts w:hint="eastAsia"/>
                  <w:lang w:eastAsia="zh-CN"/>
                </w:rPr>
                <w:t>[11]</w:t>
              </w:r>
            </w:ins>
            <w:r w:rsidRPr="00EA6804">
              <w:t>. This declaration shall fulfil the requirements in clause 6.2.1.1.3.3.</w:t>
            </w:r>
          </w:p>
          <w:p w:rsidR="00434E39" w:rsidRPr="00EA6804" w:rsidRDefault="00434E39" w:rsidP="00F91F03">
            <w:pPr>
              <w:pStyle w:val="TAN"/>
            </w:pPr>
            <w:r w:rsidRPr="00EA6804">
              <w:t>Note 2:</w:t>
            </w:r>
            <w:r w:rsidRPr="00EA6804">
              <w:tab/>
              <w:t>All UE supported bands needs to be tested to ensure the multiband relaxation declaration is compliant</w:t>
            </w:r>
          </w:p>
          <w:p w:rsidR="00434E39" w:rsidRPr="00EA6804" w:rsidRDefault="00434E39"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434E39" w:rsidRPr="00EA6804" w:rsidRDefault="00434E39" w:rsidP="00434E39"/>
    <w:p w:rsidR="00434E39" w:rsidRPr="00EA6804" w:rsidRDefault="00434E39" w:rsidP="00434E39">
      <w:pPr>
        <w:pStyle w:val="TH"/>
      </w:pPr>
      <w:r w:rsidRPr="00EA6804">
        <w:t>Table 6.2</w:t>
      </w:r>
      <w:r w:rsidRPr="00EA6804">
        <w:rPr>
          <w:lang w:eastAsia="zh-TW"/>
        </w:rPr>
        <w:t>A</w:t>
      </w:r>
      <w:r w:rsidRPr="00EA6804">
        <w:t>.1.2</w:t>
      </w:r>
      <w:r w:rsidRPr="00EA6804">
        <w:rPr>
          <w:lang w:eastAsia="zh-TW"/>
        </w:rPr>
        <w:t>.1</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434E39"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434E39" w:rsidRPr="00EA6804" w:rsidRDefault="00434E39" w:rsidP="00F91F03">
            <w:pPr>
              <w:pStyle w:val="TAH"/>
            </w:pPr>
            <w:r w:rsidRPr="00EA6804">
              <w:t>Min EIRP at 20%-tile CDF (dBm)</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rPr>
                <w:lang w:eastAsia="zh-TW"/>
              </w:rPr>
            </w:pPr>
            <w:r w:rsidRPr="00EA6804">
              <w:rPr>
                <w:lang w:eastAsia="zh-TW"/>
              </w:rPr>
              <w:t>CA_</w:t>
            </w:r>
            <w:r w:rsidRPr="00EA6804">
              <w:t>n257</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lang w:eastAsia="zh-TW"/>
              </w:rPr>
            </w:pPr>
            <w:r w:rsidRPr="00EA6804">
              <w:rPr>
                <w:lang w:eastAsia="zh-TW"/>
              </w:rPr>
              <w:t>CA_</w:t>
            </w:r>
            <w:r w:rsidRPr="00EA6804">
              <w:t>n260</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n260</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n260</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19</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D</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G</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r w:rsidR="00434E39"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pPr>
            <w:r w:rsidRPr="00EA6804">
              <w:rPr>
                <w:lang w:eastAsia="zh-TW"/>
              </w:rPr>
              <w:t>CA_</w:t>
            </w:r>
            <w:r w:rsidRPr="00EA6804">
              <w:t>n261</w:t>
            </w:r>
            <w:r w:rsidRPr="00EA6804">
              <w:rPr>
                <w:lang w:eastAsia="zh-TW"/>
              </w:rPr>
              <w:t>O</w:t>
            </w:r>
          </w:p>
        </w:tc>
        <w:tc>
          <w:tcPr>
            <w:tcW w:w="3092" w:type="dxa"/>
            <w:tcBorders>
              <w:top w:val="single" w:sz="4" w:space="0" w:color="auto"/>
              <w:left w:val="single" w:sz="4" w:space="0" w:color="auto"/>
              <w:bottom w:val="single" w:sz="4" w:space="0" w:color="auto"/>
              <w:right w:val="single" w:sz="4" w:space="0" w:color="auto"/>
            </w:tcBorders>
          </w:tcPr>
          <w:p w:rsidR="00434E39" w:rsidRPr="00EA6804" w:rsidRDefault="00434E39" w:rsidP="00F91F03">
            <w:pPr>
              <w:pStyle w:val="TAC"/>
              <w:rPr>
                <w:lang w:eastAsia="zh-TW"/>
              </w:rPr>
            </w:pPr>
            <w:r w:rsidRPr="00EA6804">
              <w:t>25</w:t>
            </w:r>
            <w:r w:rsidRPr="00EA6804">
              <w:rPr>
                <w:lang w:eastAsia="zh-TW"/>
              </w:rPr>
              <w:t>-TT</w:t>
            </w:r>
          </w:p>
        </w:tc>
      </w:tr>
    </w:tbl>
    <w:p w:rsidR="00434E39" w:rsidRPr="00EA6804" w:rsidRDefault="00434E39" w:rsidP="00434E39">
      <w:pPr>
        <w:rPr>
          <w:lang w:eastAsia="zh-TW"/>
        </w:rPr>
      </w:pPr>
    </w:p>
    <w:p w:rsidR="00434E39" w:rsidRPr="00EA6804" w:rsidRDefault="00434E39" w:rsidP="00434E39">
      <w:pPr>
        <w:pStyle w:val="TH"/>
      </w:pPr>
      <w:r w:rsidRPr="00EA6804">
        <w:t>Table 6.2A.1.</w:t>
      </w:r>
      <w:r w:rsidRPr="00EA6804">
        <w:rPr>
          <w:lang w:eastAsia="zh-TW"/>
        </w:rPr>
        <w:t>2</w:t>
      </w:r>
      <w:r w:rsidRPr="00EA6804">
        <w:t>.</w:t>
      </w:r>
      <w:r w:rsidRPr="00EA6804">
        <w:rPr>
          <w:lang w:eastAsia="zh-TW"/>
        </w:rPr>
        <w:t>1</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34E39"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434E39" w:rsidRPr="00EA6804" w:rsidRDefault="00434E39" w:rsidP="00F91F03">
            <w:pPr>
              <w:pStyle w:val="TAH"/>
              <w:rPr>
                <w:lang w:eastAsia="ja-JP"/>
              </w:rPr>
            </w:pPr>
            <w:r w:rsidRPr="00EA6804">
              <w:rPr>
                <w:lang w:eastAsia="ja-JP"/>
              </w:rPr>
              <w:t>FR2b</w:t>
            </w:r>
          </w:p>
        </w:tc>
      </w:tr>
      <w:tr w:rsidR="00434E39"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434E39" w:rsidRPr="00EA6804" w:rsidRDefault="00434E39" w:rsidP="00F91F03">
            <w:pPr>
              <w:pStyle w:val="TAC"/>
            </w:pPr>
            <w:r w:rsidRPr="00EA6804">
              <w:rPr>
                <w:lang w:eastAsia="ja-JP"/>
              </w:rPr>
              <w:t>IFF (</w:t>
            </w:r>
            <w:r>
              <w:rPr>
                <w:lang w:eastAsia="ja-JP"/>
              </w:rPr>
              <w:t>Max device size</w:t>
            </w:r>
            <w:r w:rsidRPr="00EA6804">
              <w:rPr>
                <w:lang w:eastAsia="ja-JP"/>
              </w:rPr>
              <w:t xml:space="preserve"> </w:t>
            </w:r>
            <w:r w:rsidRPr="00EA6804">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rFonts w:eastAsia="PMingLiU"/>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434E39" w:rsidRPr="00EA6804" w:rsidRDefault="00434E39" w:rsidP="00F91F03">
            <w:pPr>
              <w:pStyle w:val="TAC"/>
              <w:rPr>
                <w:rFonts w:eastAsia="PMingLiU"/>
                <w:lang w:eastAsia="zh-TW"/>
              </w:rPr>
            </w:pPr>
            <w:r w:rsidRPr="00EA6804">
              <w:rPr>
                <w:rFonts w:cs="Arial"/>
                <w:lang w:eastAsia="ja-JP"/>
              </w:rPr>
              <w:t>2.58 dB</w:t>
            </w:r>
          </w:p>
        </w:tc>
      </w:tr>
    </w:tbl>
    <w:p w:rsidR="00434E39" w:rsidRPr="005B5F17" w:rsidRDefault="00434E39" w:rsidP="00B60E14">
      <w:pPr>
        <w:rPr>
          <w:lang w:eastAsia="zh-CN"/>
        </w:rPr>
      </w:pP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FE111A" w:rsidRPr="00EA6804" w:rsidRDefault="00FE111A" w:rsidP="00FE111A">
      <w:pPr>
        <w:pStyle w:val="5"/>
        <w:rPr>
          <w:lang w:eastAsia="zh-TW"/>
        </w:rPr>
      </w:pPr>
      <w:bookmarkStart w:id="232" w:name="_Toc21026418"/>
      <w:bookmarkStart w:id="233" w:name="_Toc27743672"/>
      <w:bookmarkStart w:id="234" w:name="_Toc36196816"/>
      <w:bookmarkStart w:id="235" w:name="_Toc36197508"/>
      <w:bookmarkStart w:id="236" w:name="_Toc43898173"/>
      <w:bookmarkStart w:id="237" w:name="_Toc52550664"/>
      <w:bookmarkStart w:id="238" w:name="_Toc58952379"/>
      <w:bookmarkStart w:id="239" w:name="_Toc68098123"/>
      <w:bookmarkStart w:id="240" w:name="_Toc68098396"/>
      <w:bookmarkStart w:id="241" w:name="_Toc68360526"/>
      <w:bookmarkStart w:id="242" w:name="_Toc76557594"/>
      <w:bookmarkStart w:id="243" w:name="_Toc84435486"/>
      <w:r w:rsidRPr="00EA6804">
        <w:t>6.2A.1.</w:t>
      </w:r>
      <w:r w:rsidRPr="00EA6804">
        <w:rPr>
          <w:lang w:eastAsia="zh-TW"/>
        </w:rPr>
        <w:t>2</w:t>
      </w:r>
      <w:r w:rsidRPr="00EA6804">
        <w:t>.</w:t>
      </w:r>
      <w:r w:rsidRPr="00EA6804">
        <w:rPr>
          <w:lang w:eastAsia="zh-TW"/>
        </w:rPr>
        <w:t>2</w:t>
      </w:r>
      <w:r w:rsidRPr="00EA6804">
        <w:tab/>
      </w:r>
      <w:r w:rsidRPr="00C019EE">
        <w:t xml:space="preserve">UE maximum output power - </w:t>
      </w:r>
      <w:r w:rsidRPr="00EA6804">
        <w:t>Spherical coverage for CA (</w:t>
      </w:r>
      <w:r w:rsidRPr="00EA6804">
        <w:rPr>
          <w:lang w:eastAsia="zh-TW"/>
        </w:rPr>
        <w:t>3</w:t>
      </w:r>
      <w:r w:rsidRPr="00EA6804">
        <w:t>UL CA)</w:t>
      </w:r>
      <w:bookmarkEnd w:id="232"/>
      <w:bookmarkEnd w:id="233"/>
      <w:bookmarkEnd w:id="234"/>
      <w:bookmarkEnd w:id="235"/>
      <w:bookmarkEnd w:id="236"/>
      <w:bookmarkEnd w:id="237"/>
      <w:bookmarkEnd w:id="238"/>
      <w:bookmarkEnd w:id="239"/>
      <w:bookmarkEnd w:id="240"/>
      <w:bookmarkEnd w:id="241"/>
      <w:bookmarkEnd w:id="242"/>
      <w:bookmarkEnd w:id="243"/>
    </w:p>
    <w:p w:rsidR="00FE111A" w:rsidRPr="00EA6804" w:rsidRDefault="00FE111A" w:rsidP="00FE111A">
      <w:pPr>
        <w:pStyle w:val="EditorsNote"/>
      </w:pPr>
      <w:r w:rsidRPr="00EA6804">
        <w:t>Editor’s note: The following aspects are either missing or not yet determined:</w:t>
      </w:r>
    </w:p>
    <w:p w:rsidR="00FE111A" w:rsidRPr="00EA6804" w:rsidRDefault="00FE111A" w:rsidP="00FE111A">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FE111A" w:rsidRPr="00EA6804" w:rsidRDefault="00FE111A" w:rsidP="00FE111A">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.1</w:t>
      </w:r>
      <w:r w:rsidRPr="00EA6804">
        <w:tab/>
        <w:t>Test purpose</w:t>
      </w:r>
    </w:p>
    <w:p w:rsidR="00FE111A" w:rsidRPr="00EA6804" w:rsidRDefault="00FE111A" w:rsidP="00FE111A">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FE111A" w:rsidRPr="00EA6804" w:rsidRDefault="00FE111A" w:rsidP="00FE111A">
      <w:pPr>
        <w:pStyle w:val="H6"/>
      </w:pPr>
      <w:r w:rsidRPr="00EA6804">
        <w:lastRenderedPageBreak/>
        <w:t>6.2A.1.</w:t>
      </w:r>
      <w:r w:rsidRPr="00EA6804">
        <w:rPr>
          <w:lang w:eastAsia="zh-TW"/>
        </w:rPr>
        <w:t>2</w:t>
      </w:r>
      <w:r w:rsidRPr="00EA6804">
        <w:t>.</w:t>
      </w:r>
      <w:r w:rsidRPr="00EA6804">
        <w:rPr>
          <w:lang w:eastAsia="zh-TW"/>
        </w:rPr>
        <w:t>2</w:t>
      </w:r>
      <w:r w:rsidRPr="00EA6804">
        <w:t>.2</w:t>
      </w:r>
      <w:r w:rsidRPr="00EA6804">
        <w:tab/>
        <w:t>Test applicability</w:t>
      </w:r>
    </w:p>
    <w:p w:rsidR="00FE111A" w:rsidRPr="00EA6804" w:rsidRDefault="00FE111A" w:rsidP="00FE111A">
      <w:r w:rsidRPr="00EA6804">
        <w:t xml:space="preserve">This test case applies to all types of NR UE release 15 and forward that supports FR2 </w:t>
      </w:r>
      <w:r w:rsidRPr="00EA6804">
        <w:rPr>
          <w:lang w:eastAsia="zh-TW"/>
        </w:rPr>
        <w:t>3</w:t>
      </w:r>
      <w:r w:rsidRPr="00EA6804">
        <w:t>UL CA.</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.3</w:t>
      </w:r>
      <w:r w:rsidRPr="00EA6804">
        <w:tab/>
        <w:t>Minimum conformance requirements</w:t>
      </w:r>
    </w:p>
    <w:p w:rsidR="00FE111A" w:rsidRPr="00EA6804" w:rsidRDefault="00FE111A" w:rsidP="00FE111A">
      <w:pPr>
        <w:rPr>
          <w:color w:val="000000"/>
          <w:lang w:eastAsia="zh-TW"/>
        </w:rPr>
      </w:pPr>
      <w:r w:rsidRPr="00EA6804">
        <w:t>The minimum conformance requirements are defined in clause 6.2A.1.0.</w:t>
      </w:r>
      <w:r w:rsidRPr="00EA6804">
        <w:rPr>
          <w:lang w:eastAsia="zh-TW"/>
        </w:rPr>
        <w:t xml:space="preserve"> </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.4</w:t>
      </w:r>
      <w:r w:rsidRPr="00EA6804">
        <w:tab/>
        <w:t>Test description</w:t>
      </w:r>
    </w:p>
    <w:p w:rsidR="005B5F17" w:rsidRPr="00EA6804" w:rsidRDefault="005B5F17" w:rsidP="005B5F17">
      <w:pPr>
        <w:pStyle w:val="H6"/>
      </w:pPr>
      <w:r w:rsidRPr="00EA6804">
        <w:t>6.2A.1.</w:t>
      </w:r>
      <w:r w:rsidRPr="00EA6804">
        <w:rPr>
          <w:lang w:eastAsia="zh-TW"/>
        </w:rPr>
        <w:t>2</w:t>
      </w:r>
      <w:r w:rsidRPr="00EA6804">
        <w:t>.</w:t>
      </w:r>
      <w:r w:rsidRPr="00EA6804">
        <w:rPr>
          <w:lang w:eastAsia="zh-TW"/>
        </w:rPr>
        <w:t>2</w:t>
      </w:r>
      <w:r w:rsidRPr="00EA6804">
        <w:t>.4.1</w:t>
      </w:r>
      <w:r w:rsidRPr="00EA6804">
        <w:tab/>
        <w:t>Initial condition</w:t>
      </w:r>
    </w:p>
    <w:p w:rsidR="005B5F17" w:rsidRPr="00EA6804" w:rsidRDefault="005B5F17" w:rsidP="005B5F17">
      <w:pPr>
        <w:rPr>
          <w:lang w:eastAsia="ja-JP"/>
        </w:rPr>
      </w:pPr>
      <w:r w:rsidRPr="00EA6804">
        <w:rPr>
          <w:lang w:eastAsia="ja-JP"/>
        </w:rPr>
        <w:t>Initial conditions are a set of test configurations the UE needs to be tested in and the steps for the SS to take with the UE to reach the correct measurement state.</w:t>
      </w:r>
    </w:p>
    <w:p w:rsidR="005B5F17" w:rsidRPr="00EA6804" w:rsidRDefault="005B5F17" w:rsidP="005B5F17">
      <w:pPr>
        <w:rPr>
          <w:lang w:eastAsia="ja-JP"/>
        </w:rPr>
      </w:pPr>
      <w:r w:rsidRPr="00EA6804">
        <w:rPr>
          <w:lang w:eastAsia="ja-JP"/>
        </w:rPr>
        <w:t>The initial test configurations consist of environmental conditions, test frequencies, and channel bandwidths based on NR operating bands specified in 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ins w:id="244" w:author="张玉凤" w:date="2021-10-20T10:03:00Z">
        <w:r w:rsidR="00DB5858">
          <w:rPr>
            <w:rFonts w:hint="eastAsia"/>
            <w:lang w:eastAsia="zh-CN"/>
          </w:rPr>
          <w:t>T</w:t>
        </w:r>
      </w:ins>
      <w:del w:id="245" w:author="张玉凤" w:date="2021-10-20T10:03:00Z">
        <w:r w:rsidRPr="00EA6804" w:rsidDel="00DB5858">
          <w:rPr>
            <w:lang w:eastAsia="ja-JP"/>
          </w:rPr>
          <w:delText>t</w:delText>
        </w:r>
      </w:del>
      <w:r w:rsidRPr="00EA6804">
        <w:rPr>
          <w:lang w:eastAsia="ja-JP"/>
        </w:rPr>
        <w:t>able 6.2A.1.</w:t>
      </w:r>
      <w:r w:rsidRPr="00EA6804">
        <w:rPr>
          <w:lang w:eastAsia="zh-TW"/>
        </w:rPr>
        <w:t>2</w:t>
      </w:r>
      <w:r w:rsidRPr="00EA6804">
        <w:rPr>
          <w:lang w:eastAsia="ja-JP"/>
        </w:rPr>
        <w:t>.</w:t>
      </w:r>
      <w:r w:rsidRPr="00EA6804">
        <w:rPr>
          <w:lang w:eastAsia="zh-TW"/>
        </w:rPr>
        <w:t>2</w:t>
      </w:r>
      <w:r w:rsidRPr="00EA6804">
        <w:rPr>
          <w:lang w:eastAsia="ja-JP"/>
        </w:rPr>
        <w:t>.4.1-1. The details of the uplink reference measurement channels (RMCs) are specified in Annexes A.2. Configurations of PDSCH and PDCCH before measurement are specified in Annex C.2.</w:t>
      </w:r>
    </w:p>
    <w:p w:rsidR="005B5F17" w:rsidRPr="00EA6804" w:rsidRDefault="005B5F17" w:rsidP="005B5F17">
      <w:pPr>
        <w:pStyle w:val="TH"/>
        <w:rPr>
          <w:lang w:eastAsia="zh-TW"/>
        </w:rPr>
      </w:pPr>
      <w:r w:rsidRPr="00EA6804">
        <w:t>Table 6.2A.1.</w:t>
      </w:r>
      <w:r w:rsidRPr="00EA6804">
        <w:rPr>
          <w:lang w:eastAsia="zh-TW"/>
        </w:rPr>
        <w:t>2</w:t>
      </w:r>
      <w:r w:rsidRPr="00EA6804">
        <w:t>.</w:t>
      </w:r>
      <w:r w:rsidRPr="00EA6804">
        <w:rPr>
          <w:lang w:eastAsia="zh-TW"/>
        </w:rPr>
        <w:t>2</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4"/>
        <w:gridCol w:w="2228"/>
        <w:gridCol w:w="1277"/>
        <w:gridCol w:w="1006"/>
        <w:gridCol w:w="1006"/>
        <w:gridCol w:w="1886"/>
        <w:gridCol w:w="1508"/>
      </w:tblGrid>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Default Conditions</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5B5F17">
            <w:pPr>
              <w:pStyle w:val="TAL"/>
            </w:pPr>
            <w:r w:rsidRPr="00EA6804">
              <w:t>Normal</w:t>
            </w:r>
            <w:del w:id="246" w:author="张玉凤" w:date="2021-10-12T16:08:00Z">
              <w:r w:rsidRPr="00EA6804" w:rsidDel="005B5F17">
                <w:delText xml:space="preserve"> (NOTE 2)</w:delText>
              </w:r>
            </w:del>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Low and High range</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5B5F17" w:rsidRPr="00EA6804"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L"/>
            </w:pPr>
            <w:r w:rsidRPr="00EA6804">
              <w:t>120 kHz</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Parameters</w:t>
            </w:r>
          </w:p>
        </w:tc>
      </w:tr>
      <w:tr w:rsidR="005B5F17" w:rsidRPr="00EA6804"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Uplink Configuration</w:t>
            </w:r>
          </w:p>
        </w:tc>
      </w:tr>
      <w:tr w:rsidR="005B5F17" w:rsidRPr="00EA6804"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H"/>
              <w:rPr>
                <w:rFonts w:eastAsia="Malgun Gothic"/>
              </w:rPr>
            </w:pPr>
            <w:r w:rsidRPr="00EA6804">
              <w:t>RB allocation</w:t>
            </w:r>
          </w:p>
          <w:p w:rsidR="005B5F17" w:rsidRPr="00EA6804" w:rsidRDefault="005B5F17" w:rsidP="008F21FF">
            <w:pPr>
              <w:pStyle w:val="TAH"/>
              <w:rPr>
                <w:rFonts w:eastAsia="DengXian"/>
              </w:rPr>
            </w:pPr>
            <w:r w:rsidRPr="00EA6804">
              <w:t>(N</w:t>
            </w:r>
            <w:r w:rsidRPr="00EA6804">
              <w:rPr>
                <w:rFonts w:eastAsia="SimSun"/>
              </w:rPr>
              <w:t>OTE</w:t>
            </w:r>
            <w:r w:rsidRPr="00EA6804">
              <w:t xml:space="preserve"> 1)</w:t>
            </w:r>
          </w:p>
        </w:tc>
      </w:tr>
      <w:tr w:rsidR="005B5F17" w:rsidRPr="00EA6804"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EA6804" w:rsidRDefault="005B5F17" w:rsidP="008F21FF">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EA6804" w:rsidRDefault="005B5F17" w:rsidP="008F21FF">
            <w:pPr>
              <w:pStyle w:val="TAC"/>
            </w:pPr>
            <w:r w:rsidRPr="00EA6804">
              <w:t>Inner Full</w:t>
            </w:r>
          </w:p>
        </w:tc>
      </w:tr>
      <w:tr w:rsidR="005B5F17" w:rsidRPr="00EA6804" w:rsidTr="008F21FF">
        <w:trPr>
          <w:jc w:val="center"/>
        </w:trPr>
        <w:tc>
          <w:tcPr>
            <w:tcW w:w="0" w:type="auto"/>
            <w:vMerge/>
            <w:tcBorders>
              <w:left w:val="single" w:sz="4" w:space="0" w:color="auto"/>
              <w:right w:val="single" w:sz="4" w:space="0" w:color="auto"/>
            </w:tcBorders>
            <w:vAlign w:val="center"/>
            <w:hideMark/>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EA6804" w:rsidRDefault="005B5F17" w:rsidP="008F21FF">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C"/>
            </w:pPr>
            <w:r w:rsidRPr="00EA6804">
              <w:rPr>
                <w:rFonts w:eastAsia="Yu Mincho"/>
              </w:rPr>
              <w:t>-</w:t>
            </w:r>
          </w:p>
        </w:tc>
      </w:tr>
      <w:tr w:rsidR="005B5F17" w:rsidRPr="00EA6804"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EA6804"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5B5F17" w:rsidRPr="00EA6804" w:rsidRDefault="005B5F17" w:rsidP="008F21FF">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EA6804"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EA6804" w:rsidRDefault="005B5F17" w:rsidP="008F21FF">
            <w:pPr>
              <w:pStyle w:val="TAC"/>
              <w:rPr>
                <w:rFonts w:eastAsia="Yu Mincho"/>
              </w:rPr>
            </w:pPr>
            <w:r w:rsidRPr="00EA6804">
              <w:rPr>
                <w:rFonts w:eastAsia="Yu Mincho"/>
              </w:rPr>
              <w:t>-</w:t>
            </w:r>
          </w:p>
        </w:tc>
      </w:tr>
      <w:tr w:rsidR="005B5F17" w:rsidRPr="00EA6804"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EA6804" w:rsidRDefault="005B5F17" w:rsidP="008F21FF">
            <w:pPr>
              <w:pStyle w:val="TAN"/>
              <w:rPr>
                <w:rFonts w:eastAsia="Malgun Gothic"/>
              </w:rPr>
            </w:pPr>
            <w:r w:rsidRPr="00EA6804">
              <w:t>NOTE 1:</w:t>
            </w:r>
            <w:r w:rsidRPr="00EA6804">
              <w:tab/>
              <w:t>The specific configuration of each RF allocation is defined in Table 6.1-1 for PC2, PC3 and PC4 or Table 6.1-2 for PC1.</w:t>
            </w:r>
          </w:p>
          <w:p w:rsidR="005B5F17" w:rsidRPr="00EA6804" w:rsidRDefault="005B5F17" w:rsidP="008F21FF">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5B5F17" w:rsidRPr="00EA6804" w:rsidRDefault="005B5F17" w:rsidP="008F21FF">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5B5F17" w:rsidRPr="00EA6804" w:rsidRDefault="005B5F17" w:rsidP="008F21FF">
            <w:pPr>
              <w:pStyle w:val="TAN"/>
              <w:rPr>
                <w:rFonts w:eastAsia="DengXian"/>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5B5F17" w:rsidRDefault="005B5F17" w:rsidP="005B5F17">
      <w:pPr>
        <w:rPr>
          <w:lang w:eastAsia="zh-CN"/>
        </w:rPr>
      </w:pPr>
    </w:p>
    <w:p w:rsidR="00FE111A" w:rsidRPr="00EA6804" w:rsidRDefault="00FE111A" w:rsidP="00FE111A">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FE111A" w:rsidRPr="00EA6804" w:rsidRDefault="00FE111A" w:rsidP="00FE111A">
      <w:pPr>
        <w:pStyle w:val="B10"/>
      </w:pPr>
      <w:r w:rsidRPr="00EA6804">
        <w:t>2.</w:t>
      </w:r>
      <w:r w:rsidRPr="00EA6804">
        <w:tab/>
        <w:t>The parameter settings for the cell are set up according to TS 38.508-1 [10] subclause 4.4.3.</w:t>
      </w:r>
    </w:p>
    <w:p w:rsidR="00FE111A" w:rsidRPr="00EA6804" w:rsidRDefault="00FE111A" w:rsidP="00FE111A">
      <w:pPr>
        <w:pStyle w:val="B10"/>
      </w:pPr>
      <w:r w:rsidRPr="00EA6804">
        <w:t>3.</w:t>
      </w:r>
      <w:r w:rsidRPr="00EA6804">
        <w:tab/>
        <w:t>Downlink signals</w:t>
      </w:r>
      <w:r w:rsidRPr="00EA6804">
        <w:rPr>
          <w:lang w:eastAsia="zh-TW"/>
        </w:rPr>
        <w:t xml:space="preserve"> for PCC</w:t>
      </w:r>
      <w:r w:rsidRPr="00EA6804">
        <w:t xml:space="preserve"> are initially set up according to Annex</w:t>
      </w:r>
      <w:r w:rsidRPr="00EA6804">
        <w:rPr>
          <w:lang w:eastAsia="zh-TW"/>
        </w:rPr>
        <w:t xml:space="preserve"> C.0, C.1 and</w:t>
      </w:r>
      <w:r w:rsidRPr="00EA6804">
        <w:t xml:space="preserve"> C.</w:t>
      </w:r>
      <w:r w:rsidRPr="00EA6804">
        <w:rPr>
          <w:lang w:eastAsia="zh-TW"/>
        </w:rPr>
        <w:t>3.0</w:t>
      </w:r>
      <w:r w:rsidRPr="00EA6804">
        <w:t xml:space="preserve"> and TS 38.508-1 [10] subclause 5.2.1.1.1, and uplink signals according to Annex G.0, G.1 and G.3.0.</w:t>
      </w:r>
    </w:p>
    <w:p w:rsidR="00FE111A" w:rsidRPr="00EA6804" w:rsidRDefault="00FE111A" w:rsidP="00FE111A">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2</w:t>
      </w:r>
      <w:r w:rsidRPr="00EA6804">
        <w:t>.4.1-1.</w:t>
      </w:r>
    </w:p>
    <w:p w:rsidR="00FE111A" w:rsidRPr="00EA6804" w:rsidRDefault="00FE111A" w:rsidP="00FE111A">
      <w:pPr>
        <w:pStyle w:val="B10"/>
      </w:pPr>
      <w:r w:rsidRPr="00EA6804">
        <w:t>5.</w:t>
      </w:r>
      <w:r w:rsidRPr="00EA6804">
        <w:tab/>
        <w:t>Propagation conditions are set according to Annex B.0</w:t>
      </w:r>
    </w:p>
    <w:p w:rsidR="00FE111A" w:rsidRPr="00EA6804" w:rsidRDefault="00FE111A" w:rsidP="00FE111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2</w:t>
      </w:r>
      <w:r w:rsidRPr="00EA6804">
        <w:t>.4.3</w:t>
      </w:r>
    </w:p>
    <w:p w:rsidR="00FE111A" w:rsidRPr="00EA6804" w:rsidRDefault="00FE111A" w:rsidP="00FE111A">
      <w:pPr>
        <w:pStyle w:val="H6"/>
      </w:pPr>
      <w:r w:rsidRPr="00EA6804">
        <w:lastRenderedPageBreak/>
        <w:t>6.2A.1.</w:t>
      </w:r>
      <w:r w:rsidRPr="00EA6804">
        <w:rPr>
          <w:lang w:eastAsia="zh-TW"/>
        </w:rPr>
        <w:t>2</w:t>
      </w:r>
      <w:r w:rsidRPr="00EA6804">
        <w:t>.</w:t>
      </w:r>
      <w:r w:rsidRPr="00EA6804">
        <w:rPr>
          <w:lang w:eastAsia="zh-TW"/>
        </w:rPr>
        <w:t>2</w:t>
      </w:r>
      <w:r w:rsidRPr="00EA6804">
        <w:t>.4.2</w:t>
      </w:r>
      <w:r w:rsidRPr="00EA6804">
        <w:tab/>
        <w:t>Test procedure</w:t>
      </w:r>
    </w:p>
    <w:p w:rsidR="00FE111A" w:rsidRPr="00EA6804" w:rsidRDefault="00FE111A" w:rsidP="00FE111A">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w:t>
      </w:r>
      <w:r w:rsidRPr="00EA6804">
        <w:rPr>
          <w:color w:val="000000"/>
          <w:lang w:eastAsia="zh-TW"/>
        </w:rPr>
        <w:t>s</w:t>
      </w:r>
      <w:r w:rsidRPr="00EA6804">
        <w:rPr>
          <w:color w:val="000000"/>
        </w:rPr>
        <w:t xml:space="preserve">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FE111A" w:rsidRPr="00EA6804" w:rsidRDefault="00FE111A" w:rsidP="00FE111A">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2</w:t>
      </w:r>
      <w:r w:rsidRPr="00EA6804">
        <w:rPr>
          <w:color w:val="000000"/>
        </w:rPr>
        <w:t>.4.3.</w:t>
      </w:r>
    </w:p>
    <w:p w:rsidR="00FE111A" w:rsidRPr="00EA6804" w:rsidRDefault="00FE111A" w:rsidP="00FE111A">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38.321[x], clauses 5.9, 6.1.3.10). Wait for at least 2 seconds (Refer TS 38.133[25], clause 9.3).</w:t>
      </w:r>
    </w:p>
    <w:p w:rsidR="00FE111A" w:rsidRPr="00EA6804" w:rsidRDefault="00FE111A" w:rsidP="00FE111A">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2</w:t>
      </w:r>
      <w:r w:rsidRPr="00EA6804">
        <w:t>.4.1-1. Since the UL has no payload and no loopback data to send the UE sends uplink MAC padding bits on the UL RMC. Messages to configure the appropriate uplink modulation in section 6.2A.1.</w:t>
      </w:r>
      <w:r w:rsidRPr="00EA6804">
        <w:rPr>
          <w:lang w:eastAsia="zh-TW"/>
        </w:rPr>
        <w:t>2</w:t>
      </w:r>
      <w:r w:rsidRPr="00EA6804">
        <w:t>.</w:t>
      </w:r>
      <w:r w:rsidRPr="00EA6804">
        <w:rPr>
          <w:lang w:eastAsia="zh-TW"/>
        </w:rPr>
        <w:t>2</w:t>
      </w:r>
      <w:r w:rsidRPr="00EA6804">
        <w:t>.4.3.</w:t>
      </w:r>
    </w:p>
    <w:p w:rsidR="00FE111A" w:rsidRPr="00EA6804" w:rsidRDefault="00FE111A" w:rsidP="00FE111A">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Set the UE in the Tx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Allow at least BEAM_SELECT_WAIT_TIME (Note 1) for the UE Tx beam selection to complete.</w:t>
      </w:r>
    </w:p>
    <w:p w:rsidR="00FE111A" w:rsidRPr="00EA6804" w:rsidRDefault="00FE111A" w:rsidP="00FE111A">
      <w:pPr>
        <w:ind w:left="568" w:hanging="284"/>
      </w:pPr>
      <w:r w:rsidRPr="00EA6804">
        <w:t>6.</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Tx beam selection to complete.</w:t>
      </w:r>
    </w:p>
    <w:p w:rsidR="00FE111A" w:rsidRPr="00EA6804" w:rsidRDefault="00FE111A" w:rsidP="00FE111A">
      <w:pPr>
        <w:pStyle w:val="B10"/>
        <w:rPr>
          <w:lang w:eastAsia="zh-TW"/>
        </w:rPr>
      </w:pPr>
      <w:r w:rsidRPr="00EA6804">
        <w:rPr>
          <w:lang w:eastAsia="zh-TW"/>
        </w:rPr>
        <w:t>7</w:t>
      </w:r>
      <w:r w:rsidRPr="00EA6804">
        <w:t>.</w:t>
      </w:r>
      <w:r w:rsidRPr="00EA6804">
        <w:tab/>
        <w:t>Measure UE EIRP in the Tx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The measuring duration is one active uplink subframe. EIRP is calculated considering both polarizations, theta and phi.</w:t>
      </w:r>
    </w:p>
    <w:p w:rsidR="00FE111A" w:rsidRPr="00EA6804" w:rsidRDefault="00FE111A" w:rsidP="00FE111A">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FE111A" w:rsidRPr="00EA6804" w:rsidRDefault="00FE111A" w:rsidP="00FE111A">
      <w:pPr>
        <w:pStyle w:val="NO"/>
      </w:pPr>
      <w:r w:rsidRPr="00EA6804">
        <w:t>NOTE 1:</w:t>
      </w:r>
      <w:r w:rsidRPr="00EA6804">
        <w:tab/>
        <w:t>The BEAM_SELECT_WAIT_TIME default value is defined in Annex K.1.1.</w:t>
      </w:r>
    </w:p>
    <w:p w:rsidR="00FE111A" w:rsidRPr="00EA6804" w:rsidRDefault="00FE111A" w:rsidP="00FE111A">
      <w:pPr>
        <w:pStyle w:val="H6"/>
      </w:pPr>
      <w:r w:rsidRPr="00EA6804">
        <w:t>6.2A.1.</w:t>
      </w:r>
      <w:r w:rsidRPr="00EA6804">
        <w:rPr>
          <w:lang w:eastAsia="zh-TW"/>
        </w:rPr>
        <w:t>2</w:t>
      </w:r>
      <w:r w:rsidRPr="00EA6804">
        <w:t>.</w:t>
      </w:r>
      <w:r w:rsidRPr="00EA6804">
        <w:rPr>
          <w:lang w:eastAsia="zh-TW"/>
        </w:rPr>
        <w:t>2</w:t>
      </w:r>
      <w:r w:rsidRPr="00EA6804">
        <w:t>.4.3</w:t>
      </w:r>
      <w:r w:rsidRPr="00EA6804">
        <w:tab/>
        <w:t>Message contents</w:t>
      </w:r>
    </w:p>
    <w:p w:rsidR="00FE111A" w:rsidRPr="00EA6804" w:rsidRDefault="00FE111A" w:rsidP="00FE111A">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FE111A" w:rsidRPr="00EA6804" w:rsidRDefault="00FE111A" w:rsidP="00FE111A">
      <w:pPr>
        <w:pStyle w:val="H6"/>
      </w:pPr>
      <w:r w:rsidRPr="00EA6804">
        <w:t>6.2</w:t>
      </w:r>
      <w:r w:rsidRPr="00EA6804">
        <w:rPr>
          <w:lang w:eastAsia="zh-TW"/>
        </w:rPr>
        <w:t>A</w:t>
      </w:r>
      <w:r w:rsidRPr="00EA6804">
        <w:t>.1.2</w:t>
      </w:r>
      <w:r w:rsidRPr="00EA6804">
        <w:rPr>
          <w:lang w:eastAsia="zh-TW"/>
        </w:rPr>
        <w:t>.2</w:t>
      </w:r>
      <w:r w:rsidRPr="00EA6804">
        <w:t>.5</w:t>
      </w:r>
      <w:r w:rsidRPr="00EA6804">
        <w:tab/>
        <w:t>Test requirement</w:t>
      </w:r>
    </w:p>
    <w:p w:rsidR="00FE111A" w:rsidRPr="00EA6804" w:rsidRDefault="00FE111A" w:rsidP="00FE111A">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.2</w:t>
      </w:r>
      <w:r w:rsidRPr="00EA6804">
        <w:t>.5-1 to Table 6.2</w:t>
      </w:r>
      <w:r w:rsidRPr="00EA6804">
        <w:rPr>
          <w:lang w:eastAsia="zh-TW"/>
        </w:rPr>
        <w:t>A</w:t>
      </w:r>
      <w:r w:rsidRPr="00EA6804">
        <w:t>.1</w:t>
      </w:r>
      <w:r w:rsidRPr="00EA6804">
        <w:rPr>
          <w:lang w:eastAsia="zh-TW"/>
        </w:rPr>
        <w:t>.2</w:t>
      </w:r>
      <w:r w:rsidRPr="00EA6804">
        <w:t>.2.5-4.</w:t>
      </w:r>
    </w:p>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85%-tile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pPr>
            <w:r w:rsidRPr="00EA6804">
              <w:t>32.0-TT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r w:rsidRPr="00EA6804">
              <w:rPr>
                <w:lang w:eastAsia="zh-TW"/>
              </w:rPr>
              <w:t>0</w:t>
            </w:r>
            <w:r w:rsidRPr="00EA6804">
              <w:t>.0-TT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r w:rsidRPr="00EA6804">
              <w:rPr>
                <w:lang w:eastAsia="zh-TW"/>
              </w:rPr>
              <w:t>0</w:t>
            </w:r>
            <w:r w:rsidRPr="00EA6804">
              <w:t>.0-TT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32.0-TT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32.0-TT</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60%-tile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pPr>
            <w:r w:rsidRPr="00EA6804">
              <w:t>18.0-TT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18.0-TT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18.0-TT</w:t>
            </w:r>
          </w:p>
        </w:tc>
      </w:tr>
    </w:tbl>
    <w:p w:rsidR="00FE111A" w:rsidRPr="00EA6804" w:rsidRDefault="00FE111A" w:rsidP="00FE111A"/>
    <w:p w:rsidR="00FE111A" w:rsidRPr="00EA6804" w:rsidRDefault="00FE111A" w:rsidP="00FE111A">
      <w:pPr>
        <w:pStyle w:val="TH"/>
      </w:pPr>
      <w:r w:rsidRPr="00EA6804">
        <w:lastRenderedPageBreak/>
        <w:t>Table 6.2</w:t>
      </w:r>
      <w:r w:rsidRPr="00EA6804">
        <w:rPr>
          <w:lang w:eastAsia="zh-TW"/>
        </w:rPr>
        <w:t>A</w:t>
      </w:r>
      <w:r w:rsidRPr="00EA6804">
        <w:t>.1</w:t>
      </w:r>
      <w:r w:rsidRPr="00EA6804">
        <w:rPr>
          <w:lang w:eastAsia="zh-TW"/>
        </w:rPr>
        <w:t>.2</w:t>
      </w:r>
      <w:r w:rsidRPr="00EA6804">
        <w:t xml:space="preserve">.2.5-3: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FE111A" w:rsidRPr="00EA6804" w:rsidTr="00F91F03">
        <w:trPr>
          <w:trHeight w:val="438"/>
          <w:jc w:val="center"/>
        </w:trPr>
        <w:tc>
          <w:tcPr>
            <w:tcW w:w="2260" w:type="dxa"/>
            <w:shd w:val="clear" w:color="auto" w:fill="auto"/>
            <w:vAlign w:val="center"/>
          </w:tcPr>
          <w:p w:rsidR="00FE111A" w:rsidRPr="00EA6804" w:rsidRDefault="00FE111A" w:rsidP="00F91F03">
            <w:pPr>
              <w:pStyle w:val="TAH"/>
            </w:pPr>
            <w:r w:rsidRPr="00EA6804">
              <w:t>Operating band</w:t>
            </w:r>
          </w:p>
        </w:tc>
        <w:tc>
          <w:tcPr>
            <w:tcW w:w="3168" w:type="dxa"/>
            <w:shd w:val="clear" w:color="auto" w:fill="auto"/>
          </w:tcPr>
          <w:p w:rsidR="00FE111A" w:rsidRPr="00EA6804" w:rsidRDefault="00FE111A" w:rsidP="00F91F03">
            <w:pPr>
              <w:pStyle w:val="TAH"/>
            </w:pPr>
            <w:r w:rsidRPr="00EA6804">
              <w:t>Min EIRP at 50</w:t>
            </w:r>
            <w:r w:rsidRPr="00EA6804">
              <w:rPr>
                <w:vertAlign w:val="superscript"/>
              </w:rPr>
              <w:t>t</w:t>
            </w:r>
            <w:r w:rsidRPr="00EA6804">
              <w:t>%-tile CDF (dBm)</w:t>
            </w:r>
          </w:p>
        </w:tc>
      </w:tr>
      <w:tr w:rsidR="00FE111A" w:rsidRPr="00EA6804" w:rsidTr="00F91F03">
        <w:trPr>
          <w:trHeight w:val="105"/>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168" w:type="dxa"/>
            <w:shd w:val="clear" w:color="auto" w:fill="auto"/>
            <w:vAlign w:val="center"/>
          </w:tcPr>
          <w:p w:rsidR="00FE111A" w:rsidRPr="00EA6804" w:rsidRDefault="00FE111A" w:rsidP="00F91F03">
            <w:pPr>
              <w:pStyle w:val="TAC"/>
            </w:pPr>
            <w:r w:rsidRPr="00EA6804">
              <w:t>11.5-TT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CA_n260H</w:t>
            </w:r>
          </w:p>
        </w:tc>
        <w:tc>
          <w:tcPr>
            <w:tcW w:w="3168" w:type="dxa"/>
            <w:shd w:val="clear" w:color="auto" w:fill="auto"/>
            <w:vAlign w:val="center"/>
          </w:tcPr>
          <w:p w:rsidR="00FE111A" w:rsidRPr="00EA6804" w:rsidRDefault="00FE111A" w:rsidP="00F91F03">
            <w:pPr>
              <w:pStyle w:val="TAC"/>
            </w:pPr>
            <w:r w:rsidRPr="00EA6804">
              <w:t>8-TT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pPr>
            <w:r w:rsidRPr="00EA6804">
              <w:rPr>
                <w:lang w:eastAsia="zh-TW"/>
              </w:rPr>
              <w:t>CA_n260P</w:t>
            </w:r>
          </w:p>
        </w:tc>
        <w:tc>
          <w:tcPr>
            <w:tcW w:w="3168" w:type="dxa"/>
            <w:shd w:val="clear" w:color="auto" w:fill="auto"/>
          </w:tcPr>
          <w:p w:rsidR="00FE111A" w:rsidRPr="00EA6804" w:rsidRDefault="00FE111A" w:rsidP="00F91F03">
            <w:pPr>
              <w:pStyle w:val="TAC"/>
            </w:pPr>
            <w:r w:rsidRPr="00EA6804">
              <w:t>8-TT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pPr>
            <w:r w:rsidRPr="00EA6804">
              <w:rPr>
                <w:lang w:eastAsia="zh-TW"/>
              </w:rPr>
              <w:t>CA_n261H</w:t>
            </w:r>
          </w:p>
        </w:tc>
        <w:tc>
          <w:tcPr>
            <w:tcW w:w="3168" w:type="dxa"/>
            <w:shd w:val="clear" w:color="auto" w:fill="auto"/>
          </w:tcPr>
          <w:p w:rsidR="00FE111A" w:rsidRPr="00EA6804" w:rsidRDefault="00FE111A" w:rsidP="00F91F03">
            <w:pPr>
              <w:pStyle w:val="TAC"/>
            </w:pPr>
            <w:r w:rsidRPr="00EA6804">
              <w:t>11.5-TT</w:t>
            </w:r>
          </w:p>
        </w:tc>
      </w:tr>
      <w:tr w:rsidR="00FE111A" w:rsidRPr="00EA6804" w:rsidTr="00F91F03">
        <w:trPr>
          <w:trHeight w:val="110"/>
          <w:jc w:val="center"/>
        </w:trPr>
        <w:tc>
          <w:tcPr>
            <w:tcW w:w="2260" w:type="dxa"/>
            <w:shd w:val="clear" w:color="auto" w:fill="auto"/>
            <w:vAlign w:val="center"/>
          </w:tcPr>
          <w:p w:rsidR="00FE111A" w:rsidRPr="00EA6804" w:rsidRDefault="00FE111A" w:rsidP="00F91F03">
            <w:pPr>
              <w:pStyle w:val="TAC"/>
              <w:rPr>
                <w:lang w:eastAsia="zh-TW"/>
              </w:rPr>
            </w:pPr>
            <w:r w:rsidRPr="00EA6804">
              <w:rPr>
                <w:lang w:eastAsia="zh-TW"/>
              </w:rPr>
              <w:t>CA_n261P</w:t>
            </w:r>
          </w:p>
        </w:tc>
        <w:tc>
          <w:tcPr>
            <w:tcW w:w="3168" w:type="dxa"/>
            <w:shd w:val="clear" w:color="auto" w:fill="auto"/>
            <w:vAlign w:val="center"/>
          </w:tcPr>
          <w:p w:rsidR="00FE111A" w:rsidRPr="00EA6804" w:rsidRDefault="00FE111A" w:rsidP="00F91F03">
            <w:pPr>
              <w:pStyle w:val="TAC"/>
            </w:pPr>
            <w:r w:rsidRPr="00EA6804">
              <w:t>11.5-TT</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FE111A" w:rsidRPr="00EA6804" w:rsidTr="00F91F03">
        <w:trPr>
          <w:cantSplit/>
          <w:jc w:val="center"/>
        </w:trPr>
        <w:tc>
          <w:tcPr>
            <w:tcW w:w="482" w:type="dxa"/>
            <w:tcBorders>
              <w:top w:val="single" w:sz="6" w:space="0" w:color="auto"/>
              <w:left w:val="single" w:sz="6" w:space="0" w:color="auto"/>
              <w:right w:val="single" w:sz="6" w:space="0" w:color="auto"/>
            </w:tcBorders>
          </w:tcPr>
          <w:p w:rsidR="00FE111A" w:rsidRPr="00EA6804" w:rsidRDefault="00FE111A" w:rsidP="00F91F03">
            <w:pPr>
              <w:pStyle w:val="TAH"/>
            </w:pPr>
            <w:r w:rsidRPr="00EA6804">
              <w:t>ID</w:t>
            </w:r>
          </w:p>
        </w:tc>
        <w:tc>
          <w:tcPr>
            <w:tcW w:w="1944" w:type="dxa"/>
            <w:tcBorders>
              <w:top w:val="single" w:sz="6" w:space="0" w:color="auto"/>
              <w:left w:val="single" w:sz="6" w:space="0" w:color="auto"/>
              <w:right w:val="single" w:sz="6" w:space="0" w:color="auto"/>
            </w:tcBorders>
          </w:tcPr>
          <w:p w:rsidR="00FE111A" w:rsidRPr="00EA6804" w:rsidRDefault="00FE111A"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H"/>
            </w:pPr>
            <w:r w:rsidRPr="00EA6804">
              <w:t>Test requirement (dB)</w:t>
            </w:r>
          </w:p>
          <w:p w:rsidR="00FE111A" w:rsidRPr="00EA6804" w:rsidRDefault="00FE111A" w:rsidP="00F91F03">
            <w:pPr>
              <w:pStyle w:val="TAH"/>
            </w:pPr>
            <w:r w:rsidRPr="00EA6804">
              <w:t>(Note 1)</w:t>
            </w:r>
          </w:p>
        </w:tc>
        <w:tc>
          <w:tcPr>
            <w:tcW w:w="1134" w:type="dxa"/>
            <w:tcBorders>
              <w:top w:val="single" w:sz="4" w:space="0" w:color="auto"/>
              <w:left w:val="single" w:sz="4" w:space="0" w:color="auto"/>
              <w:right w:val="single" w:sz="4" w:space="0" w:color="auto"/>
            </w:tcBorders>
          </w:tcPr>
          <w:p w:rsidR="00FE111A" w:rsidRPr="00EA6804" w:rsidRDefault="00FE111A"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FE111A" w:rsidRPr="00EA6804" w:rsidRDefault="00FE111A" w:rsidP="00F91F03">
            <w:pPr>
              <w:pStyle w:val="TAH"/>
            </w:pPr>
            <w:r w:rsidRPr="00EA6804">
              <w:t>(Note 3)</w:t>
            </w:r>
          </w:p>
        </w:tc>
        <w:tc>
          <w:tcPr>
            <w:tcW w:w="2268" w:type="dxa"/>
            <w:tcBorders>
              <w:top w:val="single" w:sz="4" w:space="0" w:color="auto"/>
              <w:left w:val="single" w:sz="4" w:space="0" w:color="auto"/>
              <w:right w:val="single" w:sz="4" w:space="0" w:color="auto"/>
            </w:tcBorders>
          </w:tcPr>
          <w:p w:rsidR="00FE111A" w:rsidRPr="00EA6804" w:rsidRDefault="00FE111A" w:rsidP="00F91F03">
            <w:pPr>
              <w:pStyle w:val="TAH"/>
            </w:pPr>
            <w:r w:rsidRPr="00EA6804">
              <w:t>Comments</w:t>
            </w:r>
          </w:p>
        </w:tc>
      </w:tr>
      <w:tr w:rsidR="00FE111A" w:rsidRPr="00EA6804" w:rsidTr="00F91F03">
        <w:trPr>
          <w:cantSplit/>
          <w:jc w:val="center"/>
        </w:trPr>
        <w:tc>
          <w:tcPr>
            <w:tcW w:w="482" w:type="dxa"/>
            <w:tcBorders>
              <w:left w:val="single" w:sz="4" w:space="0" w:color="auto"/>
              <w:bottom w:val="single" w:sz="4" w:space="0" w:color="auto"/>
              <w:right w:val="single" w:sz="4" w:space="0" w:color="auto"/>
            </w:tcBorders>
          </w:tcPr>
          <w:p w:rsidR="00FE111A" w:rsidRPr="00EA6804" w:rsidRDefault="00FE111A" w:rsidP="00F91F03">
            <w:pPr>
              <w:pStyle w:val="TAC"/>
            </w:pPr>
          </w:p>
        </w:tc>
        <w:tc>
          <w:tcPr>
            <w:tcW w:w="1944" w:type="dxa"/>
            <w:tcBorders>
              <w:left w:val="single" w:sz="4" w:space="0" w:color="auto"/>
              <w:bottom w:val="single" w:sz="4" w:space="0" w:color="auto"/>
              <w:right w:val="single" w:sz="4" w:space="0" w:color="auto"/>
            </w:tcBorders>
          </w:tcPr>
          <w:p w:rsidR="00FE111A" w:rsidRPr="00EA6804" w:rsidRDefault="00FE111A"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n260</w:t>
            </w:r>
            <w:r w:rsidRPr="00EA6804">
              <w:rPr>
                <w:lang w:eastAsia="zh-TW"/>
              </w:rPr>
              <w:t>H/P</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CA_</w:t>
            </w:r>
            <w:r w:rsidRPr="00EA6804">
              <w:t>n261</w:t>
            </w:r>
            <w:r w:rsidRPr="00EA6804">
              <w:rPr>
                <w:lang w:eastAsia="zh-TW"/>
              </w:rPr>
              <w:t>H/P</w:t>
            </w:r>
          </w:p>
        </w:tc>
        <w:tc>
          <w:tcPr>
            <w:tcW w:w="1134" w:type="dxa"/>
            <w:tcBorders>
              <w:left w:val="single" w:sz="4" w:space="0" w:color="auto"/>
              <w:bottom w:val="single" w:sz="4" w:space="0" w:color="auto"/>
              <w:right w:val="single" w:sz="4" w:space="0" w:color="auto"/>
            </w:tcBorders>
            <w:vAlign w:val="center"/>
          </w:tcPr>
          <w:p w:rsidR="00FE111A" w:rsidRPr="00EA6804" w:rsidRDefault="00FE111A" w:rsidP="00F91F03">
            <w:pPr>
              <w:pStyle w:val="TAC"/>
            </w:pPr>
          </w:p>
        </w:tc>
        <w:tc>
          <w:tcPr>
            <w:tcW w:w="2268" w:type="dxa"/>
            <w:tcBorders>
              <w:left w:val="single" w:sz="4" w:space="0" w:color="auto"/>
              <w:bottom w:val="single" w:sz="4" w:space="0" w:color="auto"/>
              <w:right w:val="single" w:sz="4" w:space="0" w:color="auto"/>
            </w:tcBorders>
          </w:tcPr>
          <w:p w:rsidR="00FE111A" w:rsidRPr="00EA6804" w:rsidRDefault="00FE111A" w:rsidP="00F91F03">
            <w:pPr>
              <w:pStyle w:val="TAC"/>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No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L"/>
            </w:pPr>
            <w:r w:rsidRPr="00EA6804">
              <w:t>Maximum 0.4 dB relaxation allowed for n260</w:t>
            </w:r>
          </w:p>
        </w:tc>
      </w:tr>
      <w:tr w:rsidR="00FE111A"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47" w:author="张玉凤" w:date="2021-10-20T13:27:00Z">
              <w:r>
                <w:rPr>
                  <w:rFonts w:hint="eastAsia"/>
                  <w:lang w:eastAsia="zh-CN"/>
                </w:rPr>
                <w:t>T</w:t>
              </w:r>
            </w:ins>
            <w:del w:id="248" w:author="张玉凤" w:date="2021-10-20T13:26:00Z">
              <w:r w:rsidRPr="00EA6804" w:rsidDel="00FE111A">
                <w:delText>t</w:delText>
              </w:r>
            </w:del>
            <w:r w:rsidRPr="00EA6804">
              <w:t>able A.4.3.9-3 of TS38.508-2</w:t>
            </w:r>
            <w:ins w:id="249" w:author="张玉凤" w:date="2021-10-20T13:27:00Z">
              <w:r>
                <w:rPr>
                  <w:rFonts w:hint="eastAsia"/>
                  <w:lang w:eastAsia="zh-CN"/>
                </w:rPr>
                <w:t>[11]</w:t>
              </w:r>
            </w:ins>
            <w:r w:rsidRPr="00EA6804">
              <w:t>. This declaration shall fulfil the requirements in clause 6.2.1.1.3.3.</w:t>
            </w:r>
          </w:p>
          <w:p w:rsidR="00FE111A" w:rsidRPr="00EA6804" w:rsidRDefault="00FE111A" w:rsidP="00F91F03">
            <w:pPr>
              <w:pStyle w:val="TAN"/>
            </w:pPr>
            <w:r w:rsidRPr="00EA6804">
              <w:t>Note 2:</w:t>
            </w:r>
            <w:r w:rsidRPr="00EA6804">
              <w:tab/>
              <w:t>All UE supported bands needs to be tested to ensure the multiband relaxation declaration is compliant</w:t>
            </w:r>
          </w:p>
          <w:p w:rsidR="00FE111A" w:rsidRPr="00EA6804" w:rsidRDefault="00FE111A"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FE111A" w:rsidRPr="00EA6804" w:rsidRDefault="00FE111A" w:rsidP="00FE111A"/>
    <w:p w:rsidR="00FE111A" w:rsidRPr="00EA6804" w:rsidRDefault="00FE111A" w:rsidP="00FE111A">
      <w:pPr>
        <w:pStyle w:val="TH"/>
      </w:pPr>
      <w:r w:rsidRPr="00EA6804">
        <w:t>Table 6.2</w:t>
      </w:r>
      <w:r w:rsidRPr="00EA6804">
        <w:rPr>
          <w:lang w:eastAsia="zh-TW"/>
        </w:rPr>
        <w:t>A</w:t>
      </w:r>
      <w:r w:rsidRPr="00EA6804">
        <w:t>.1.2</w:t>
      </w:r>
      <w:r w:rsidRPr="00EA6804">
        <w:rPr>
          <w:lang w:eastAsia="zh-TW"/>
        </w:rPr>
        <w:t>.2</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FE111A"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FE111A" w:rsidRPr="00EA6804" w:rsidRDefault="00FE111A" w:rsidP="00F91F03">
            <w:pPr>
              <w:pStyle w:val="TAH"/>
            </w:pPr>
            <w:r w:rsidRPr="00EA6804">
              <w:t>Min EIRP at 20%-tile CDF (dBm)</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w:t>
            </w:r>
            <w:r w:rsidRPr="00EA6804">
              <w:t>n257</w:t>
            </w:r>
            <w:r w:rsidRPr="00EA6804">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rPr>
                <w:lang w:eastAsia="zh-TW"/>
              </w:rPr>
            </w:pPr>
            <w:r w:rsidRPr="00EA6804">
              <w:t>25</w:t>
            </w:r>
            <w:r w:rsidRPr="00EA6804">
              <w:rPr>
                <w:lang w:eastAsia="zh-TW"/>
              </w:rPr>
              <w:t>-TT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C"/>
              <w:rPr>
                <w:lang w:eastAsia="zh-TW"/>
              </w:rPr>
            </w:pPr>
            <w:r w:rsidRPr="00EA6804">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C"/>
              <w:rPr>
                <w:lang w:eastAsia="zh-TW"/>
              </w:rPr>
            </w:pPr>
            <w:r w:rsidRPr="00EA6804">
              <w:rPr>
                <w:lang w:eastAsia="zh-TW"/>
              </w:rPr>
              <w:t>19-TT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lang w:eastAsia="zh-TW"/>
              </w:rPr>
            </w:pPr>
            <w:r w:rsidRPr="00EA6804">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t>19</w:t>
            </w:r>
            <w:r w:rsidRPr="00EA6804">
              <w:rPr>
                <w:lang w:eastAsia="zh-TW"/>
              </w:rPr>
              <w:t>-TT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25-TT</w:t>
            </w:r>
          </w:p>
        </w:tc>
      </w:tr>
      <w:tr w:rsidR="00FE111A"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pPr>
            <w:r w:rsidRPr="00EA6804">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rsidR="00FE111A" w:rsidRPr="00EA6804" w:rsidRDefault="00FE111A" w:rsidP="00F91F03">
            <w:pPr>
              <w:pStyle w:val="TAC"/>
              <w:rPr>
                <w:lang w:eastAsia="zh-TW"/>
              </w:rPr>
            </w:pPr>
            <w:r w:rsidRPr="00EA6804">
              <w:rPr>
                <w:lang w:eastAsia="zh-TW"/>
              </w:rPr>
              <w:t>25-TT</w:t>
            </w:r>
          </w:p>
        </w:tc>
      </w:tr>
    </w:tbl>
    <w:p w:rsidR="00FE111A" w:rsidRPr="00EA6804" w:rsidRDefault="00FE111A" w:rsidP="00FE111A"/>
    <w:p w:rsidR="00FE111A" w:rsidRPr="00EA6804" w:rsidRDefault="00FE111A" w:rsidP="00FE111A">
      <w:pPr>
        <w:pStyle w:val="TH"/>
      </w:pPr>
      <w:r w:rsidRPr="00EA6804">
        <w:t>Table 6.2A.1.</w:t>
      </w:r>
      <w:r w:rsidRPr="00EA6804">
        <w:rPr>
          <w:lang w:eastAsia="zh-TW"/>
        </w:rPr>
        <w:t>2</w:t>
      </w:r>
      <w:r w:rsidRPr="00EA6804">
        <w:t>.</w:t>
      </w:r>
      <w:r w:rsidRPr="00EA6804">
        <w:rPr>
          <w:lang w:eastAsia="zh-TW"/>
        </w:rPr>
        <w:t>2</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E111A"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FE111A" w:rsidRPr="00EA6804" w:rsidRDefault="00FE111A" w:rsidP="00F91F03">
            <w:pPr>
              <w:pStyle w:val="TAH"/>
              <w:rPr>
                <w:lang w:eastAsia="ja-JP"/>
              </w:rPr>
            </w:pPr>
            <w:r w:rsidRPr="00EA6804">
              <w:rPr>
                <w:lang w:eastAsia="ja-JP"/>
              </w:rPr>
              <w:t>FR2b</w:t>
            </w:r>
          </w:p>
        </w:tc>
      </w:tr>
      <w:tr w:rsidR="00FE111A"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FE111A" w:rsidRPr="00EA6804" w:rsidRDefault="00FE111A"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rFonts w:eastAsia="PMingLiU"/>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FE111A" w:rsidRPr="00EA6804" w:rsidRDefault="00FE111A" w:rsidP="00F91F03">
            <w:pPr>
              <w:pStyle w:val="TAC"/>
              <w:rPr>
                <w:rFonts w:eastAsia="PMingLiU"/>
                <w:lang w:eastAsia="zh-TW"/>
              </w:rPr>
            </w:pPr>
            <w:r w:rsidRPr="00EA6804">
              <w:rPr>
                <w:rFonts w:cs="Arial"/>
                <w:lang w:eastAsia="ja-JP"/>
              </w:rPr>
              <w:t>2.58 dB</w:t>
            </w:r>
          </w:p>
        </w:tc>
      </w:tr>
    </w:tbl>
    <w:p w:rsidR="00FE111A" w:rsidRPr="00EA6804" w:rsidRDefault="00FE111A" w:rsidP="00FE111A"/>
    <w:p w:rsidR="00FE111A" w:rsidRDefault="00FE111A" w:rsidP="005B5F17">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746CB" w:rsidRPr="00EA6804" w:rsidRDefault="007746CB" w:rsidP="007746CB">
      <w:pPr>
        <w:pStyle w:val="5"/>
        <w:rPr>
          <w:lang w:eastAsia="zh-TW"/>
        </w:rPr>
      </w:pPr>
      <w:bookmarkStart w:id="250" w:name="_Toc21026419"/>
      <w:bookmarkStart w:id="251" w:name="_Toc27743673"/>
      <w:bookmarkStart w:id="252" w:name="_Toc36196817"/>
      <w:bookmarkStart w:id="253" w:name="_Toc36197509"/>
      <w:bookmarkStart w:id="254" w:name="_Toc43898174"/>
      <w:bookmarkStart w:id="255" w:name="_Toc52550665"/>
      <w:bookmarkStart w:id="256" w:name="_Toc58952380"/>
      <w:bookmarkStart w:id="257" w:name="_Toc68098124"/>
      <w:bookmarkStart w:id="258" w:name="_Toc68098397"/>
      <w:bookmarkStart w:id="259" w:name="_Toc68360527"/>
      <w:bookmarkStart w:id="260" w:name="_Toc76557595"/>
      <w:bookmarkStart w:id="261" w:name="_Toc84435487"/>
      <w:r w:rsidRPr="00EA6804">
        <w:t>6.2A.1.</w:t>
      </w:r>
      <w:r w:rsidRPr="00EA6804">
        <w:rPr>
          <w:lang w:eastAsia="zh-TW"/>
        </w:rPr>
        <w:t>2</w:t>
      </w:r>
      <w:r w:rsidRPr="00EA6804">
        <w:t>.</w:t>
      </w:r>
      <w:r w:rsidRPr="00EA6804">
        <w:rPr>
          <w:lang w:eastAsia="zh-TW"/>
        </w:rPr>
        <w:t>3</w:t>
      </w:r>
      <w:r w:rsidRPr="00EA6804">
        <w:tab/>
      </w:r>
      <w:r w:rsidRPr="00C019EE">
        <w:t xml:space="preserve">UE maximum output power - </w:t>
      </w:r>
      <w:r w:rsidRPr="00EA6804">
        <w:t>Spherical coverage for CA (</w:t>
      </w:r>
      <w:r w:rsidRPr="00EA6804">
        <w:rPr>
          <w:lang w:eastAsia="zh-TW"/>
        </w:rPr>
        <w:t>4</w:t>
      </w:r>
      <w:r w:rsidRPr="00EA6804">
        <w:t>UL CA)</w:t>
      </w:r>
      <w:bookmarkEnd w:id="250"/>
      <w:bookmarkEnd w:id="251"/>
      <w:bookmarkEnd w:id="252"/>
      <w:bookmarkEnd w:id="253"/>
      <w:bookmarkEnd w:id="254"/>
      <w:bookmarkEnd w:id="255"/>
      <w:bookmarkEnd w:id="256"/>
      <w:bookmarkEnd w:id="257"/>
      <w:bookmarkEnd w:id="258"/>
      <w:bookmarkEnd w:id="259"/>
      <w:bookmarkEnd w:id="260"/>
      <w:bookmarkEnd w:id="261"/>
    </w:p>
    <w:p w:rsidR="007746CB" w:rsidRPr="00EA6804" w:rsidRDefault="007746CB" w:rsidP="007746CB">
      <w:pPr>
        <w:pStyle w:val="EditorsNote"/>
      </w:pPr>
      <w:r w:rsidRPr="00EA6804">
        <w:t>Editor’s note: The following aspects are either missing or not yet determined:</w:t>
      </w:r>
    </w:p>
    <w:p w:rsidR="007746CB" w:rsidRPr="00EA6804" w:rsidRDefault="007746CB" w:rsidP="007746CB">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7746CB" w:rsidRPr="00EA6804" w:rsidRDefault="007746CB" w:rsidP="007746CB">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.1</w:t>
      </w:r>
      <w:r w:rsidRPr="00EA6804">
        <w:tab/>
        <w:t>Test purpose</w:t>
      </w:r>
    </w:p>
    <w:p w:rsidR="007746CB" w:rsidRPr="00EA6804" w:rsidRDefault="007746CB" w:rsidP="007746CB">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.2</w:t>
      </w:r>
      <w:r w:rsidRPr="00EA6804">
        <w:tab/>
        <w:t>Test applicability</w:t>
      </w:r>
    </w:p>
    <w:p w:rsidR="007746CB" w:rsidRPr="00EA6804" w:rsidRDefault="007746CB" w:rsidP="007746CB">
      <w:r w:rsidRPr="00EA6804">
        <w:t xml:space="preserve">This test case applies to all types of NR UE release 15 and forward that supports FR2 </w:t>
      </w:r>
      <w:r w:rsidRPr="00EA6804">
        <w:rPr>
          <w:lang w:eastAsia="zh-TW"/>
        </w:rPr>
        <w:t>4</w:t>
      </w:r>
      <w:r w:rsidRPr="00EA6804">
        <w:t>UL CA.</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.3</w:t>
      </w:r>
      <w:r w:rsidRPr="00EA6804">
        <w:tab/>
        <w:t>Minimum conformance requirements</w:t>
      </w:r>
    </w:p>
    <w:p w:rsidR="007746CB" w:rsidRPr="00EA6804" w:rsidRDefault="007746CB" w:rsidP="007746CB">
      <w:pPr>
        <w:rPr>
          <w:color w:val="000000"/>
          <w:lang w:eastAsia="zh-TW"/>
        </w:rPr>
      </w:pPr>
      <w:r w:rsidRPr="00EA6804">
        <w:t>The minimum conformance requirements are defined in clause 6.2A.1.0.</w:t>
      </w:r>
      <w:r w:rsidRPr="00EA6804">
        <w:rPr>
          <w:lang w:eastAsia="zh-TW"/>
        </w:rPr>
        <w:t xml:space="preserve"> </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w:t>
      </w:r>
      <w:r w:rsidRPr="00EA6804">
        <w:tab/>
        <w:t>Test description</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.4.1</w:t>
      </w:r>
      <w:r w:rsidRPr="00EA6804">
        <w:tab/>
        <w:t>Initial condition</w:t>
      </w:r>
    </w:p>
    <w:p w:rsidR="007746CB" w:rsidRPr="00EA6804" w:rsidRDefault="007746CB" w:rsidP="007746CB">
      <w:pPr>
        <w:rPr>
          <w:lang w:eastAsia="ja-JP"/>
        </w:rPr>
      </w:pPr>
      <w:r w:rsidRPr="00EA6804">
        <w:rPr>
          <w:lang w:eastAsia="ja-JP"/>
        </w:rPr>
        <w:t>Initial conditions are a set of test configurations the UE needs to be tested in and the steps for the SS to take with the UE to reach the correct measurement state.</w:t>
      </w:r>
    </w:p>
    <w:p w:rsidR="007746CB" w:rsidRPr="00EA6804" w:rsidRDefault="007746CB" w:rsidP="007746CB">
      <w:pPr>
        <w:rPr>
          <w:lang w:eastAsia="ja-JP"/>
        </w:rPr>
      </w:pPr>
      <w:r w:rsidRPr="00EA6804">
        <w:rPr>
          <w:lang w:eastAsia="ja-JP"/>
        </w:rPr>
        <w:t xml:space="preserve">The initial test configurations consist of environmental conditions, test frequencies, and channel bandwidths based on NR operating bands specified in </w:t>
      </w:r>
      <w:r w:rsidRPr="00EA6804">
        <w:rPr>
          <w:rFonts w:hint="eastAsia"/>
          <w:lang w:eastAsia="zh-CN"/>
        </w:rPr>
        <w:t>t</w:t>
      </w:r>
      <w:r w:rsidRPr="00EA6804">
        <w:rPr>
          <w:lang w:eastAsia="ja-JP"/>
        </w:rPr>
        <w:t>able 5.5A</w:t>
      </w:r>
      <w:r w:rsidRPr="00EA6804">
        <w:rPr>
          <w:lang w:eastAsia="zh-TW"/>
        </w:rPr>
        <w:t>.1-1, 5.5A</w:t>
      </w:r>
      <w:r w:rsidRPr="00EA6804">
        <w:rPr>
          <w:lang w:eastAsia="ja-JP"/>
        </w:rPr>
        <w:t>.</w:t>
      </w:r>
      <w:r w:rsidRPr="00EA6804">
        <w:rPr>
          <w:lang w:eastAsia="zh-TW"/>
        </w:rPr>
        <w:t>2-1 and 5.5A.2-2.</w:t>
      </w:r>
      <w:r w:rsidRPr="00EA6804">
        <w:rPr>
          <w:lang w:eastAsia="ja-JP"/>
        </w:rPr>
        <w:t xml:space="preserve"> All of these configurations shall be tested with applicable test parameters for each channel bandwidth and subcarrier spacing, are shown in </w:t>
      </w:r>
      <w:del w:id="262" w:author="张玉凤" w:date="2021-10-20T13:30:00Z">
        <w:r w:rsidRPr="00EA6804" w:rsidDel="007746CB">
          <w:rPr>
            <w:rFonts w:hint="eastAsia"/>
            <w:lang w:eastAsia="zh-CN"/>
          </w:rPr>
          <w:delText>t</w:delText>
        </w:r>
      </w:del>
      <w:ins w:id="263" w:author="张玉凤" w:date="2021-10-20T13:30:00Z">
        <w:r>
          <w:rPr>
            <w:rFonts w:hint="eastAsia"/>
            <w:lang w:eastAsia="zh-CN"/>
          </w:rPr>
          <w:t>T</w:t>
        </w:r>
      </w:ins>
      <w:r w:rsidRPr="00EA6804">
        <w:rPr>
          <w:lang w:eastAsia="ja-JP"/>
        </w:rPr>
        <w:t>able 6.2A.1.</w:t>
      </w:r>
      <w:r w:rsidRPr="00EA6804">
        <w:rPr>
          <w:lang w:eastAsia="zh-TW"/>
        </w:rPr>
        <w:t>2</w:t>
      </w:r>
      <w:r w:rsidRPr="00EA6804">
        <w:rPr>
          <w:lang w:eastAsia="ja-JP"/>
        </w:rPr>
        <w:t>.</w:t>
      </w:r>
      <w:r w:rsidRPr="00EA6804">
        <w:rPr>
          <w:lang w:eastAsia="zh-TW"/>
        </w:rPr>
        <w:t>3</w:t>
      </w:r>
      <w:r w:rsidRPr="00EA6804">
        <w:rPr>
          <w:lang w:eastAsia="ja-JP"/>
        </w:rPr>
        <w:t>.4.1-1. The details of the uplink reference measurement channels (RMCs) are specified in Annexes A.2. Configurations of PDSCH and PDCCH before measurement are specified in Annex C.2.</w:t>
      </w:r>
    </w:p>
    <w:p w:rsidR="007746CB" w:rsidRPr="00EA6804" w:rsidRDefault="007746CB" w:rsidP="007746CB">
      <w:pPr>
        <w:pStyle w:val="TH"/>
        <w:rPr>
          <w:lang w:eastAsia="zh-TW"/>
        </w:rPr>
      </w:pPr>
      <w:r w:rsidRPr="00EA6804">
        <w:lastRenderedPageBreak/>
        <w:t>Table 6.2A.1.</w:t>
      </w:r>
      <w:r w:rsidRPr="00EA6804">
        <w:rPr>
          <w:lang w:eastAsia="zh-TW"/>
        </w:rPr>
        <w:t>2</w:t>
      </w:r>
      <w:r w:rsidRPr="00EA6804">
        <w:t>.</w:t>
      </w:r>
      <w:r w:rsidRPr="00EA6804">
        <w:rPr>
          <w:lang w:eastAsia="zh-TW"/>
        </w:rPr>
        <w:t>3</w:t>
      </w:r>
      <w:r w:rsidRPr="00EA6804">
        <w:t>.4.1-1:</w:t>
      </w:r>
      <w:r w:rsidRPr="00EA6804">
        <w:rPr>
          <w:lang w:eastAsia="zh-TW"/>
        </w:rPr>
        <w:t xml:space="preserve"> </w:t>
      </w:r>
      <w:r w:rsidRPr="00EA6804">
        <w:t>Intra-band Contiguous CA Test Configuration Table</w:t>
      </w:r>
      <w:r w:rsidRPr="00EA6804">
        <w:rPr>
          <w:lang w:eastAsia="zh-TW"/>
        </w:rPr>
        <w:t xml:space="preserve"> </w:t>
      </w:r>
      <w:r w:rsidRPr="00EA6804">
        <w:t xml:space="preserve">(single CC </w:t>
      </w:r>
      <w:r w:rsidRPr="00EA6804">
        <w:rPr>
          <w:lang w:eastAsia="zh-TW"/>
        </w:rPr>
        <w:t>r</w:t>
      </w:r>
      <w:r w:rsidRPr="00EA6804">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
        <w:gridCol w:w="2177"/>
        <w:gridCol w:w="910"/>
        <w:gridCol w:w="1007"/>
        <w:gridCol w:w="1007"/>
        <w:gridCol w:w="2137"/>
        <w:gridCol w:w="1693"/>
      </w:tblGrid>
      <w:tr w:rsidR="007746CB" w:rsidRPr="00EA6804" w:rsidTr="00F91F03">
        <w:trPr>
          <w:jc w:val="center"/>
        </w:trPr>
        <w:tc>
          <w:tcPr>
            <w:tcW w:w="0" w:type="auto"/>
            <w:gridSpan w:val="7"/>
          </w:tcPr>
          <w:p w:rsidR="007746CB" w:rsidRPr="00EA6804" w:rsidRDefault="007746CB" w:rsidP="00F91F03">
            <w:pPr>
              <w:pStyle w:val="TAH"/>
            </w:pPr>
            <w:r w:rsidRPr="00EA6804">
              <w:t>Default Conditions</w:t>
            </w:r>
          </w:p>
        </w:tc>
      </w:tr>
      <w:tr w:rsidR="007746CB" w:rsidRPr="00EA6804" w:rsidTr="00F91F03">
        <w:trPr>
          <w:jc w:val="center"/>
        </w:trPr>
        <w:tc>
          <w:tcPr>
            <w:tcW w:w="5070" w:type="dxa"/>
            <w:gridSpan w:val="4"/>
          </w:tcPr>
          <w:p w:rsidR="007746CB" w:rsidRPr="00EA6804" w:rsidRDefault="007746CB" w:rsidP="00F91F03">
            <w:pPr>
              <w:pStyle w:val="TAL"/>
            </w:pPr>
            <w:r w:rsidRPr="00EA6804">
              <w:t>Test Environment as specified in TS 38.508-1 [10] subclause 4.1</w:t>
            </w:r>
          </w:p>
        </w:tc>
        <w:tc>
          <w:tcPr>
            <w:tcW w:w="4785" w:type="dxa"/>
            <w:gridSpan w:val="3"/>
          </w:tcPr>
          <w:p w:rsidR="007746CB" w:rsidRPr="00EA6804" w:rsidRDefault="007746CB" w:rsidP="00F91F03">
            <w:pPr>
              <w:pStyle w:val="TAL"/>
              <w:rPr>
                <w:lang w:eastAsia="zh-TW"/>
              </w:rPr>
            </w:pPr>
            <w:r w:rsidRPr="00EA6804">
              <w:t>Normal</w:t>
            </w:r>
          </w:p>
        </w:tc>
      </w:tr>
      <w:tr w:rsidR="007746CB" w:rsidRPr="00EA6804" w:rsidTr="00F91F03">
        <w:trPr>
          <w:jc w:val="center"/>
        </w:trPr>
        <w:tc>
          <w:tcPr>
            <w:tcW w:w="5070" w:type="dxa"/>
            <w:gridSpan w:val="4"/>
          </w:tcPr>
          <w:p w:rsidR="007746CB" w:rsidRPr="00EA6804" w:rsidRDefault="007746CB" w:rsidP="00273A0B">
            <w:pPr>
              <w:pStyle w:val="TAL"/>
            </w:pPr>
            <w:r w:rsidRPr="00EA6804">
              <w:t>Test Frequencies as specified in TS 38.508-1 [10] subclause 4.3.1.2.3 for different CA bandwidth classes, and PCC and SCC are mapped onto physical frequencies according to Table 6.1-2</w:t>
            </w:r>
          </w:p>
        </w:tc>
        <w:tc>
          <w:tcPr>
            <w:tcW w:w="4785" w:type="dxa"/>
            <w:gridSpan w:val="3"/>
          </w:tcPr>
          <w:p w:rsidR="007746CB" w:rsidRPr="00EA6804" w:rsidRDefault="007746CB" w:rsidP="00F91F03">
            <w:pPr>
              <w:pStyle w:val="TAL"/>
            </w:pPr>
            <w:r w:rsidRPr="00EA6804">
              <w:rPr>
                <w:color w:val="000000"/>
              </w:rPr>
              <w:t>Low and High range</w:t>
            </w:r>
          </w:p>
        </w:tc>
      </w:tr>
      <w:tr w:rsidR="007746CB" w:rsidRPr="00EA6804" w:rsidTr="00F91F03">
        <w:trPr>
          <w:jc w:val="center"/>
        </w:trPr>
        <w:tc>
          <w:tcPr>
            <w:tcW w:w="5070" w:type="dxa"/>
            <w:gridSpan w:val="4"/>
          </w:tcPr>
          <w:p w:rsidR="007746CB" w:rsidRPr="00EA6804" w:rsidRDefault="007746CB" w:rsidP="00F91F03">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7746CB" w:rsidRPr="00EA6804" w:rsidRDefault="007746CB" w:rsidP="00F91F03">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7746CB" w:rsidRPr="00EA6804" w:rsidTr="00F91F03">
        <w:trPr>
          <w:jc w:val="center"/>
        </w:trPr>
        <w:tc>
          <w:tcPr>
            <w:tcW w:w="5070" w:type="dxa"/>
            <w:gridSpan w:val="4"/>
          </w:tcPr>
          <w:p w:rsidR="007746CB" w:rsidRPr="00EA6804" w:rsidRDefault="007746CB" w:rsidP="00F91F03">
            <w:pPr>
              <w:pStyle w:val="TAL"/>
            </w:pPr>
            <w:r w:rsidRPr="00EA6804">
              <w:t>Test SCS as specified in Table 5.3.5-1</w:t>
            </w:r>
          </w:p>
        </w:tc>
        <w:tc>
          <w:tcPr>
            <w:tcW w:w="4785" w:type="dxa"/>
            <w:gridSpan w:val="3"/>
          </w:tcPr>
          <w:p w:rsidR="007746CB" w:rsidRPr="00EA6804" w:rsidRDefault="007746CB" w:rsidP="00F91F03">
            <w:pPr>
              <w:pStyle w:val="TAL"/>
            </w:pPr>
            <w:r w:rsidRPr="00EA6804">
              <w:t>120 kHz</w:t>
            </w:r>
          </w:p>
        </w:tc>
      </w:tr>
      <w:tr w:rsidR="007746CB" w:rsidRPr="00EA6804" w:rsidTr="00F91F03">
        <w:trPr>
          <w:jc w:val="center"/>
        </w:trPr>
        <w:tc>
          <w:tcPr>
            <w:tcW w:w="0" w:type="auto"/>
            <w:gridSpan w:val="7"/>
          </w:tcPr>
          <w:p w:rsidR="007746CB" w:rsidRPr="00EA6804" w:rsidRDefault="007746CB" w:rsidP="00F91F03">
            <w:pPr>
              <w:pStyle w:val="TAH"/>
            </w:pPr>
            <w:r w:rsidRPr="00EA6804">
              <w:t>Test Parameters</w:t>
            </w:r>
          </w:p>
        </w:tc>
      </w:tr>
      <w:tr w:rsidR="007746CB" w:rsidRPr="00EA6804" w:rsidTr="00F91F03">
        <w:trPr>
          <w:jc w:val="center"/>
        </w:trPr>
        <w:tc>
          <w:tcPr>
            <w:tcW w:w="0" w:type="auto"/>
            <w:gridSpan w:val="3"/>
          </w:tcPr>
          <w:p w:rsidR="007746CB" w:rsidRPr="00EA6804" w:rsidRDefault="007746CB" w:rsidP="00F91F03">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7746CB" w:rsidRPr="00EA6804" w:rsidRDefault="007746CB" w:rsidP="00F91F03">
            <w:pPr>
              <w:pStyle w:val="TAH"/>
            </w:pPr>
            <w:r w:rsidRPr="00EA6804">
              <w:t>Downlink Configuration</w:t>
            </w:r>
          </w:p>
        </w:tc>
        <w:tc>
          <w:tcPr>
            <w:tcW w:w="0" w:type="auto"/>
            <w:gridSpan w:val="2"/>
          </w:tcPr>
          <w:p w:rsidR="007746CB" w:rsidRPr="00EA6804" w:rsidRDefault="007746CB" w:rsidP="00F91F03">
            <w:pPr>
              <w:pStyle w:val="TAH"/>
            </w:pPr>
            <w:r w:rsidRPr="00EA6804">
              <w:t>Uplink Configuration</w:t>
            </w:r>
          </w:p>
        </w:tc>
      </w:tr>
      <w:tr w:rsidR="007746CB" w:rsidRPr="00EA6804" w:rsidTr="00F91F03">
        <w:trPr>
          <w:jc w:val="center"/>
        </w:trPr>
        <w:tc>
          <w:tcPr>
            <w:tcW w:w="0" w:type="auto"/>
            <w:shd w:val="clear" w:color="auto" w:fill="auto"/>
          </w:tcPr>
          <w:p w:rsidR="007746CB" w:rsidRPr="00EA6804" w:rsidRDefault="007746CB" w:rsidP="00F91F03">
            <w:pPr>
              <w:pStyle w:val="TAH"/>
            </w:pPr>
            <w:r w:rsidRPr="00EA6804">
              <w:t>Test ID</w:t>
            </w:r>
          </w:p>
        </w:tc>
        <w:tc>
          <w:tcPr>
            <w:tcW w:w="0" w:type="auto"/>
            <w:tcBorders>
              <w:bottom w:val="single" w:sz="4" w:space="0" w:color="auto"/>
            </w:tcBorders>
          </w:tcPr>
          <w:p w:rsidR="007746CB" w:rsidRPr="00EA6804" w:rsidRDefault="007746CB" w:rsidP="00F91F03">
            <w:pPr>
              <w:pStyle w:val="TAH"/>
            </w:pPr>
            <w:r w:rsidRPr="00EA6804">
              <w:t>CC</w:t>
            </w:r>
            <w:r w:rsidRPr="00EA6804">
              <w:rPr>
                <w:lang w:eastAsia="zh-TW"/>
              </w:rPr>
              <w:t xml:space="preserve"> &amp; Mapping (NOTE 4)</w:t>
            </w:r>
          </w:p>
        </w:tc>
        <w:tc>
          <w:tcPr>
            <w:tcW w:w="0" w:type="auto"/>
            <w:tcBorders>
              <w:bottom w:val="single" w:sz="4" w:space="0" w:color="auto"/>
            </w:tcBorders>
          </w:tcPr>
          <w:p w:rsidR="007746CB" w:rsidRPr="00EA6804" w:rsidRDefault="007746CB" w:rsidP="00F91F03">
            <w:pPr>
              <w:pStyle w:val="TAC"/>
            </w:pPr>
            <w:r w:rsidRPr="00EA6804">
              <w:t>ChBw</w:t>
            </w:r>
          </w:p>
        </w:tc>
        <w:tc>
          <w:tcPr>
            <w:tcW w:w="0" w:type="auto"/>
            <w:gridSpan w:val="2"/>
            <w:tcBorders>
              <w:bottom w:val="single" w:sz="4" w:space="0" w:color="auto"/>
            </w:tcBorders>
            <w:shd w:val="clear" w:color="auto" w:fill="auto"/>
          </w:tcPr>
          <w:p w:rsidR="007746CB" w:rsidRPr="00EA6804" w:rsidRDefault="007746CB" w:rsidP="00F91F03">
            <w:pPr>
              <w:pStyle w:val="TAC"/>
            </w:pPr>
            <w:r w:rsidRPr="00EA6804">
              <w:rPr>
                <w:b/>
              </w:rPr>
              <w:t>RB allocation</w:t>
            </w:r>
          </w:p>
        </w:tc>
        <w:tc>
          <w:tcPr>
            <w:tcW w:w="0" w:type="auto"/>
          </w:tcPr>
          <w:p w:rsidR="007746CB" w:rsidRPr="00EA6804" w:rsidRDefault="007746CB" w:rsidP="00F91F03">
            <w:pPr>
              <w:pStyle w:val="TAH"/>
            </w:pPr>
            <w:r w:rsidRPr="00EA6804">
              <w:t>Modulation</w:t>
            </w:r>
          </w:p>
        </w:tc>
        <w:tc>
          <w:tcPr>
            <w:tcW w:w="0" w:type="auto"/>
          </w:tcPr>
          <w:p w:rsidR="007746CB" w:rsidRPr="00EA6804" w:rsidRDefault="007746CB" w:rsidP="00F91F03">
            <w:pPr>
              <w:pStyle w:val="TAH"/>
            </w:pPr>
            <w:r w:rsidRPr="00EA6804">
              <w:t>RB allocation</w:t>
            </w:r>
          </w:p>
          <w:p w:rsidR="007746CB" w:rsidRPr="00EA6804" w:rsidRDefault="007746CB" w:rsidP="00F91F03">
            <w:pPr>
              <w:pStyle w:val="TAH"/>
            </w:pPr>
            <w:r w:rsidRPr="00EA6804">
              <w:t>(N</w:t>
            </w:r>
            <w:r w:rsidRPr="00EA6804">
              <w:rPr>
                <w:rFonts w:eastAsia="SimSun"/>
              </w:rPr>
              <w:t>OTE</w:t>
            </w:r>
            <w:r w:rsidRPr="00EA6804">
              <w:t xml:space="preserve"> 1)</w:t>
            </w:r>
          </w:p>
        </w:tc>
      </w:tr>
      <w:tr w:rsidR="007746CB" w:rsidRPr="00EA6804" w:rsidTr="00F91F03">
        <w:trPr>
          <w:jc w:val="center"/>
        </w:trPr>
        <w:tc>
          <w:tcPr>
            <w:tcW w:w="0" w:type="auto"/>
            <w:vMerge w:val="restart"/>
            <w:shd w:val="clear" w:color="auto" w:fill="auto"/>
            <w:vAlign w:val="center"/>
          </w:tcPr>
          <w:p w:rsidR="007746CB" w:rsidRPr="00EA6804" w:rsidRDefault="007746CB" w:rsidP="00F91F03">
            <w:pPr>
              <w:pStyle w:val="TAC"/>
              <w:rPr>
                <w:rFonts w:eastAsia="PMingLiU"/>
                <w:lang w:eastAsia="zh-TW"/>
              </w:rPr>
            </w:pPr>
            <w:r w:rsidRPr="00EA6804">
              <w:rPr>
                <w:lang w:eastAsia="zh-TW"/>
              </w:rPr>
              <w:t>1</w:t>
            </w:r>
          </w:p>
        </w:tc>
        <w:tc>
          <w:tcPr>
            <w:tcW w:w="0" w:type="auto"/>
            <w:tcBorders>
              <w:top w:val="single" w:sz="4" w:space="0" w:color="auto"/>
              <w:bottom w:val="nil"/>
            </w:tcBorders>
          </w:tcPr>
          <w:p w:rsidR="007746CB" w:rsidRPr="00EA6804" w:rsidRDefault="007746CB" w:rsidP="00F91F03">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7746CB" w:rsidRPr="00EA6804" w:rsidRDefault="007746CB" w:rsidP="00F91F03">
            <w:pPr>
              <w:pStyle w:val="TAC"/>
            </w:pPr>
            <w:r w:rsidRPr="00EA6804">
              <w:t>N/A for this test</w:t>
            </w:r>
          </w:p>
        </w:tc>
        <w:tc>
          <w:tcPr>
            <w:tcW w:w="0" w:type="auto"/>
          </w:tcPr>
          <w:p w:rsidR="007746CB" w:rsidRPr="00EA6804" w:rsidRDefault="007746CB" w:rsidP="00F91F03">
            <w:pPr>
              <w:pStyle w:val="TAC"/>
            </w:pPr>
            <w:r w:rsidRPr="00EA6804">
              <w:t>DFT-s-OFDM QPSK</w:t>
            </w:r>
          </w:p>
        </w:tc>
        <w:tc>
          <w:tcPr>
            <w:tcW w:w="0" w:type="auto"/>
            <w:vAlign w:val="center"/>
          </w:tcPr>
          <w:p w:rsidR="007746CB" w:rsidRPr="00EA6804" w:rsidRDefault="007746CB" w:rsidP="00F91F03">
            <w:pPr>
              <w:pStyle w:val="TAC"/>
            </w:pPr>
            <w:r w:rsidRPr="00EA6804">
              <w:t>Inner Full</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7746CB" w:rsidRPr="00EA6804" w:rsidRDefault="007746CB" w:rsidP="00F91F03">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pPr>
            <w:r w:rsidRPr="00EA6804">
              <w:rPr>
                <w:rFonts w:eastAsia="Yu Mincho"/>
              </w:rPr>
              <w:t>-</w:t>
            </w:r>
          </w:p>
        </w:tc>
        <w:tc>
          <w:tcPr>
            <w:tcW w:w="0" w:type="auto"/>
          </w:tcPr>
          <w:p w:rsidR="007746CB" w:rsidRPr="00EA6804" w:rsidRDefault="007746CB" w:rsidP="00F91F03">
            <w:pPr>
              <w:pStyle w:val="TAC"/>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SCC/CC3</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bottom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vMerge/>
            <w:shd w:val="clear" w:color="auto" w:fill="auto"/>
          </w:tcPr>
          <w:p w:rsidR="007746CB" w:rsidRPr="00EA6804" w:rsidRDefault="007746CB" w:rsidP="00F91F03">
            <w:pPr>
              <w:pStyle w:val="TAC"/>
              <w:rPr>
                <w:rFonts w:eastAsia="Yu Mincho"/>
              </w:rPr>
            </w:pP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SCC/CC4</w:t>
            </w:r>
          </w:p>
        </w:tc>
        <w:tc>
          <w:tcPr>
            <w:tcW w:w="0" w:type="auto"/>
            <w:tcBorders>
              <w:top w:val="single" w:sz="4" w:space="0" w:color="auto"/>
              <w:bottom w:val="nil"/>
            </w:tcBorders>
          </w:tcPr>
          <w:p w:rsidR="007746CB" w:rsidRPr="00EA6804" w:rsidRDefault="007746CB" w:rsidP="00F91F03">
            <w:pPr>
              <w:pStyle w:val="TAC"/>
              <w:rPr>
                <w:lang w:eastAsia="zh-TW"/>
              </w:rPr>
            </w:pPr>
            <w:r w:rsidRPr="00EA6804">
              <w:rPr>
                <w:lang w:eastAsia="zh-TW"/>
              </w:rPr>
              <w:t>100</w:t>
            </w:r>
          </w:p>
        </w:tc>
        <w:tc>
          <w:tcPr>
            <w:tcW w:w="0" w:type="auto"/>
            <w:gridSpan w:val="2"/>
            <w:tcBorders>
              <w:top w:val="nil"/>
            </w:tcBorders>
            <w:shd w:val="clear" w:color="auto" w:fill="auto"/>
          </w:tcPr>
          <w:p w:rsidR="007746CB" w:rsidRPr="00EA6804" w:rsidRDefault="007746CB" w:rsidP="00F91F03">
            <w:pPr>
              <w:pStyle w:val="TAC"/>
            </w:pPr>
          </w:p>
        </w:tc>
        <w:tc>
          <w:tcPr>
            <w:tcW w:w="0" w:type="auto"/>
          </w:tcPr>
          <w:p w:rsidR="007746CB" w:rsidRPr="00EA6804" w:rsidRDefault="007746CB" w:rsidP="00F91F03">
            <w:pPr>
              <w:pStyle w:val="TAC"/>
              <w:rPr>
                <w:rFonts w:eastAsia="Yu Mincho"/>
              </w:rPr>
            </w:pPr>
            <w:r w:rsidRPr="00EA6804">
              <w:rPr>
                <w:rFonts w:eastAsia="Yu Mincho"/>
              </w:rPr>
              <w:t>-</w:t>
            </w:r>
          </w:p>
        </w:tc>
        <w:tc>
          <w:tcPr>
            <w:tcW w:w="0" w:type="auto"/>
          </w:tcPr>
          <w:p w:rsidR="007746CB" w:rsidRPr="00EA6804" w:rsidRDefault="007746CB" w:rsidP="00F91F03">
            <w:pPr>
              <w:pStyle w:val="TAC"/>
              <w:rPr>
                <w:rFonts w:eastAsia="Yu Mincho"/>
              </w:rPr>
            </w:pPr>
            <w:r w:rsidRPr="00EA6804">
              <w:rPr>
                <w:rFonts w:eastAsia="Yu Mincho"/>
              </w:rPr>
              <w:t>-</w:t>
            </w:r>
          </w:p>
        </w:tc>
      </w:tr>
      <w:tr w:rsidR="007746CB" w:rsidRPr="00EA6804" w:rsidTr="00F91F03">
        <w:trPr>
          <w:jc w:val="center"/>
        </w:trPr>
        <w:tc>
          <w:tcPr>
            <w:tcW w:w="0" w:type="auto"/>
            <w:gridSpan w:val="7"/>
          </w:tcPr>
          <w:p w:rsidR="007746CB" w:rsidRPr="00EA6804" w:rsidRDefault="007746CB" w:rsidP="00F91F03">
            <w:pPr>
              <w:pStyle w:val="TAN"/>
              <w:rPr>
                <w:lang w:eastAsia="zh-TW"/>
              </w:rPr>
            </w:pPr>
            <w:r w:rsidRPr="00EA6804">
              <w:t>NOTE 1:</w:t>
            </w:r>
            <w:r w:rsidRPr="00EA6804">
              <w:tab/>
              <w:t>The specific configuration of each RF allocation is defined in Table 6.1-1 for PC2, PC3 and PC4 or Table 6.1-2 for PC1.</w:t>
            </w:r>
          </w:p>
          <w:p w:rsidR="007746CB" w:rsidRPr="00EA6804" w:rsidRDefault="007746CB" w:rsidP="00F91F03">
            <w:pPr>
              <w:pStyle w:val="TAN"/>
              <w:rPr>
                <w:lang w:eastAsia="zh-TW"/>
              </w:rPr>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7746CB" w:rsidRPr="00EA6804" w:rsidRDefault="007746CB" w:rsidP="00F91F03">
            <w:pPr>
              <w:pStyle w:val="TAN"/>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7746CB" w:rsidRPr="00EA6804" w:rsidRDefault="007746CB" w:rsidP="00F91F03">
            <w:pPr>
              <w:pStyle w:val="TAN"/>
              <w:rPr>
                <w:lang w:eastAsia="zh-TW"/>
              </w:rPr>
            </w:pPr>
            <w:r w:rsidRPr="00EA6804">
              <w:t xml:space="preserve">NOTE </w:t>
            </w:r>
            <w:r w:rsidRPr="00EA6804">
              <w:rPr>
                <w:lang w:eastAsia="zh-TW"/>
              </w:rPr>
              <w:t>4</w:t>
            </w:r>
            <w:r w:rsidRPr="00EA6804">
              <w:t>:</w:t>
            </w:r>
            <w:r w:rsidRPr="00EA6804">
              <w:tab/>
              <w:t>PCC/CCi and SCC/CCj means PCC is on component carrier CCi and SCC is on component carrier CCj, with CCi or CCj frequencies defined in TS38.508-1 [10].</w:t>
            </w:r>
          </w:p>
        </w:tc>
      </w:tr>
    </w:tbl>
    <w:p w:rsidR="007746CB" w:rsidRPr="00EA6804" w:rsidRDefault="007746CB" w:rsidP="007746CB">
      <w:pPr>
        <w:rPr>
          <w:lang w:eastAsia="zh-TW"/>
        </w:rPr>
      </w:pPr>
    </w:p>
    <w:p w:rsidR="007746CB" w:rsidRPr="00EA6804" w:rsidRDefault="007746CB" w:rsidP="007746CB">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7746CB" w:rsidRPr="00EA6804" w:rsidRDefault="007746CB" w:rsidP="007746CB">
      <w:pPr>
        <w:pStyle w:val="B10"/>
      </w:pPr>
      <w:r w:rsidRPr="00EA6804">
        <w:t>2.</w:t>
      </w:r>
      <w:r w:rsidRPr="00EA6804">
        <w:tab/>
        <w:t>The parameter settings for the cell are set up according to TS 38.508-1 [10] subclause 4.4.3.</w:t>
      </w:r>
    </w:p>
    <w:p w:rsidR="007746CB" w:rsidRPr="00EA6804" w:rsidRDefault="007746CB" w:rsidP="007746CB">
      <w:pPr>
        <w:pStyle w:val="B10"/>
      </w:pPr>
      <w:r w:rsidRPr="00EA6804">
        <w:t>3.</w:t>
      </w:r>
      <w:r w:rsidRPr="00EA6804">
        <w:tab/>
        <w:t>Downlink signals</w:t>
      </w:r>
      <w:r w:rsidRPr="00EA6804">
        <w:rPr>
          <w:lang w:eastAsia="zh-TW"/>
        </w:rPr>
        <w:t xml:space="preserve"> for PCC</w:t>
      </w:r>
      <w:r w:rsidRPr="00EA6804">
        <w:t xml:space="preserve"> are initially set up according to Annex C.2 and TS 38.508-1 [10] subclause 5.2.1.1.1, and uplink signals according to Annex G.0, G.1 and G.3.0.</w:t>
      </w:r>
    </w:p>
    <w:p w:rsidR="007746CB" w:rsidRPr="00EA6804" w:rsidRDefault="007746CB" w:rsidP="007746CB">
      <w:pPr>
        <w:pStyle w:val="B10"/>
      </w:pPr>
      <w:r w:rsidRPr="00EA6804">
        <w:t>4.</w:t>
      </w:r>
      <w:r w:rsidRPr="00EA6804">
        <w:tab/>
        <w:t>The UL Reference Measurement channels are set according to Table 6.2A.1.</w:t>
      </w:r>
      <w:r w:rsidRPr="00EA6804">
        <w:rPr>
          <w:lang w:eastAsia="zh-TW"/>
        </w:rPr>
        <w:t>2</w:t>
      </w:r>
      <w:r w:rsidRPr="00EA6804">
        <w:t>.</w:t>
      </w:r>
      <w:r w:rsidRPr="00EA6804">
        <w:rPr>
          <w:lang w:eastAsia="zh-TW"/>
        </w:rPr>
        <w:t>3</w:t>
      </w:r>
      <w:r w:rsidRPr="00EA6804">
        <w:t>.4.1-1.</w:t>
      </w:r>
    </w:p>
    <w:p w:rsidR="007746CB" w:rsidRPr="00EA6804" w:rsidRDefault="007746CB" w:rsidP="007746CB">
      <w:pPr>
        <w:pStyle w:val="B10"/>
      </w:pPr>
      <w:r w:rsidRPr="00EA6804">
        <w:t>5.</w:t>
      </w:r>
      <w:r w:rsidRPr="00EA6804">
        <w:tab/>
        <w:t>Propagation conditions are set according to Annex B.0</w:t>
      </w:r>
    </w:p>
    <w:p w:rsidR="007746CB" w:rsidRPr="00EA6804" w:rsidRDefault="007746CB" w:rsidP="007746C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6.2A.1.</w:t>
      </w:r>
      <w:r w:rsidRPr="00EA6804">
        <w:rPr>
          <w:lang w:eastAsia="zh-TW"/>
        </w:rPr>
        <w:t>2</w:t>
      </w:r>
      <w:r w:rsidRPr="00EA6804">
        <w:t>.</w:t>
      </w:r>
      <w:r w:rsidRPr="00EA6804">
        <w:rPr>
          <w:lang w:eastAsia="zh-TW"/>
        </w:rPr>
        <w:t>3</w:t>
      </w:r>
      <w:r w:rsidRPr="00EA6804">
        <w:t>.4.3</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.4.2</w:t>
      </w:r>
      <w:r w:rsidRPr="00EA6804">
        <w:tab/>
        <w:t>Test procedure</w:t>
      </w:r>
    </w:p>
    <w:p w:rsidR="007746CB" w:rsidRPr="00EA6804" w:rsidRDefault="007746CB" w:rsidP="007746CB">
      <w:pPr>
        <w:pStyle w:val="B10"/>
        <w:rPr>
          <w:color w:val="000000"/>
        </w:rPr>
      </w:pPr>
      <w:r w:rsidRPr="00EA6804">
        <w:rPr>
          <w:color w:val="000000"/>
        </w:rPr>
        <w:t>1.</w:t>
      </w:r>
      <w:r w:rsidRPr="00EA6804">
        <w:rPr>
          <w:color w:val="000000"/>
        </w:rPr>
        <w:tab/>
        <w:t>Configure</w:t>
      </w:r>
      <w:r w:rsidRPr="00EA6804">
        <w:rPr>
          <w:color w:val="000000"/>
          <w:lang w:eastAsia="zh-TW"/>
        </w:rPr>
        <w:t xml:space="preserve"> PCC and</w:t>
      </w:r>
      <w:r w:rsidRPr="00EA6804">
        <w:rPr>
          <w:color w:val="000000"/>
        </w:rPr>
        <w:t xml:space="preserve"> SCC according to Annex </w:t>
      </w:r>
      <w:r w:rsidRPr="00EA6804">
        <w:rPr>
          <w:color w:val="000000"/>
          <w:lang w:eastAsia="ko-KR"/>
        </w:rPr>
        <w:t>C.0, C.1, C.2</w:t>
      </w:r>
      <w:r w:rsidRPr="00EA6804">
        <w:rPr>
          <w:color w:val="000000"/>
          <w:lang w:eastAsia="zh-TW"/>
        </w:rPr>
        <w:t xml:space="preserve"> and Annex C.3.0</w:t>
      </w:r>
      <w:r w:rsidRPr="00EA6804">
        <w:rPr>
          <w:color w:val="000000"/>
        </w:rPr>
        <w:t xml:space="preserve"> for all downlink physical channels.</w:t>
      </w:r>
    </w:p>
    <w:p w:rsidR="007746CB" w:rsidRPr="00EA6804" w:rsidRDefault="007746CB" w:rsidP="007746CB">
      <w:pPr>
        <w:pStyle w:val="B10"/>
        <w:rPr>
          <w:color w:val="000000"/>
        </w:rPr>
      </w:pPr>
      <w:r w:rsidRPr="00EA6804">
        <w:rPr>
          <w:color w:val="000000"/>
        </w:rPr>
        <w:t>2.</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6.2A.1.</w:t>
      </w:r>
      <w:r w:rsidRPr="00EA6804">
        <w:rPr>
          <w:color w:val="000000"/>
          <w:lang w:eastAsia="zh-TW"/>
        </w:rPr>
        <w:t>2</w:t>
      </w:r>
      <w:r w:rsidRPr="00EA6804">
        <w:rPr>
          <w:color w:val="000000"/>
        </w:rPr>
        <w:t>.</w:t>
      </w:r>
      <w:r w:rsidRPr="00EA6804">
        <w:rPr>
          <w:color w:val="000000"/>
          <w:lang w:eastAsia="zh-TW"/>
        </w:rPr>
        <w:t>3</w:t>
      </w:r>
      <w:r w:rsidRPr="00EA6804">
        <w:rPr>
          <w:color w:val="000000"/>
        </w:rPr>
        <w:t>.4.3.</w:t>
      </w:r>
    </w:p>
    <w:p w:rsidR="007746CB" w:rsidRPr="00EA6804" w:rsidRDefault="007746CB" w:rsidP="007746CB">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 clauses 5.9, 6.1.3.10). Wait for at least 2 seconds (Refer TS 38.133[25], clause 9.3).</w:t>
      </w:r>
    </w:p>
    <w:p w:rsidR="007746CB" w:rsidRPr="00EA6804" w:rsidRDefault="007746CB" w:rsidP="007746CB">
      <w:pPr>
        <w:pStyle w:val="B10"/>
      </w:pPr>
      <w:r w:rsidRPr="00EA6804">
        <w:rPr>
          <w:rFonts w:eastAsia="Batang"/>
          <w:color w:val="000000"/>
          <w:lang w:eastAsia="ja-JP"/>
        </w:rPr>
        <w:t>4.</w:t>
      </w:r>
      <w:r w:rsidRPr="00EA6804">
        <w:rPr>
          <w:rFonts w:eastAsia="Batang"/>
          <w:color w:val="000000"/>
          <w:lang w:eastAsia="ja-JP"/>
        </w:rPr>
        <w:tab/>
      </w:r>
      <w:r w:rsidRPr="00EA6804">
        <w:t>SS sends uplink scheduling information for each UL HARQ process via PDCCH DCI format 0_1 for C_RNTI to schedule the UL RMC according to Table 6.2A.1.</w:t>
      </w:r>
      <w:r w:rsidRPr="00EA6804">
        <w:rPr>
          <w:lang w:eastAsia="zh-TW"/>
        </w:rPr>
        <w:t>2</w:t>
      </w:r>
      <w:r w:rsidRPr="00EA6804">
        <w:t>.</w:t>
      </w:r>
      <w:r w:rsidRPr="00EA6804">
        <w:rPr>
          <w:lang w:eastAsia="zh-TW"/>
        </w:rPr>
        <w:t>3</w:t>
      </w:r>
      <w:r w:rsidRPr="00EA6804">
        <w:t>.4.1-1. Since the UL has no payload and no loopback data to send the UE sends uplink MAC padding bits on the UL RMC. Messages to configure the appropriate uplink modulation in section 6.2A.1.</w:t>
      </w:r>
      <w:r w:rsidRPr="00EA6804">
        <w:rPr>
          <w:lang w:eastAsia="zh-TW"/>
        </w:rPr>
        <w:t>2</w:t>
      </w:r>
      <w:r w:rsidRPr="00EA6804">
        <w:t>.</w:t>
      </w:r>
      <w:r w:rsidRPr="00EA6804">
        <w:rPr>
          <w:lang w:eastAsia="zh-TW"/>
        </w:rPr>
        <w:t>3</w:t>
      </w:r>
      <w:r w:rsidRPr="00EA6804">
        <w:t>.4.3.</w:t>
      </w:r>
    </w:p>
    <w:p w:rsidR="007746CB" w:rsidRPr="00EA6804" w:rsidRDefault="007746CB" w:rsidP="007746CB">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Set the UE in the Tx beam peak direction found with a 3D EIRP scan as performed in Annex K</w:t>
      </w:r>
      <w:r w:rsidRPr="00EA6804">
        <w:rPr>
          <w:color w:val="000000"/>
          <w:lang w:eastAsia="zh-TW"/>
        </w:rPr>
        <w:t>.1.1</w:t>
      </w:r>
      <w:r w:rsidRPr="00EA6804">
        <w:rPr>
          <w:rFonts w:eastAsia="Batang"/>
          <w:color w:val="000000"/>
          <w:lang w:eastAsia="ja-JP"/>
        </w:rPr>
        <w:t>.</w:t>
      </w:r>
      <w:r w:rsidRPr="00EA6804">
        <w:t xml:space="preserve"> </w:t>
      </w:r>
      <w:r w:rsidRPr="00EA6804">
        <w:rPr>
          <w:rFonts w:eastAsia="Batang"/>
          <w:color w:val="000000"/>
          <w:lang w:eastAsia="ja-JP"/>
        </w:rPr>
        <w:t>Allow at least BEAM_SELECT_WAIT_TIME (Note 1) for the UE Tx beam selection to complete.</w:t>
      </w:r>
    </w:p>
    <w:p w:rsidR="007746CB" w:rsidRPr="00EA6804" w:rsidRDefault="007746CB" w:rsidP="007746CB">
      <w:pPr>
        <w:ind w:left="568" w:hanging="284"/>
      </w:pPr>
      <w:r w:rsidRPr="00EA6804">
        <w:lastRenderedPageBreak/>
        <w:t>6.</w:t>
      </w:r>
      <w:r w:rsidRPr="00EA6804">
        <w:tab/>
        <w:t xml:space="preserve">Send continuously uplink power control "up" commands in every uplink scheduling information to the UE; allow at least 200 msec to ensure that the UE transmits at its maximum output power. </w:t>
      </w:r>
      <w:r w:rsidRPr="00EA6804">
        <w:rPr>
          <w:rFonts w:eastAsia="Batang"/>
          <w:color w:val="000000"/>
          <w:lang w:eastAsia="ja-JP"/>
        </w:rPr>
        <w:t>Allow at least BEAM_SELECT_WAIT_TIME (Note 1) for the UE Tx beam selection to complete.</w:t>
      </w:r>
    </w:p>
    <w:p w:rsidR="007746CB" w:rsidRPr="00EA6804" w:rsidRDefault="007746CB" w:rsidP="007746CB">
      <w:pPr>
        <w:pStyle w:val="B10"/>
        <w:rPr>
          <w:lang w:eastAsia="zh-TW"/>
        </w:rPr>
      </w:pPr>
      <w:r w:rsidRPr="00EA6804">
        <w:rPr>
          <w:lang w:eastAsia="zh-TW"/>
        </w:rPr>
        <w:t>7</w:t>
      </w:r>
      <w:r w:rsidRPr="00EA6804">
        <w:t>.</w:t>
      </w:r>
      <w:r w:rsidRPr="00EA6804">
        <w:tab/>
        <w:t>Measure UE EIRP in the Tx beam peak direction in the channel bandwidth of the radio access mode according to the test configuration</w:t>
      </w:r>
      <w:r w:rsidRPr="00EA6804">
        <w:rPr>
          <w:lang w:eastAsia="zh-TW"/>
        </w:rPr>
        <w:t>. Repeat EIRP measurements for all directions in the sphere according to EIRP</w:t>
      </w:r>
      <w:r w:rsidRPr="00EA6804">
        <w:rPr>
          <w:color w:val="000000"/>
        </w:rPr>
        <w:t xml:space="preserve"> </w:t>
      </w:r>
      <w:r w:rsidRPr="00EA6804">
        <w:rPr>
          <w:color w:val="000000"/>
          <w:lang w:eastAsia="zh-TW"/>
        </w:rPr>
        <w:t>measurement</w:t>
      </w:r>
      <w:r w:rsidRPr="00EA6804">
        <w:rPr>
          <w:color w:val="000000"/>
        </w:rPr>
        <w:t xml:space="preserve"> procedure defined in Annex K</w:t>
      </w:r>
      <w:r w:rsidRPr="00EA6804">
        <w:rPr>
          <w:color w:val="000000"/>
          <w:lang w:eastAsia="zh-TW"/>
        </w:rPr>
        <w:t>.1.3</w:t>
      </w:r>
      <w:r w:rsidRPr="00EA6804">
        <w:t>.</w:t>
      </w:r>
      <w:r w:rsidRPr="00EA6804">
        <w:rPr>
          <w:lang w:eastAsia="zh-TW"/>
        </w:rPr>
        <w:t xml:space="preserve"> After a rotation, allow </w:t>
      </w:r>
      <w:r w:rsidRPr="00EA6804">
        <w:rPr>
          <w:rFonts w:eastAsia="Batang"/>
          <w:color w:val="000000"/>
          <w:lang w:eastAsia="ja-JP"/>
        </w:rPr>
        <w:t>at least BEAM_SELECT_WAIT_TIME (Note 1)</w:t>
      </w:r>
      <w:r w:rsidRPr="00EA6804">
        <w:rPr>
          <w:lang w:eastAsia="zh-TW"/>
        </w:rPr>
        <w:t xml:space="preserve"> for UE to find the best beam to use. </w:t>
      </w:r>
      <w:r w:rsidRPr="00EA6804">
        <w:t>The measuring duration is one active uplink subframe. EIRP is calculated considering both polarizations, theta and phi.</w:t>
      </w:r>
    </w:p>
    <w:p w:rsidR="007746CB" w:rsidRPr="00EA6804" w:rsidRDefault="007746CB" w:rsidP="007746CB">
      <w:pPr>
        <w:pStyle w:val="B10"/>
        <w:rPr>
          <w:lang w:eastAsia="zh-TW"/>
        </w:rPr>
      </w:pPr>
      <w:r w:rsidRPr="00EA6804">
        <w:rPr>
          <w:lang w:eastAsia="zh-TW"/>
        </w:rPr>
        <w:t>8</w:t>
      </w:r>
      <w:r w:rsidRPr="00EA6804">
        <w:t>.</w:t>
      </w:r>
      <w:r w:rsidRPr="00EA6804">
        <w:tab/>
      </w:r>
      <w:r w:rsidRPr="00EA6804">
        <w:rPr>
          <w:lang w:eastAsia="zh-TW"/>
        </w:rPr>
        <w:t>Calculate a cumulative distribution function for the measured EIRP values.</w:t>
      </w:r>
    </w:p>
    <w:p w:rsidR="007746CB" w:rsidRPr="00EA6804" w:rsidRDefault="007746CB" w:rsidP="007746CB">
      <w:pPr>
        <w:pStyle w:val="NO"/>
      </w:pPr>
      <w:r w:rsidRPr="00EA6804">
        <w:t>NOTE 1:</w:t>
      </w:r>
      <w:r w:rsidRPr="00EA6804">
        <w:tab/>
        <w:t>The BEAM_SELECT_WAIT_TIME default value is defined in Annex K.1.1.</w:t>
      </w:r>
    </w:p>
    <w:p w:rsidR="007746CB" w:rsidRPr="00EA6804" w:rsidRDefault="007746CB" w:rsidP="007746CB">
      <w:pPr>
        <w:pStyle w:val="H6"/>
      </w:pPr>
      <w:r w:rsidRPr="00EA6804">
        <w:t>6.2A.1.</w:t>
      </w:r>
      <w:r w:rsidRPr="00EA6804">
        <w:rPr>
          <w:lang w:eastAsia="zh-TW"/>
        </w:rPr>
        <w:t>2</w:t>
      </w:r>
      <w:r w:rsidRPr="00EA6804">
        <w:t>.</w:t>
      </w:r>
      <w:r w:rsidRPr="00EA6804">
        <w:rPr>
          <w:lang w:eastAsia="zh-TW"/>
        </w:rPr>
        <w:t>3</w:t>
      </w:r>
      <w:r w:rsidRPr="00EA6804">
        <w:t>.4.3</w:t>
      </w:r>
      <w:r w:rsidRPr="00EA6804">
        <w:tab/>
        <w:t>Message contents</w:t>
      </w:r>
    </w:p>
    <w:p w:rsidR="007746CB" w:rsidRPr="00EA6804" w:rsidRDefault="007746CB" w:rsidP="007746CB">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7746CB" w:rsidRPr="00EA6804" w:rsidRDefault="007746CB" w:rsidP="007746CB">
      <w:pPr>
        <w:pStyle w:val="H6"/>
      </w:pPr>
      <w:r w:rsidRPr="00EA6804">
        <w:t>6.2</w:t>
      </w:r>
      <w:r w:rsidRPr="00EA6804">
        <w:rPr>
          <w:lang w:eastAsia="zh-TW"/>
        </w:rPr>
        <w:t>A</w:t>
      </w:r>
      <w:r w:rsidRPr="00EA6804">
        <w:t>.1.2</w:t>
      </w:r>
      <w:r w:rsidRPr="00EA6804">
        <w:rPr>
          <w:lang w:eastAsia="zh-TW"/>
        </w:rPr>
        <w:t>.3</w:t>
      </w:r>
      <w:r w:rsidRPr="00EA6804">
        <w:t>.5</w:t>
      </w:r>
      <w:r w:rsidRPr="00EA6804">
        <w:tab/>
        <w:t>Test requirement</w:t>
      </w:r>
    </w:p>
    <w:p w:rsidR="007746CB" w:rsidRPr="00EA6804" w:rsidRDefault="007746CB" w:rsidP="007746CB">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.3</w:t>
      </w:r>
      <w:r w:rsidRPr="00EA6804">
        <w:t>.5-1 to Table 6.2</w:t>
      </w:r>
      <w:r w:rsidRPr="00EA6804">
        <w:rPr>
          <w:lang w:eastAsia="zh-TW"/>
        </w:rPr>
        <w:t>A</w:t>
      </w:r>
      <w:r w:rsidRPr="00EA6804">
        <w:t>.1</w:t>
      </w:r>
      <w:r w:rsidRPr="00EA6804">
        <w:rPr>
          <w:lang w:eastAsia="zh-TW"/>
        </w:rPr>
        <w:t>.2</w:t>
      </w:r>
      <w:r w:rsidRPr="00EA6804">
        <w:t>.</w:t>
      </w:r>
      <w:r w:rsidRPr="00EA6804">
        <w:rPr>
          <w:lang w:eastAsia="zh-TW"/>
        </w:rPr>
        <w:t>3</w:t>
      </w:r>
      <w:r w:rsidRPr="00EA6804">
        <w:t>.5-4.</w:t>
      </w:r>
    </w:p>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85%-tile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r w:rsidRPr="00EA6804">
              <w:rPr>
                <w:lang w:eastAsia="zh-TW"/>
              </w:rPr>
              <w:t>0</w:t>
            </w:r>
            <w:r w:rsidRPr="00EA6804">
              <w:t>.0-TT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r w:rsidRPr="00EA6804">
              <w:rPr>
                <w:lang w:eastAsia="zh-TW"/>
              </w:rPr>
              <w:t>0</w:t>
            </w:r>
            <w:r w:rsidRPr="00EA6804">
              <w:t>.0-TT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60%-tile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32.0-TT</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w:t>
      </w:r>
      <w:r w:rsidRPr="00EA6804">
        <w:rPr>
          <w:lang w:eastAsia="zh-TW"/>
        </w:rPr>
        <w:t>.2</w:t>
      </w:r>
      <w:r w:rsidRPr="00EA6804">
        <w:t>.</w:t>
      </w:r>
      <w:r w:rsidRPr="00EA6804">
        <w:rPr>
          <w:lang w:eastAsia="zh-TW"/>
        </w:rPr>
        <w:t>3</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7746CB" w:rsidRPr="00EA6804" w:rsidTr="00F91F03">
        <w:trPr>
          <w:trHeight w:val="438"/>
          <w:jc w:val="center"/>
        </w:trPr>
        <w:tc>
          <w:tcPr>
            <w:tcW w:w="2260" w:type="dxa"/>
            <w:shd w:val="clear" w:color="auto" w:fill="auto"/>
            <w:vAlign w:val="center"/>
          </w:tcPr>
          <w:p w:rsidR="007746CB" w:rsidRPr="00EA6804" w:rsidRDefault="007746CB" w:rsidP="00F91F03">
            <w:pPr>
              <w:pStyle w:val="TAH"/>
            </w:pPr>
            <w:r w:rsidRPr="00EA6804">
              <w:t>Operating band</w:t>
            </w:r>
          </w:p>
        </w:tc>
        <w:tc>
          <w:tcPr>
            <w:tcW w:w="3168" w:type="dxa"/>
            <w:shd w:val="clear" w:color="auto" w:fill="auto"/>
          </w:tcPr>
          <w:p w:rsidR="007746CB" w:rsidRPr="00EA6804" w:rsidRDefault="007746CB" w:rsidP="00F91F03">
            <w:pPr>
              <w:pStyle w:val="TAH"/>
            </w:pPr>
            <w:r w:rsidRPr="00EA6804">
              <w:t>Min EIRP at 50</w:t>
            </w:r>
            <w:r w:rsidRPr="00EA6804">
              <w:rPr>
                <w:vertAlign w:val="superscript"/>
              </w:rPr>
              <w:t>t</w:t>
            </w:r>
            <w:r w:rsidRPr="00EA6804">
              <w:t>%-tile CDF (dBm)</w:t>
            </w:r>
          </w:p>
        </w:tc>
      </w:tr>
      <w:tr w:rsidR="007746CB" w:rsidRPr="00EA6804" w:rsidTr="00F91F03">
        <w:trPr>
          <w:trHeight w:val="105"/>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168" w:type="dxa"/>
            <w:shd w:val="clear" w:color="auto" w:fill="auto"/>
            <w:vAlign w:val="center"/>
          </w:tcPr>
          <w:p w:rsidR="007746CB" w:rsidRPr="00EA6804" w:rsidRDefault="007746CB" w:rsidP="00F91F03">
            <w:pPr>
              <w:pStyle w:val="TAC"/>
            </w:pPr>
            <w:r w:rsidRPr="00EA6804">
              <w:t>11.5-TT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CA_n260I</w:t>
            </w:r>
          </w:p>
        </w:tc>
        <w:tc>
          <w:tcPr>
            <w:tcW w:w="3168" w:type="dxa"/>
            <w:shd w:val="clear" w:color="auto" w:fill="auto"/>
            <w:vAlign w:val="center"/>
          </w:tcPr>
          <w:p w:rsidR="007746CB" w:rsidRPr="00EA6804" w:rsidRDefault="007746CB" w:rsidP="00F91F03">
            <w:pPr>
              <w:pStyle w:val="TAC"/>
            </w:pPr>
            <w:r w:rsidRPr="00EA6804">
              <w:t>8-TT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pPr>
            <w:r w:rsidRPr="00EA6804">
              <w:rPr>
                <w:lang w:eastAsia="zh-TW"/>
              </w:rPr>
              <w:t>CA_n260Q</w:t>
            </w:r>
          </w:p>
        </w:tc>
        <w:tc>
          <w:tcPr>
            <w:tcW w:w="3168" w:type="dxa"/>
            <w:shd w:val="clear" w:color="auto" w:fill="auto"/>
          </w:tcPr>
          <w:p w:rsidR="007746CB" w:rsidRPr="00EA6804" w:rsidRDefault="007746CB" w:rsidP="00F91F03">
            <w:pPr>
              <w:pStyle w:val="TAC"/>
            </w:pPr>
            <w:r w:rsidRPr="00EA6804">
              <w:t>8-TT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pPr>
            <w:r w:rsidRPr="00EA6804">
              <w:rPr>
                <w:lang w:eastAsia="zh-TW"/>
              </w:rPr>
              <w:t>CA_n261I</w:t>
            </w:r>
          </w:p>
        </w:tc>
        <w:tc>
          <w:tcPr>
            <w:tcW w:w="3168" w:type="dxa"/>
            <w:shd w:val="clear" w:color="auto" w:fill="auto"/>
          </w:tcPr>
          <w:p w:rsidR="007746CB" w:rsidRPr="00EA6804" w:rsidRDefault="007746CB" w:rsidP="00F91F03">
            <w:pPr>
              <w:pStyle w:val="TAC"/>
            </w:pPr>
            <w:r w:rsidRPr="00EA6804">
              <w:t>11.5-TT</w:t>
            </w:r>
          </w:p>
        </w:tc>
      </w:tr>
      <w:tr w:rsidR="007746CB" w:rsidRPr="00EA6804" w:rsidTr="00F91F03">
        <w:trPr>
          <w:trHeight w:val="110"/>
          <w:jc w:val="center"/>
        </w:trPr>
        <w:tc>
          <w:tcPr>
            <w:tcW w:w="2260" w:type="dxa"/>
            <w:shd w:val="clear" w:color="auto" w:fill="auto"/>
            <w:vAlign w:val="center"/>
          </w:tcPr>
          <w:p w:rsidR="007746CB" w:rsidRPr="00EA6804" w:rsidRDefault="007746CB" w:rsidP="00F91F03">
            <w:pPr>
              <w:pStyle w:val="TAC"/>
              <w:rPr>
                <w:lang w:eastAsia="zh-TW"/>
              </w:rPr>
            </w:pPr>
            <w:r w:rsidRPr="00EA6804">
              <w:rPr>
                <w:lang w:eastAsia="zh-TW"/>
              </w:rPr>
              <w:t>CA_n261Q</w:t>
            </w:r>
          </w:p>
        </w:tc>
        <w:tc>
          <w:tcPr>
            <w:tcW w:w="3168" w:type="dxa"/>
            <w:shd w:val="clear" w:color="auto" w:fill="auto"/>
            <w:vAlign w:val="center"/>
          </w:tcPr>
          <w:p w:rsidR="007746CB" w:rsidRPr="00EA6804" w:rsidRDefault="007746CB" w:rsidP="00F91F03">
            <w:pPr>
              <w:pStyle w:val="TAC"/>
            </w:pPr>
            <w:r w:rsidRPr="00EA6804">
              <w:t>11.5-TT</w:t>
            </w:r>
          </w:p>
        </w:tc>
      </w:tr>
    </w:tbl>
    <w:p w:rsidR="007746CB" w:rsidRPr="00EA6804" w:rsidRDefault="007746CB" w:rsidP="007746CB"/>
    <w:p w:rsidR="007746CB" w:rsidRPr="00EA6804" w:rsidRDefault="007746CB" w:rsidP="007746CB">
      <w:pPr>
        <w:pStyle w:val="TH"/>
      </w:pPr>
      <w:r w:rsidRPr="00EA6804">
        <w:lastRenderedPageBreak/>
        <w:t>Table 6.2</w:t>
      </w:r>
      <w:r w:rsidRPr="00EA6804">
        <w:rPr>
          <w:lang w:eastAsia="zh-TW"/>
        </w:rPr>
        <w:t>A</w:t>
      </w:r>
      <w:r w:rsidRPr="00EA6804">
        <w:t>.1.2</w:t>
      </w:r>
      <w:r w:rsidRPr="00EA6804">
        <w:rPr>
          <w:lang w:eastAsia="zh-TW"/>
        </w:rPr>
        <w:t>.3</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7746CB" w:rsidRPr="00EA6804" w:rsidTr="00F91F03">
        <w:trPr>
          <w:cantSplit/>
          <w:jc w:val="center"/>
        </w:trPr>
        <w:tc>
          <w:tcPr>
            <w:tcW w:w="482" w:type="dxa"/>
            <w:tcBorders>
              <w:top w:val="single" w:sz="6" w:space="0" w:color="auto"/>
              <w:left w:val="single" w:sz="6" w:space="0" w:color="auto"/>
              <w:right w:val="single" w:sz="6" w:space="0" w:color="auto"/>
            </w:tcBorders>
          </w:tcPr>
          <w:p w:rsidR="007746CB" w:rsidRPr="00EA6804" w:rsidRDefault="007746CB" w:rsidP="00F91F03">
            <w:pPr>
              <w:pStyle w:val="TAH"/>
            </w:pPr>
            <w:r w:rsidRPr="00EA6804">
              <w:t>ID</w:t>
            </w:r>
          </w:p>
        </w:tc>
        <w:tc>
          <w:tcPr>
            <w:tcW w:w="1944" w:type="dxa"/>
            <w:tcBorders>
              <w:top w:val="single" w:sz="6" w:space="0" w:color="auto"/>
              <w:left w:val="single" w:sz="6" w:space="0" w:color="auto"/>
              <w:right w:val="single" w:sz="6" w:space="0" w:color="auto"/>
            </w:tcBorders>
          </w:tcPr>
          <w:p w:rsidR="007746CB" w:rsidRPr="00EA6804" w:rsidRDefault="007746CB"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H"/>
            </w:pPr>
            <w:r w:rsidRPr="00EA6804">
              <w:t>Test requirement (dB)</w:t>
            </w:r>
          </w:p>
          <w:p w:rsidR="007746CB" w:rsidRPr="00EA6804" w:rsidRDefault="007746CB" w:rsidP="00F91F03">
            <w:pPr>
              <w:pStyle w:val="TAH"/>
            </w:pPr>
            <w:r w:rsidRPr="00EA6804">
              <w:t>(Note 1)</w:t>
            </w:r>
          </w:p>
        </w:tc>
        <w:tc>
          <w:tcPr>
            <w:tcW w:w="1134" w:type="dxa"/>
            <w:tcBorders>
              <w:top w:val="single" w:sz="4" w:space="0" w:color="auto"/>
              <w:left w:val="single" w:sz="4" w:space="0" w:color="auto"/>
              <w:right w:val="single" w:sz="4" w:space="0" w:color="auto"/>
            </w:tcBorders>
          </w:tcPr>
          <w:p w:rsidR="007746CB" w:rsidRPr="00EA6804" w:rsidRDefault="007746CB"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7746CB" w:rsidRPr="00EA6804" w:rsidRDefault="007746CB" w:rsidP="00F91F03">
            <w:pPr>
              <w:pStyle w:val="TAH"/>
            </w:pPr>
            <w:r w:rsidRPr="00EA6804">
              <w:t>(Note 3)</w:t>
            </w:r>
          </w:p>
        </w:tc>
        <w:tc>
          <w:tcPr>
            <w:tcW w:w="2268" w:type="dxa"/>
            <w:tcBorders>
              <w:top w:val="single" w:sz="4" w:space="0" w:color="auto"/>
              <w:left w:val="single" w:sz="4" w:space="0" w:color="auto"/>
              <w:right w:val="single" w:sz="4" w:space="0" w:color="auto"/>
            </w:tcBorders>
          </w:tcPr>
          <w:p w:rsidR="007746CB" w:rsidRPr="00EA6804" w:rsidRDefault="007746CB" w:rsidP="00F91F03">
            <w:pPr>
              <w:pStyle w:val="TAH"/>
            </w:pPr>
            <w:r w:rsidRPr="00EA6804">
              <w:t>Comments</w:t>
            </w:r>
          </w:p>
        </w:tc>
      </w:tr>
      <w:tr w:rsidR="007746CB" w:rsidRPr="00EA6804" w:rsidTr="00F91F03">
        <w:trPr>
          <w:cantSplit/>
          <w:jc w:val="center"/>
        </w:trPr>
        <w:tc>
          <w:tcPr>
            <w:tcW w:w="482" w:type="dxa"/>
            <w:tcBorders>
              <w:left w:val="single" w:sz="4" w:space="0" w:color="auto"/>
              <w:bottom w:val="single" w:sz="4" w:space="0" w:color="auto"/>
              <w:right w:val="single" w:sz="4" w:space="0" w:color="auto"/>
            </w:tcBorders>
          </w:tcPr>
          <w:p w:rsidR="007746CB" w:rsidRPr="00EA6804" w:rsidRDefault="007746CB" w:rsidP="00F91F03">
            <w:pPr>
              <w:pStyle w:val="TAC"/>
            </w:pPr>
          </w:p>
        </w:tc>
        <w:tc>
          <w:tcPr>
            <w:tcW w:w="1944" w:type="dxa"/>
            <w:tcBorders>
              <w:left w:val="single" w:sz="4" w:space="0" w:color="auto"/>
              <w:bottom w:val="single" w:sz="4" w:space="0" w:color="auto"/>
              <w:right w:val="single" w:sz="4" w:space="0" w:color="auto"/>
            </w:tcBorders>
          </w:tcPr>
          <w:p w:rsidR="007746CB" w:rsidRPr="00EA6804" w:rsidRDefault="007746CB"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n260</w:t>
            </w:r>
            <w:r w:rsidRPr="00EA6804">
              <w:rPr>
                <w:lang w:eastAsia="zh-TW"/>
              </w:rPr>
              <w:t>I/Q</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CA_</w:t>
            </w:r>
            <w:r w:rsidRPr="00EA6804">
              <w:t>n261</w:t>
            </w:r>
            <w:r w:rsidRPr="00EA6804">
              <w:rPr>
                <w:lang w:eastAsia="zh-TW"/>
              </w:rPr>
              <w:t>I/Q</w:t>
            </w:r>
          </w:p>
        </w:tc>
        <w:tc>
          <w:tcPr>
            <w:tcW w:w="1134" w:type="dxa"/>
            <w:tcBorders>
              <w:left w:val="single" w:sz="4" w:space="0" w:color="auto"/>
              <w:bottom w:val="single" w:sz="4" w:space="0" w:color="auto"/>
              <w:right w:val="single" w:sz="4" w:space="0" w:color="auto"/>
            </w:tcBorders>
            <w:vAlign w:val="center"/>
          </w:tcPr>
          <w:p w:rsidR="007746CB" w:rsidRPr="00EA6804" w:rsidRDefault="007746CB" w:rsidP="00F91F03">
            <w:pPr>
              <w:pStyle w:val="TAC"/>
            </w:pPr>
          </w:p>
        </w:tc>
        <w:tc>
          <w:tcPr>
            <w:tcW w:w="2268" w:type="dxa"/>
            <w:tcBorders>
              <w:left w:val="single" w:sz="4" w:space="0" w:color="auto"/>
              <w:bottom w:val="single" w:sz="4" w:space="0" w:color="auto"/>
              <w:right w:val="single" w:sz="4" w:space="0" w:color="auto"/>
            </w:tcBorders>
          </w:tcPr>
          <w:p w:rsidR="007746CB" w:rsidRPr="00EA6804" w:rsidRDefault="007746CB" w:rsidP="00F91F03">
            <w:pPr>
              <w:pStyle w:val="TAC"/>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No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L"/>
            </w:pPr>
            <w:r w:rsidRPr="00EA6804">
              <w:t>Maximum 0.4 dB relaxation allowed for n260</w:t>
            </w:r>
          </w:p>
        </w:tc>
      </w:tr>
      <w:tr w:rsidR="007746CB"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64" w:author="张玉凤" w:date="2021-10-20T13:31:00Z">
              <w:r>
                <w:rPr>
                  <w:rFonts w:hint="eastAsia"/>
                  <w:lang w:eastAsia="zh-CN"/>
                </w:rPr>
                <w:t>T</w:t>
              </w:r>
            </w:ins>
            <w:del w:id="265" w:author="张玉凤" w:date="2021-10-20T13:31:00Z">
              <w:r w:rsidRPr="00EA6804" w:rsidDel="007746CB">
                <w:delText>t</w:delText>
              </w:r>
            </w:del>
            <w:r w:rsidRPr="00EA6804">
              <w:t>able A.4.3.9-3 of TS38.508-2</w:t>
            </w:r>
            <w:ins w:id="266" w:author="张玉凤" w:date="2021-10-20T13:31:00Z">
              <w:r>
                <w:rPr>
                  <w:rFonts w:hint="eastAsia"/>
                  <w:lang w:eastAsia="zh-CN"/>
                </w:rPr>
                <w:t>[</w:t>
              </w:r>
            </w:ins>
            <w:ins w:id="267" w:author="张玉凤" w:date="2021-10-20T13:32:00Z">
              <w:r>
                <w:rPr>
                  <w:rFonts w:hint="eastAsia"/>
                  <w:lang w:eastAsia="zh-CN"/>
                </w:rPr>
                <w:t>11]</w:t>
              </w:r>
            </w:ins>
            <w:r w:rsidRPr="00EA6804">
              <w:t>. This declaration shall fulfil the requirements in clause 6.2.1.1.3.3.</w:t>
            </w:r>
          </w:p>
          <w:p w:rsidR="007746CB" w:rsidRPr="00EA6804" w:rsidRDefault="007746CB" w:rsidP="00F91F03">
            <w:pPr>
              <w:pStyle w:val="TAN"/>
            </w:pPr>
            <w:r w:rsidRPr="00EA6804">
              <w:t>Note 2:</w:t>
            </w:r>
            <w:r w:rsidRPr="00EA6804">
              <w:tab/>
              <w:t>All UE supported bands needs to be tested to ensure the multiband relaxation declaration is compliant</w:t>
            </w:r>
          </w:p>
          <w:p w:rsidR="007746CB" w:rsidRPr="00EA6804" w:rsidRDefault="007746CB"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7746CB" w:rsidRPr="00EA6804" w:rsidRDefault="007746CB" w:rsidP="007746CB"/>
    <w:p w:rsidR="007746CB" w:rsidRPr="00EA6804" w:rsidRDefault="007746CB" w:rsidP="007746CB">
      <w:pPr>
        <w:pStyle w:val="TH"/>
      </w:pPr>
      <w:r w:rsidRPr="00EA6804">
        <w:t>Table 6.2</w:t>
      </w:r>
      <w:r w:rsidRPr="00EA6804">
        <w:rPr>
          <w:lang w:eastAsia="zh-TW"/>
        </w:rPr>
        <w:t>A</w:t>
      </w:r>
      <w:r w:rsidRPr="00EA6804">
        <w:t>.1.2</w:t>
      </w:r>
      <w:r w:rsidRPr="00EA6804">
        <w:rPr>
          <w:lang w:eastAsia="zh-TW"/>
        </w:rPr>
        <w:t>.3</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7746CB"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7746CB" w:rsidRPr="00EA6804" w:rsidRDefault="007746CB" w:rsidP="00F91F03">
            <w:pPr>
              <w:pStyle w:val="TAH"/>
            </w:pPr>
            <w:r w:rsidRPr="00EA6804">
              <w:t>Min EIRP at 20%-tile CDF (dBm)</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w:t>
            </w:r>
            <w:r w:rsidRPr="00EA6804">
              <w:t>n257</w:t>
            </w:r>
            <w:r w:rsidRPr="00EA6804">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rPr>
                <w:lang w:eastAsia="zh-TW"/>
              </w:rPr>
            </w:pPr>
            <w:r w:rsidRPr="00EA6804">
              <w:t>25</w:t>
            </w:r>
            <w:r w:rsidRPr="00EA6804">
              <w:rPr>
                <w:lang w:eastAsia="zh-TW"/>
              </w:rPr>
              <w:t>-TT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C"/>
              <w:rPr>
                <w:lang w:eastAsia="zh-TW"/>
              </w:rPr>
            </w:pPr>
            <w:r w:rsidRPr="00EA6804">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C"/>
              <w:rPr>
                <w:lang w:eastAsia="zh-TW"/>
              </w:rPr>
            </w:pPr>
            <w:r w:rsidRPr="00EA6804">
              <w:rPr>
                <w:lang w:eastAsia="zh-TW"/>
              </w:rPr>
              <w:t>19-TT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t>19</w:t>
            </w:r>
            <w:r w:rsidRPr="00EA6804">
              <w:rPr>
                <w:lang w:eastAsia="zh-TW"/>
              </w:rPr>
              <w:t>-TT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25-TT</w:t>
            </w:r>
          </w:p>
        </w:tc>
      </w:tr>
      <w:tr w:rsidR="007746CB"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pPr>
            <w:r w:rsidRPr="00EA6804">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rsidR="007746CB" w:rsidRPr="00EA6804" w:rsidRDefault="007746CB" w:rsidP="00F91F03">
            <w:pPr>
              <w:pStyle w:val="TAC"/>
              <w:rPr>
                <w:lang w:eastAsia="zh-TW"/>
              </w:rPr>
            </w:pPr>
            <w:r w:rsidRPr="00EA6804">
              <w:rPr>
                <w:lang w:eastAsia="zh-TW"/>
              </w:rPr>
              <w:t>25-TT</w:t>
            </w:r>
          </w:p>
        </w:tc>
      </w:tr>
    </w:tbl>
    <w:p w:rsidR="007746CB" w:rsidRPr="00EA6804" w:rsidRDefault="007746CB" w:rsidP="007746CB"/>
    <w:p w:rsidR="007746CB" w:rsidRPr="00EA6804" w:rsidRDefault="007746CB" w:rsidP="007746CB">
      <w:pPr>
        <w:pStyle w:val="TH"/>
      </w:pPr>
      <w:r w:rsidRPr="00EA6804">
        <w:t>Table 6.2A.1.</w:t>
      </w:r>
      <w:r w:rsidRPr="00EA6804">
        <w:rPr>
          <w:lang w:eastAsia="zh-TW"/>
        </w:rPr>
        <w:t>2</w:t>
      </w:r>
      <w:r w:rsidRPr="00EA6804">
        <w:t>.</w:t>
      </w:r>
      <w:r w:rsidRPr="00EA6804">
        <w:rPr>
          <w:lang w:eastAsia="zh-TW"/>
        </w:rPr>
        <w:t>3</w:t>
      </w:r>
      <w:r w:rsidRPr="00EA6804">
        <w:t>.5-</w:t>
      </w:r>
      <w:r w:rsidRPr="00EA6804">
        <w:rPr>
          <w:lang w:eastAsia="zh-TW"/>
        </w:rPr>
        <w:t>5</w:t>
      </w:r>
      <w:r w:rsidRPr="00EA6804">
        <w:t>: Test Tolerance (</w:t>
      </w:r>
      <w:r w:rsidRPr="00EA6804">
        <w:rPr>
          <w:lang w:eastAsia="zh-TW"/>
        </w:rPr>
        <w:t>Spherical coverage</w:t>
      </w:r>
      <w:r w:rsidRPr="00EA6804">
        <w:t xml:space="preserve">) (Aggregated BW </w:t>
      </w:r>
      <w:r w:rsidRPr="00EA6804">
        <w:rPr>
          <w:rFonts w:cs="Arial"/>
          <w:bCs/>
          <w:color w:val="000000"/>
          <w:szCs w:val="18"/>
        </w:rPr>
        <w:t>≤</w:t>
      </w:r>
      <w:r w:rsidRPr="00EA680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7746CB"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7746CB" w:rsidRPr="00EA6804" w:rsidRDefault="007746CB" w:rsidP="00F91F03">
            <w:pPr>
              <w:pStyle w:val="TAH"/>
              <w:rPr>
                <w:lang w:eastAsia="ja-JP"/>
              </w:rPr>
            </w:pPr>
            <w:r w:rsidRPr="00EA6804">
              <w:rPr>
                <w:lang w:eastAsia="ja-JP"/>
              </w:rPr>
              <w:t>FR2b</w:t>
            </w:r>
          </w:p>
        </w:tc>
      </w:tr>
      <w:tr w:rsidR="007746CB"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746CB" w:rsidRPr="00EA6804" w:rsidRDefault="007746CB"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rsidR="007746CB" w:rsidRPr="00EA6804" w:rsidRDefault="007746CB" w:rsidP="00F91F03">
            <w:pPr>
              <w:pStyle w:val="TAC"/>
              <w:rPr>
                <w:lang w:eastAsia="zh-TW"/>
              </w:rPr>
            </w:pPr>
            <w:r w:rsidRPr="00EA6804">
              <w:rPr>
                <w:rFonts w:cs="Arial"/>
                <w:lang w:eastAsia="ja-JP"/>
              </w:rPr>
              <w:t>2.58 dB</w:t>
            </w:r>
          </w:p>
        </w:tc>
      </w:tr>
    </w:tbl>
    <w:p w:rsidR="007746CB" w:rsidRPr="007746CB" w:rsidRDefault="007746CB" w:rsidP="007746CB">
      <w:pPr>
        <w:rPr>
          <w:lang w:eastAsia="zh-CN"/>
        </w:rPr>
      </w:pPr>
    </w:p>
    <w:p w:rsidR="007746CB" w:rsidRDefault="007746CB" w:rsidP="007746CB">
      <w:pPr>
        <w:pStyle w:val="Separation"/>
        <w:rPr>
          <w:rFonts w:eastAsiaTheme="minorEastAsia"/>
          <w:color w:val="FF0000"/>
          <w:sz w:val="32"/>
          <w:lang w:eastAsia="zh-CN"/>
        </w:rPr>
      </w:pPr>
      <w:r w:rsidRPr="00CE5613">
        <w:rPr>
          <w:rFonts w:eastAsia="??"/>
          <w:color w:val="FF0000"/>
          <w:sz w:val="32"/>
        </w:rPr>
        <w:t>&lt;&lt; Unchanged sections omitted &gt;&gt;</w:t>
      </w:r>
    </w:p>
    <w:p w:rsidR="00AA13EE" w:rsidRPr="00EA6804" w:rsidRDefault="00AA13EE" w:rsidP="00AA13EE">
      <w:pPr>
        <w:pStyle w:val="5"/>
        <w:rPr>
          <w:lang w:eastAsia="zh-TW"/>
        </w:rPr>
      </w:pPr>
      <w:bookmarkStart w:id="268" w:name="_Toc27743674"/>
      <w:bookmarkStart w:id="269" w:name="_Toc36196818"/>
      <w:bookmarkStart w:id="270" w:name="_Toc36197510"/>
      <w:bookmarkStart w:id="271" w:name="_Toc43898175"/>
      <w:bookmarkStart w:id="272" w:name="_Toc52550666"/>
      <w:bookmarkStart w:id="273" w:name="_Toc58952381"/>
      <w:bookmarkStart w:id="274" w:name="_Toc68098125"/>
      <w:bookmarkStart w:id="275" w:name="_Toc68098398"/>
      <w:bookmarkStart w:id="276" w:name="_Toc68360528"/>
      <w:bookmarkStart w:id="277" w:name="_Toc76557596"/>
      <w:bookmarkStart w:id="278" w:name="_Toc84435488"/>
      <w:r w:rsidRPr="00EA6804">
        <w:t>6.2A.1.</w:t>
      </w:r>
      <w:r w:rsidRPr="00EA6804">
        <w:rPr>
          <w:lang w:eastAsia="zh-TW"/>
        </w:rPr>
        <w:t>2</w:t>
      </w:r>
      <w:r w:rsidRPr="00EA6804">
        <w:t>.</w:t>
      </w:r>
      <w:r w:rsidRPr="00EA6804">
        <w:rPr>
          <w:lang w:eastAsia="zh-TW"/>
        </w:rPr>
        <w:t>4</w:t>
      </w:r>
      <w:r w:rsidRPr="00EA6804">
        <w:tab/>
      </w:r>
      <w:r w:rsidRPr="00C019EE">
        <w:t xml:space="preserve">UE maximum output power - </w:t>
      </w:r>
      <w:r w:rsidRPr="00EA6804">
        <w:t>Spherical coverage for CA (</w:t>
      </w:r>
      <w:r w:rsidRPr="00EA6804">
        <w:rPr>
          <w:lang w:eastAsia="zh-TW"/>
        </w:rPr>
        <w:t>5</w:t>
      </w:r>
      <w:r w:rsidRPr="00EA6804">
        <w:t>UL CA)</w:t>
      </w:r>
      <w:bookmarkEnd w:id="268"/>
      <w:bookmarkEnd w:id="269"/>
      <w:bookmarkEnd w:id="270"/>
      <w:bookmarkEnd w:id="271"/>
      <w:bookmarkEnd w:id="272"/>
      <w:bookmarkEnd w:id="273"/>
      <w:bookmarkEnd w:id="274"/>
      <w:bookmarkEnd w:id="275"/>
      <w:bookmarkEnd w:id="276"/>
      <w:bookmarkEnd w:id="277"/>
      <w:bookmarkEnd w:id="278"/>
    </w:p>
    <w:p w:rsidR="00AA13EE" w:rsidRPr="00EA6804" w:rsidRDefault="00AA13EE" w:rsidP="00AA13EE">
      <w:pPr>
        <w:pStyle w:val="EditorsNote"/>
      </w:pPr>
      <w:r w:rsidRPr="00EA6804">
        <w:t>Editor’s note: This clause is incomplete. The following aspects are either missing or not yet determined:</w:t>
      </w:r>
    </w:p>
    <w:p w:rsidR="00AA13EE" w:rsidRPr="00EA6804" w:rsidRDefault="00AA13EE" w:rsidP="00AA13EE">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AA13EE" w:rsidRPr="00EA6804" w:rsidRDefault="00AA13EE" w:rsidP="00AA13EE">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AA13EE" w:rsidRPr="00EA6804" w:rsidRDefault="00AA13EE" w:rsidP="00AA13EE">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.1</w:t>
      </w:r>
      <w:r w:rsidRPr="00EA6804">
        <w:tab/>
        <w:t>Test purpose</w:t>
      </w:r>
    </w:p>
    <w:p w:rsidR="00AA13EE" w:rsidRPr="00EA6804" w:rsidRDefault="00AA13EE" w:rsidP="00AA13EE">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AA13EE" w:rsidRPr="00EA6804" w:rsidRDefault="00AA13EE" w:rsidP="00AA13EE">
      <w:pPr>
        <w:pStyle w:val="H6"/>
      </w:pPr>
      <w:r w:rsidRPr="00EA6804">
        <w:lastRenderedPageBreak/>
        <w:t>6.2A.1.</w:t>
      </w:r>
      <w:r w:rsidRPr="00EA6804">
        <w:rPr>
          <w:lang w:eastAsia="zh-TW"/>
        </w:rPr>
        <w:t>2</w:t>
      </w:r>
      <w:r w:rsidRPr="00EA6804">
        <w:t>.</w:t>
      </w:r>
      <w:r w:rsidRPr="00EA6804">
        <w:rPr>
          <w:lang w:eastAsia="zh-TW"/>
        </w:rPr>
        <w:t>4</w:t>
      </w:r>
      <w:r w:rsidRPr="00EA6804">
        <w:t>.2</w:t>
      </w:r>
      <w:r w:rsidRPr="00EA6804">
        <w:tab/>
        <w:t>Test applicability</w:t>
      </w:r>
    </w:p>
    <w:p w:rsidR="00AA13EE" w:rsidRPr="00EA6804" w:rsidRDefault="00AA13EE" w:rsidP="00AA13EE">
      <w:r w:rsidRPr="00EA6804">
        <w:t xml:space="preserve">This test case applies to all types of NR UE release 15 and forward that supports FR2 </w:t>
      </w:r>
      <w:r w:rsidRPr="00EA6804">
        <w:rPr>
          <w:lang w:eastAsia="zh-TW"/>
        </w:rPr>
        <w:t>5</w:t>
      </w:r>
      <w:r w:rsidRPr="00EA6804">
        <w:t>UL CA.</w:t>
      </w:r>
    </w:p>
    <w:p w:rsidR="00AA13EE" w:rsidRPr="00EA6804" w:rsidRDefault="00AA13EE" w:rsidP="00AA13EE">
      <w:pPr>
        <w:pStyle w:val="H6"/>
      </w:pPr>
      <w:r w:rsidRPr="00EA6804">
        <w:t>6.2A.1.</w:t>
      </w:r>
      <w:r w:rsidRPr="00EA6804">
        <w:rPr>
          <w:lang w:eastAsia="zh-TW"/>
        </w:rPr>
        <w:t>2</w:t>
      </w:r>
      <w:r w:rsidRPr="00EA6804">
        <w:t>.</w:t>
      </w:r>
      <w:r w:rsidRPr="00EA6804">
        <w:rPr>
          <w:lang w:eastAsia="zh-TW"/>
        </w:rPr>
        <w:t>4</w:t>
      </w:r>
      <w:r w:rsidRPr="00EA6804">
        <w:t>.3</w:t>
      </w:r>
      <w:r w:rsidRPr="00EA6804">
        <w:tab/>
        <w:t>Minimum conformance requirements</w:t>
      </w:r>
    </w:p>
    <w:p w:rsidR="00AA13EE" w:rsidRPr="00EA6804" w:rsidRDefault="00AA13EE" w:rsidP="00AA13EE">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4</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279" w:author="张玉凤" w:date="2021-10-14T14:01:00Z">
        <w:r w:rsidRPr="00EA6804" w:rsidDel="007261D4">
          <w:rPr>
            <w:lang w:eastAsia="zh-TW"/>
          </w:rPr>
          <w:delText>1</w:delText>
        </w:r>
        <w:r w:rsidRPr="00EA6804" w:rsidDel="007261D4">
          <w:delText>.</w:delText>
        </w:r>
      </w:del>
      <w:r w:rsidRPr="00EA6804">
        <w:rPr>
          <w:lang w:eastAsia="zh-TW"/>
        </w:rPr>
        <w:t>2</w:t>
      </w:r>
      <w:r w:rsidRPr="00EA6804">
        <w:t>.</w:t>
      </w:r>
      <w:ins w:id="280" w:author="张玉凤" w:date="2021-10-14T14:03:00Z">
        <w:r>
          <w:rPr>
            <w:rFonts w:hint="eastAsia"/>
            <w:lang w:eastAsia="zh-CN"/>
          </w:rPr>
          <w:t>1.</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4</w:t>
      </w:r>
      <w:r w:rsidRPr="00EA6804">
        <w:t>.4</w:t>
      </w:r>
      <w:del w:id="281" w:author="张玉凤" w:date="2021-10-14T14:01:00Z">
        <w:r w:rsidRPr="00EA6804" w:rsidDel="00BE24D6">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5</w:t>
      </w:r>
      <w:r w:rsidRPr="00EA6804">
        <w:sym w:font="Wingdings" w:char="F0E0"/>
      </w:r>
      <w:r w:rsidRPr="00EA6804">
        <w:t xml:space="preserve"> use </w:t>
      </w:r>
      <w:r w:rsidRPr="00EA6804">
        <w:rPr>
          <w:lang w:eastAsia="zh-TW"/>
        </w:rPr>
        <w:t>T</w:t>
      </w:r>
      <w:r w:rsidRPr="00EA6804">
        <w:t>able</w:t>
      </w:r>
      <w:r w:rsidRPr="00EA6804">
        <w:rPr>
          <w:lang w:eastAsia="zh-TW"/>
        </w:rPr>
        <w:t xml:space="preserve"> 6.2A.1.2.4.5-1 to 5</w:t>
      </w:r>
      <w:r w:rsidRPr="00EA6804">
        <w:t>.</w:t>
      </w:r>
    </w:p>
    <w:p w:rsidR="006D67D0" w:rsidRPr="00EA6804" w:rsidRDefault="006D67D0" w:rsidP="006D67D0">
      <w:pPr>
        <w:pStyle w:val="TH"/>
      </w:pPr>
      <w:r w:rsidRPr="00EA6804">
        <w:t>Table 6.2A.1.2.4.</w:t>
      </w:r>
      <w:r w:rsidRPr="00EA6804">
        <w:rPr>
          <w:lang w:eastAsia="zh-TW"/>
        </w:rPr>
        <w:t>4</w:t>
      </w:r>
      <w:del w:id="282" w:author="张玉凤" w:date="2021-10-14T14:01:00Z">
        <w:r w:rsidRPr="00EA6804" w:rsidDel="00BE24D6">
          <w:rPr>
            <w:lang w:eastAsia="zh-TW"/>
          </w:rPr>
          <w:delText>.1</w:delText>
        </w:r>
      </w:del>
      <w:r w:rsidRPr="00EA6804">
        <w:t>-1: Test Configuration Table</w:t>
      </w:r>
    </w:p>
    <w:p w:rsidR="006D67D0" w:rsidRDefault="006D67D0" w:rsidP="006D67D0">
      <w:pPr>
        <w:jc w:val="center"/>
        <w:rPr>
          <w:lang w:eastAsia="zh-CN"/>
        </w:rPr>
      </w:pPr>
      <w:r w:rsidRPr="00EA6804">
        <w:t>FFS</w:t>
      </w:r>
    </w:p>
    <w:p w:rsidR="00AA13EE" w:rsidRPr="00EA6804" w:rsidRDefault="00AA13EE" w:rsidP="00AA13EE">
      <w:pPr>
        <w:pStyle w:val="H6"/>
        <w:rPr>
          <w:lang w:eastAsia="zh-TW"/>
        </w:rPr>
      </w:pPr>
      <w:r w:rsidRPr="00EA6804">
        <w:t>6.2</w:t>
      </w:r>
      <w:r w:rsidRPr="00EA6804">
        <w:rPr>
          <w:lang w:eastAsia="zh-TW"/>
        </w:rPr>
        <w:t>A</w:t>
      </w:r>
      <w:r w:rsidRPr="00EA6804">
        <w:t>.1.2</w:t>
      </w:r>
      <w:r w:rsidRPr="00EA6804">
        <w:rPr>
          <w:lang w:eastAsia="zh-TW"/>
        </w:rPr>
        <w:t>.4</w:t>
      </w:r>
      <w:r w:rsidRPr="00EA6804">
        <w:t>.5</w:t>
      </w:r>
      <w:r w:rsidRPr="00EA6804">
        <w:tab/>
        <w:t>Test requirement</w:t>
      </w:r>
    </w:p>
    <w:p w:rsidR="00AA13EE" w:rsidRPr="00EA6804" w:rsidRDefault="00AA13EE" w:rsidP="00AA13EE">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.4</w:t>
      </w:r>
      <w:r w:rsidRPr="00EA6804">
        <w:t>.5-1 to Table 6.2</w:t>
      </w:r>
      <w:r w:rsidRPr="00EA6804">
        <w:rPr>
          <w:lang w:eastAsia="zh-TW"/>
        </w:rPr>
        <w:t>A</w:t>
      </w:r>
      <w:r w:rsidRPr="00EA6804">
        <w:t>.1.2</w:t>
      </w:r>
      <w:r w:rsidRPr="00EA6804">
        <w:rPr>
          <w:lang w:eastAsia="zh-TW"/>
        </w:rPr>
        <w:t>.4</w:t>
      </w:r>
      <w:r w:rsidRPr="00EA6804">
        <w:t>.5-4.</w:t>
      </w: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85%-tile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pPr>
            <w:r w:rsidRPr="00EA6804">
              <w:t>32.0-TT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30.0-TT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rPr>
                <w:lang w:eastAsia="zh-TW"/>
              </w:rPr>
              <w:t>CA_</w:t>
            </w:r>
            <w:r w:rsidRPr="00EA6804">
              <w:t>n261</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32.0-TT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60%-tile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pPr>
            <w:r w:rsidRPr="00EA6804">
              <w:t>18.0-TT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rPr>
                <w:lang w:eastAsia="zh-TW"/>
              </w:rPr>
            </w:pPr>
            <w:r w:rsidRPr="00EA6804">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18.0-TT</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A13EE" w:rsidRPr="00EA6804" w:rsidTr="00F91F03">
        <w:trPr>
          <w:trHeight w:val="438"/>
          <w:jc w:val="center"/>
        </w:trPr>
        <w:tc>
          <w:tcPr>
            <w:tcW w:w="2260" w:type="dxa"/>
            <w:shd w:val="clear" w:color="auto" w:fill="auto"/>
            <w:vAlign w:val="center"/>
          </w:tcPr>
          <w:p w:rsidR="00AA13EE" w:rsidRPr="00EA6804" w:rsidRDefault="00AA13EE" w:rsidP="00F91F03">
            <w:pPr>
              <w:pStyle w:val="TAH"/>
            </w:pPr>
            <w:r w:rsidRPr="00EA6804">
              <w:t>Operating band</w:t>
            </w:r>
          </w:p>
        </w:tc>
        <w:tc>
          <w:tcPr>
            <w:tcW w:w="3168" w:type="dxa"/>
            <w:shd w:val="clear" w:color="auto" w:fill="auto"/>
          </w:tcPr>
          <w:p w:rsidR="00AA13EE" w:rsidRPr="00EA6804" w:rsidRDefault="00AA13EE" w:rsidP="00F91F03">
            <w:pPr>
              <w:pStyle w:val="TAH"/>
            </w:pPr>
            <w:r w:rsidRPr="00EA6804">
              <w:t>Min EIRP at 50</w:t>
            </w:r>
            <w:r w:rsidRPr="00EA6804">
              <w:rPr>
                <w:vertAlign w:val="superscript"/>
              </w:rPr>
              <w:t>t</w:t>
            </w:r>
            <w:r w:rsidRPr="00EA6804">
              <w:t>%-tile CDF (dBm)</w:t>
            </w:r>
          </w:p>
        </w:tc>
      </w:tr>
      <w:tr w:rsidR="00AA13EE" w:rsidRPr="00EA6804" w:rsidTr="00F91F03">
        <w:trPr>
          <w:trHeight w:val="105"/>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11.5-TT</w:t>
            </w:r>
          </w:p>
        </w:tc>
      </w:tr>
      <w:tr w:rsidR="00AA13EE" w:rsidRPr="00EA6804" w:rsidTr="00F91F03">
        <w:trPr>
          <w:trHeight w:val="110"/>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8-TT</w:t>
            </w:r>
          </w:p>
        </w:tc>
      </w:tr>
      <w:tr w:rsidR="00AA13EE" w:rsidRPr="00EA6804" w:rsidTr="00F91F03">
        <w:trPr>
          <w:trHeight w:val="110"/>
          <w:jc w:val="center"/>
        </w:trPr>
        <w:tc>
          <w:tcPr>
            <w:tcW w:w="2260" w:type="dxa"/>
            <w:shd w:val="clear" w:color="auto" w:fill="auto"/>
          </w:tcPr>
          <w:p w:rsidR="00AA13EE" w:rsidRPr="00EA6804" w:rsidRDefault="00AA13EE" w:rsidP="00F91F03">
            <w:pPr>
              <w:pStyle w:val="TAC"/>
              <w:rPr>
                <w:lang w:eastAsia="zh-TW"/>
              </w:rPr>
            </w:pPr>
            <w:r w:rsidRPr="00EA6804">
              <w:rPr>
                <w:lang w:eastAsia="zh-TW"/>
              </w:rPr>
              <w:t>CA_</w:t>
            </w:r>
            <w:r w:rsidRPr="00EA6804">
              <w:t>n261</w:t>
            </w:r>
            <w:r w:rsidRPr="00EA6804">
              <w:rPr>
                <w:lang w:eastAsia="zh-TW"/>
              </w:rPr>
              <w:t>J</w:t>
            </w:r>
          </w:p>
        </w:tc>
        <w:tc>
          <w:tcPr>
            <w:tcW w:w="3168" w:type="dxa"/>
            <w:shd w:val="clear" w:color="auto" w:fill="auto"/>
            <w:vAlign w:val="center"/>
          </w:tcPr>
          <w:p w:rsidR="00AA13EE" w:rsidRPr="00EA6804" w:rsidRDefault="00AA13EE" w:rsidP="00F91F03">
            <w:pPr>
              <w:pStyle w:val="TAC"/>
            </w:pPr>
            <w:r w:rsidRPr="00EA6804">
              <w:t>11.5-TT</w:t>
            </w:r>
          </w:p>
        </w:tc>
      </w:tr>
    </w:tbl>
    <w:p w:rsidR="00AA13EE" w:rsidRPr="00EA6804" w:rsidRDefault="00AA13EE" w:rsidP="00AA13EE">
      <w:pPr>
        <w:rPr>
          <w:lang w:eastAsia="zh-TW"/>
        </w:rPr>
      </w:pPr>
    </w:p>
    <w:p w:rsidR="00AA13EE" w:rsidRPr="00EA6804" w:rsidRDefault="00AA13EE" w:rsidP="00AA13EE">
      <w:pPr>
        <w:pStyle w:val="TH"/>
      </w:pPr>
      <w:r w:rsidRPr="00EA6804">
        <w:lastRenderedPageBreak/>
        <w:t>Table 6.2</w:t>
      </w:r>
      <w:r w:rsidRPr="00EA6804">
        <w:rPr>
          <w:lang w:eastAsia="zh-TW"/>
        </w:rPr>
        <w:t>A</w:t>
      </w:r>
      <w:r w:rsidRPr="00EA6804">
        <w:t>.1.2</w:t>
      </w:r>
      <w:r w:rsidRPr="00EA6804">
        <w:rPr>
          <w:lang w:eastAsia="zh-TW"/>
        </w:rPr>
        <w:t>.4</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A13EE" w:rsidRPr="00EA6804" w:rsidTr="00F91F03">
        <w:trPr>
          <w:cantSplit/>
          <w:jc w:val="center"/>
        </w:trPr>
        <w:tc>
          <w:tcPr>
            <w:tcW w:w="482" w:type="dxa"/>
            <w:tcBorders>
              <w:top w:val="single" w:sz="6" w:space="0" w:color="auto"/>
              <w:left w:val="single" w:sz="6" w:space="0" w:color="auto"/>
              <w:right w:val="single" w:sz="6" w:space="0" w:color="auto"/>
            </w:tcBorders>
          </w:tcPr>
          <w:p w:rsidR="00AA13EE" w:rsidRPr="00EA6804" w:rsidRDefault="00AA13EE" w:rsidP="00F91F03">
            <w:pPr>
              <w:pStyle w:val="TAH"/>
            </w:pPr>
            <w:r w:rsidRPr="00EA6804">
              <w:t>ID</w:t>
            </w:r>
          </w:p>
        </w:tc>
        <w:tc>
          <w:tcPr>
            <w:tcW w:w="1944" w:type="dxa"/>
            <w:tcBorders>
              <w:top w:val="single" w:sz="6" w:space="0" w:color="auto"/>
              <w:left w:val="single" w:sz="6" w:space="0" w:color="auto"/>
              <w:right w:val="single" w:sz="6" w:space="0" w:color="auto"/>
            </w:tcBorders>
          </w:tcPr>
          <w:p w:rsidR="00AA13EE" w:rsidRPr="00EA6804" w:rsidRDefault="00AA13EE"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H"/>
            </w:pPr>
            <w:r w:rsidRPr="00EA6804">
              <w:t>Test requirement (dB)</w:t>
            </w:r>
          </w:p>
          <w:p w:rsidR="00AA13EE" w:rsidRPr="00EA6804" w:rsidRDefault="00AA13EE" w:rsidP="00F91F03">
            <w:pPr>
              <w:pStyle w:val="TAH"/>
            </w:pPr>
            <w:r w:rsidRPr="00EA6804">
              <w:t>(Note 1)</w:t>
            </w:r>
          </w:p>
        </w:tc>
        <w:tc>
          <w:tcPr>
            <w:tcW w:w="1134" w:type="dxa"/>
            <w:tcBorders>
              <w:top w:val="single" w:sz="4" w:space="0" w:color="auto"/>
              <w:left w:val="single" w:sz="4" w:space="0" w:color="auto"/>
              <w:right w:val="single" w:sz="4" w:space="0" w:color="auto"/>
            </w:tcBorders>
          </w:tcPr>
          <w:p w:rsidR="00AA13EE" w:rsidRPr="00EA6804" w:rsidRDefault="00AA13EE"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AA13EE" w:rsidRPr="00EA6804" w:rsidRDefault="00AA13EE" w:rsidP="00F91F03">
            <w:pPr>
              <w:pStyle w:val="TAH"/>
            </w:pPr>
            <w:r w:rsidRPr="00EA6804">
              <w:t>(Note 3)</w:t>
            </w:r>
          </w:p>
        </w:tc>
        <w:tc>
          <w:tcPr>
            <w:tcW w:w="2268" w:type="dxa"/>
            <w:tcBorders>
              <w:top w:val="single" w:sz="4" w:space="0" w:color="auto"/>
              <w:left w:val="single" w:sz="4" w:space="0" w:color="auto"/>
              <w:right w:val="single" w:sz="4" w:space="0" w:color="auto"/>
            </w:tcBorders>
          </w:tcPr>
          <w:p w:rsidR="00AA13EE" w:rsidRPr="00EA6804" w:rsidRDefault="00AA13EE" w:rsidP="00F91F03">
            <w:pPr>
              <w:pStyle w:val="TAH"/>
            </w:pPr>
            <w:r w:rsidRPr="00EA6804">
              <w:t>Comments</w:t>
            </w:r>
          </w:p>
        </w:tc>
      </w:tr>
      <w:tr w:rsidR="00AA13EE" w:rsidRPr="00EA6804" w:rsidTr="00F91F03">
        <w:trPr>
          <w:cantSplit/>
          <w:jc w:val="center"/>
        </w:trPr>
        <w:tc>
          <w:tcPr>
            <w:tcW w:w="482" w:type="dxa"/>
            <w:tcBorders>
              <w:left w:val="single" w:sz="4" w:space="0" w:color="auto"/>
              <w:bottom w:val="single" w:sz="4" w:space="0" w:color="auto"/>
              <w:right w:val="single" w:sz="4" w:space="0" w:color="auto"/>
            </w:tcBorders>
          </w:tcPr>
          <w:p w:rsidR="00AA13EE" w:rsidRPr="00EA6804" w:rsidRDefault="00AA13EE" w:rsidP="00F91F03">
            <w:pPr>
              <w:pStyle w:val="TAC"/>
            </w:pPr>
          </w:p>
        </w:tc>
        <w:tc>
          <w:tcPr>
            <w:tcW w:w="1944" w:type="dxa"/>
            <w:tcBorders>
              <w:left w:val="single" w:sz="4" w:space="0" w:color="auto"/>
              <w:bottom w:val="single" w:sz="4" w:space="0" w:color="auto"/>
              <w:right w:val="single" w:sz="4" w:space="0" w:color="auto"/>
            </w:tcBorders>
          </w:tcPr>
          <w:p w:rsidR="00AA13EE" w:rsidRPr="00EA6804" w:rsidRDefault="00AA13EE"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n260</w:t>
            </w:r>
            <w:r w:rsidRPr="00EA6804">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CA_</w:t>
            </w:r>
            <w:r w:rsidRPr="00EA6804">
              <w:t>n261</w:t>
            </w:r>
            <w:r w:rsidRPr="00EA6804">
              <w:rPr>
                <w:lang w:eastAsia="zh-TW"/>
              </w:rPr>
              <w:t>J</w:t>
            </w:r>
          </w:p>
        </w:tc>
        <w:tc>
          <w:tcPr>
            <w:tcW w:w="1134" w:type="dxa"/>
            <w:tcBorders>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2268" w:type="dxa"/>
            <w:tcBorders>
              <w:left w:val="single" w:sz="4" w:space="0" w:color="auto"/>
              <w:bottom w:val="single" w:sz="4" w:space="0" w:color="auto"/>
              <w:right w:val="single" w:sz="4" w:space="0" w:color="auto"/>
            </w:tcBorders>
          </w:tcPr>
          <w:p w:rsidR="00AA13EE" w:rsidRPr="00EA6804" w:rsidRDefault="00AA13EE" w:rsidP="00F91F03">
            <w:pPr>
              <w:pStyle w:val="TAC"/>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No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L"/>
            </w:pPr>
            <w:r w:rsidRPr="00EA6804">
              <w:t>Maximum 0.4 dB relaxation allowed for n260</w:t>
            </w:r>
          </w:p>
        </w:tc>
      </w:tr>
      <w:tr w:rsidR="00AA13EE"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283" w:author="张玉凤" w:date="2021-10-20T13:36:00Z">
              <w:r>
                <w:rPr>
                  <w:rFonts w:hint="eastAsia"/>
                  <w:lang w:eastAsia="zh-CN"/>
                </w:rPr>
                <w:t>T</w:t>
              </w:r>
            </w:ins>
            <w:del w:id="284" w:author="张玉凤" w:date="2021-10-20T13:36:00Z">
              <w:r w:rsidRPr="00EA6804" w:rsidDel="00AA13EE">
                <w:delText>t</w:delText>
              </w:r>
            </w:del>
            <w:r w:rsidRPr="00EA6804">
              <w:t>able A.4.3.9-3 of TS38.508-2</w:t>
            </w:r>
            <w:ins w:id="285" w:author="张玉凤" w:date="2021-10-20T13:36:00Z">
              <w:r>
                <w:rPr>
                  <w:rFonts w:hint="eastAsia"/>
                  <w:lang w:eastAsia="zh-CN"/>
                </w:rPr>
                <w:t>[11]</w:t>
              </w:r>
            </w:ins>
            <w:r w:rsidRPr="00EA6804">
              <w:t>. This declaration shall fulfil the requirements in clause 6.2.1.1.3.3.</w:t>
            </w:r>
          </w:p>
          <w:p w:rsidR="00AA13EE" w:rsidRPr="00EA6804" w:rsidRDefault="00AA13EE" w:rsidP="00F91F03">
            <w:pPr>
              <w:pStyle w:val="TAN"/>
            </w:pPr>
            <w:r w:rsidRPr="00EA6804">
              <w:t>Note 2:</w:t>
            </w:r>
            <w:r w:rsidRPr="00EA6804">
              <w:tab/>
              <w:t>All UE supported bands needs to be tested to ensure the multiband relaxation declaration is compliant</w:t>
            </w:r>
          </w:p>
          <w:p w:rsidR="00AA13EE" w:rsidRPr="00EA6804" w:rsidRDefault="00AA13EE"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AA13EE" w:rsidRPr="00EA6804" w:rsidRDefault="00AA13EE" w:rsidP="00AA13EE">
      <w:pPr>
        <w:rPr>
          <w:lang w:eastAsia="zh-TW"/>
        </w:rPr>
      </w:pPr>
    </w:p>
    <w:p w:rsidR="00AA13EE" w:rsidRPr="00EA6804" w:rsidRDefault="00AA13EE" w:rsidP="00AA13EE">
      <w:pPr>
        <w:pStyle w:val="TH"/>
      </w:pPr>
      <w:r w:rsidRPr="00EA6804">
        <w:t>Table 6.2</w:t>
      </w:r>
      <w:r w:rsidRPr="00EA6804">
        <w:rPr>
          <w:lang w:eastAsia="zh-TW"/>
        </w:rPr>
        <w:t>A</w:t>
      </w:r>
      <w:r w:rsidRPr="00EA6804">
        <w:t>.1.2</w:t>
      </w:r>
      <w:r w:rsidRPr="00EA6804">
        <w:rPr>
          <w:lang w:eastAsia="zh-TW"/>
        </w:rPr>
        <w:t>.4</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A13EE"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A13EE" w:rsidRPr="00EA6804" w:rsidRDefault="00AA13EE" w:rsidP="00F91F03">
            <w:pPr>
              <w:pStyle w:val="TAH"/>
            </w:pPr>
            <w:r w:rsidRPr="00EA6804">
              <w:t>Min EIRP at 20%-tile CDF (dBm)</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w:t>
            </w:r>
            <w:r w:rsidRPr="00EA6804">
              <w:t>n257</w:t>
            </w:r>
            <w:r w:rsidRPr="00EA6804">
              <w:rPr>
                <w:lang w:eastAsia="zh-TW"/>
              </w:rPr>
              <w:t>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rPr>
                <w:lang w:eastAsia="zh-TW"/>
              </w:rPr>
            </w:pPr>
            <w:r w:rsidRPr="00EA6804">
              <w:t>25</w:t>
            </w:r>
            <w:r w:rsidRPr="00EA6804">
              <w:rPr>
                <w:lang w:eastAsia="zh-TW"/>
              </w:rPr>
              <w:t>-TT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C"/>
              <w:rPr>
                <w:lang w:eastAsia="zh-TW"/>
              </w:rPr>
            </w:pPr>
            <w:r w:rsidRPr="00EA6804">
              <w:rPr>
                <w:lang w:eastAsia="zh-TW"/>
              </w:rPr>
              <w:t>CA_n260J</w:t>
            </w:r>
          </w:p>
        </w:tc>
        <w:tc>
          <w:tcPr>
            <w:tcW w:w="3092"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C"/>
              <w:rPr>
                <w:lang w:eastAsia="zh-TW"/>
              </w:rPr>
            </w:pPr>
            <w:r w:rsidRPr="00EA6804">
              <w:rPr>
                <w:lang w:eastAsia="zh-TW"/>
              </w:rPr>
              <w:t>19-TT</w:t>
            </w:r>
          </w:p>
        </w:tc>
      </w:tr>
      <w:tr w:rsidR="00AA13EE"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13EE" w:rsidRPr="00EA6804" w:rsidRDefault="00AA13EE" w:rsidP="00F91F03">
            <w:pPr>
              <w:pStyle w:val="TAC"/>
            </w:pPr>
            <w:r w:rsidRPr="00EA6804">
              <w:rPr>
                <w:lang w:eastAsia="zh-TW"/>
              </w:rPr>
              <w:t>CA_n261J</w:t>
            </w:r>
          </w:p>
        </w:tc>
        <w:tc>
          <w:tcPr>
            <w:tcW w:w="3092"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25-TT</w:t>
            </w:r>
          </w:p>
        </w:tc>
      </w:tr>
    </w:tbl>
    <w:p w:rsidR="00AA13EE" w:rsidRPr="00EA6804" w:rsidRDefault="00AA13EE" w:rsidP="00AA13EE">
      <w:pPr>
        <w:rPr>
          <w:lang w:eastAsia="zh-TW"/>
        </w:rPr>
      </w:pPr>
    </w:p>
    <w:p w:rsidR="00AA13EE" w:rsidRPr="00EA6804" w:rsidRDefault="00AA13EE" w:rsidP="00AA13EE">
      <w:pPr>
        <w:pStyle w:val="TH"/>
      </w:pPr>
      <w:r w:rsidRPr="00EA6804">
        <w:t>Table 6.2A.1.</w:t>
      </w:r>
      <w:r w:rsidRPr="00EA6804">
        <w:rPr>
          <w:lang w:eastAsia="zh-TW"/>
        </w:rPr>
        <w:t>2</w:t>
      </w:r>
      <w:r w:rsidRPr="00EA6804">
        <w:t>.</w:t>
      </w:r>
      <w:r w:rsidRPr="00EA6804">
        <w:rPr>
          <w:lang w:eastAsia="zh-TW"/>
        </w:rPr>
        <w:t>4</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A13EE"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AA13EE" w:rsidRPr="00EA6804" w:rsidRDefault="00AA13EE" w:rsidP="00F91F03">
            <w:pPr>
              <w:pStyle w:val="TAH"/>
              <w:rPr>
                <w:lang w:eastAsia="ja-JP"/>
              </w:rPr>
            </w:pPr>
            <w:r w:rsidRPr="00EA6804">
              <w:rPr>
                <w:lang w:eastAsia="ja-JP"/>
              </w:rPr>
              <w:t>FR2b</w:t>
            </w:r>
          </w:p>
        </w:tc>
      </w:tr>
      <w:tr w:rsidR="00AA13EE"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A13EE" w:rsidRPr="00EA6804" w:rsidRDefault="00AA13EE"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A13EE" w:rsidRPr="00EA6804" w:rsidRDefault="00AA13EE" w:rsidP="00F91F03">
            <w:pPr>
              <w:pStyle w:val="TAC"/>
              <w:rPr>
                <w:lang w:eastAsia="zh-TW"/>
              </w:rPr>
            </w:pPr>
            <w:r w:rsidRPr="00EA6804">
              <w:rPr>
                <w:lang w:eastAsia="zh-TW"/>
              </w:rPr>
              <w:t>FFS</w:t>
            </w:r>
          </w:p>
        </w:tc>
      </w:tr>
    </w:tbl>
    <w:p w:rsidR="00AA13EE" w:rsidRPr="00BE24D6" w:rsidRDefault="00AA13EE" w:rsidP="005C49F1">
      <w:pPr>
        <w:rPr>
          <w:lang w:eastAsia="zh-CN"/>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AE7062" w:rsidRPr="00EA6804" w:rsidRDefault="00AE7062" w:rsidP="00AE7062">
      <w:pPr>
        <w:pStyle w:val="5"/>
        <w:rPr>
          <w:lang w:eastAsia="zh-TW"/>
        </w:rPr>
      </w:pPr>
      <w:bookmarkStart w:id="286" w:name="_Toc27743675"/>
      <w:bookmarkStart w:id="287" w:name="_Toc36196819"/>
      <w:bookmarkStart w:id="288" w:name="_Toc36197511"/>
      <w:bookmarkStart w:id="289" w:name="_Toc43898176"/>
      <w:bookmarkStart w:id="290" w:name="_Toc52550667"/>
      <w:bookmarkStart w:id="291" w:name="_Toc58952382"/>
      <w:bookmarkStart w:id="292" w:name="_Toc68098126"/>
      <w:bookmarkStart w:id="293" w:name="_Toc68098399"/>
      <w:bookmarkStart w:id="294" w:name="_Toc68360529"/>
      <w:bookmarkStart w:id="295" w:name="_Toc76557597"/>
      <w:bookmarkStart w:id="296" w:name="_Toc84435489"/>
      <w:r w:rsidRPr="00EA6804">
        <w:t>6.2A.1.</w:t>
      </w:r>
      <w:r w:rsidRPr="00EA6804">
        <w:rPr>
          <w:lang w:eastAsia="zh-TW"/>
        </w:rPr>
        <w:t>2</w:t>
      </w:r>
      <w:r w:rsidRPr="00EA6804">
        <w:t>.</w:t>
      </w:r>
      <w:r w:rsidRPr="00EA6804">
        <w:rPr>
          <w:lang w:eastAsia="zh-TW"/>
        </w:rPr>
        <w:t>5</w:t>
      </w:r>
      <w:r w:rsidRPr="00EA6804">
        <w:tab/>
      </w:r>
      <w:r w:rsidRPr="00C019EE">
        <w:t xml:space="preserve">UE maximum output power - </w:t>
      </w:r>
      <w:r w:rsidRPr="00EA6804">
        <w:t>Spherical coverage for CA (</w:t>
      </w:r>
      <w:r w:rsidRPr="00EA6804">
        <w:rPr>
          <w:lang w:eastAsia="zh-TW"/>
        </w:rPr>
        <w:t>6</w:t>
      </w:r>
      <w:r w:rsidRPr="00EA6804">
        <w:t>UL CA)</w:t>
      </w:r>
      <w:bookmarkEnd w:id="286"/>
      <w:bookmarkEnd w:id="287"/>
      <w:bookmarkEnd w:id="288"/>
      <w:bookmarkEnd w:id="289"/>
      <w:bookmarkEnd w:id="290"/>
      <w:bookmarkEnd w:id="291"/>
      <w:bookmarkEnd w:id="292"/>
      <w:bookmarkEnd w:id="293"/>
      <w:bookmarkEnd w:id="294"/>
      <w:bookmarkEnd w:id="295"/>
      <w:bookmarkEnd w:id="296"/>
    </w:p>
    <w:p w:rsidR="00AE7062" w:rsidRPr="00EA6804" w:rsidRDefault="00AE7062" w:rsidP="00AE7062">
      <w:pPr>
        <w:pStyle w:val="EditorsNote"/>
      </w:pPr>
      <w:r w:rsidRPr="00EA6804">
        <w:t>Editor’s note: This clause is incomplete. The following aspects are either missing or not yet determined:</w:t>
      </w:r>
    </w:p>
    <w:p w:rsidR="00AE7062" w:rsidRPr="00EA6804" w:rsidRDefault="00AE7062" w:rsidP="00AE7062">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AE7062" w:rsidRPr="00EA6804" w:rsidRDefault="00AE7062" w:rsidP="00AE7062">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AE7062" w:rsidRPr="00EA6804" w:rsidRDefault="00AE7062" w:rsidP="00AE7062">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.1</w:t>
      </w:r>
      <w:r w:rsidRPr="00EA6804">
        <w:tab/>
        <w:t>Test purpose</w:t>
      </w:r>
    </w:p>
    <w:p w:rsidR="00AE7062" w:rsidRPr="00EA6804" w:rsidRDefault="00AE7062" w:rsidP="00AE7062">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AE7062" w:rsidRPr="00EA6804" w:rsidRDefault="00AE7062" w:rsidP="00AE7062">
      <w:pPr>
        <w:pStyle w:val="H6"/>
      </w:pPr>
      <w:r w:rsidRPr="00EA6804">
        <w:t>6.2A.1.</w:t>
      </w:r>
      <w:r w:rsidRPr="00EA6804">
        <w:rPr>
          <w:lang w:eastAsia="zh-TW"/>
        </w:rPr>
        <w:t>2</w:t>
      </w:r>
      <w:r w:rsidRPr="00EA6804">
        <w:t>.</w:t>
      </w:r>
      <w:r w:rsidRPr="00EA6804">
        <w:rPr>
          <w:lang w:eastAsia="zh-TW"/>
        </w:rPr>
        <w:t>5</w:t>
      </w:r>
      <w:r w:rsidRPr="00EA6804">
        <w:t>.2</w:t>
      </w:r>
      <w:r w:rsidRPr="00EA6804">
        <w:tab/>
        <w:t>Test applicability</w:t>
      </w:r>
    </w:p>
    <w:p w:rsidR="00AE7062" w:rsidRPr="00EA6804" w:rsidRDefault="00AE7062" w:rsidP="00AE7062">
      <w:r w:rsidRPr="00EA6804">
        <w:t xml:space="preserve">This test case applies to all types of NR UE release 15 and forward that supports FR2 </w:t>
      </w:r>
      <w:r w:rsidRPr="00EA6804">
        <w:rPr>
          <w:lang w:eastAsia="zh-TW"/>
        </w:rPr>
        <w:t>6</w:t>
      </w:r>
      <w:r w:rsidRPr="00EA6804">
        <w:t>UL CA.</w:t>
      </w:r>
    </w:p>
    <w:p w:rsidR="00AE7062" w:rsidRPr="00EA6804" w:rsidRDefault="00AE7062" w:rsidP="00AE7062">
      <w:pPr>
        <w:pStyle w:val="H6"/>
      </w:pPr>
      <w:r w:rsidRPr="00EA6804">
        <w:lastRenderedPageBreak/>
        <w:t>6.2A.1.</w:t>
      </w:r>
      <w:r w:rsidRPr="00EA6804">
        <w:rPr>
          <w:lang w:eastAsia="zh-TW"/>
        </w:rPr>
        <w:t>2</w:t>
      </w:r>
      <w:r w:rsidRPr="00EA6804">
        <w:t>.</w:t>
      </w:r>
      <w:r w:rsidRPr="00EA6804">
        <w:rPr>
          <w:lang w:eastAsia="zh-TW"/>
        </w:rPr>
        <w:t>5</w:t>
      </w:r>
      <w:r w:rsidRPr="00EA6804">
        <w:t>.3</w:t>
      </w:r>
      <w:r w:rsidRPr="00EA6804">
        <w:tab/>
        <w:t>Minimum conformance requirements</w:t>
      </w:r>
    </w:p>
    <w:p w:rsidR="00AE7062" w:rsidRPr="00EA6804" w:rsidRDefault="00AE7062" w:rsidP="00AE7062">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5</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297" w:author="张玉凤" w:date="2021-10-14T14:26:00Z">
        <w:r w:rsidRPr="00EA6804" w:rsidDel="00F96A8D">
          <w:rPr>
            <w:lang w:eastAsia="zh-TW"/>
          </w:rPr>
          <w:delText>1</w:delText>
        </w:r>
        <w:r w:rsidRPr="00EA6804" w:rsidDel="00F96A8D">
          <w:delText>.</w:delText>
        </w:r>
      </w:del>
      <w:r w:rsidRPr="00EA6804">
        <w:rPr>
          <w:lang w:eastAsia="zh-TW"/>
        </w:rPr>
        <w:t>2</w:t>
      </w:r>
      <w:r w:rsidRPr="00EA6804">
        <w:t>.</w:t>
      </w:r>
      <w:ins w:id="298" w:author="张玉凤" w:date="2021-10-14T14:26:00Z">
        <w:r w:rsidRPr="00EA6804">
          <w:rPr>
            <w:lang w:eastAsia="zh-TW"/>
          </w:rPr>
          <w:t>1</w:t>
        </w:r>
        <w:r w:rsidRPr="00EA6804">
          <w:t>.</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5</w:t>
      </w:r>
      <w:r w:rsidRPr="00EA6804">
        <w:t>.4</w:t>
      </w:r>
      <w:del w:id="299" w:author="张玉凤" w:date="2021-10-14T14:26:00Z">
        <w:r w:rsidRPr="00EA6804" w:rsidDel="00F96A8D">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5</w:t>
      </w:r>
      <w:r w:rsidRPr="00EA6804">
        <w:sym w:font="Wingdings" w:char="F0E0"/>
      </w:r>
      <w:r w:rsidRPr="00EA6804">
        <w:t xml:space="preserve"> use </w:t>
      </w:r>
      <w:r w:rsidRPr="00EA6804">
        <w:rPr>
          <w:lang w:eastAsia="zh-TW"/>
        </w:rPr>
        <w:t>T</w:t>
      </w:r>
      <w:r w:rsidRPr="00EA6804">
        <w:t>able</w:t>
      </w:r>
      <w:r w:rsidRPr="00EA6804">
        <w:rPr>
          <w:lang w:eastAsia="zh-TW"/>
        </w:rPr>
        <w:t xml:space="preserve"> 6.2A.1.2.5.5-1 to 5</w:t>
      </w:r>
      <w:r w:rsidRPr="00EA6804">
        <w:t>.</w:t>
      </w:r>
    </w:p>
    <w:p w:rsidR="006D67D0" w:rsidRPr="00EA6804" w:rsidRDefault="006D67D0" w:rsidP="006D67D0">
      <w:pPr>
        <w:pStyle w:val="TH"/>
      </w:pPr>
      <w:r w:rsidRPr="00EA6804">
        <w:t>Table 6.2A.1.2.</w:t>
      </w:r>
      <w:r w:rsidRPr="00EA6804">
        <w:rPr>
          <w:lang w:eastAsia="zh-TW"/>
        </w:rPr>
        <w:t>5</w:t>
      </w:r>
      <w:r w:rsidRPr="00EA6804">
        <w:t>.</w:t>
      </w:r>
      <w:r w:rsidRPr="00EA6804">
        <w:rPr>
          <w:lang w:eastAsia="zh-TW"/>
        </w:rPr>
        <w:t>4</w:t>
      </w:r>
      <w:del w:id="300" w:author="张玉凤" w:date="2021-10-14T14:26:00Z">
        <w:r w:rsidRPr="00EA6804" w:rsidDel="00F96A8D">
          <w:rPr>
            <w:lang w:eastAsia="zh-TW"/>
          </w:rPr>
          <w:delText>.1</w:delText>
        </w:r>
      </w:del>
      <w:r w:rsidRPr="00EA6804">
        <w:t>-1: Test Configuration Table</w:t>
      </w:r>
    </w:p>
    <w:p w:rsidR="006D67D0" w:rsidRDefault="006D67D0" w:rsidP="006D67D0">
      <w:pPr>
        <w:jc w:val="center"/>
        <w:rPr>
          <w:lang w:eastAsia="zh-CN"/>
        </w:rPr>
      </w:pPr>
      <w:r w:rsidRPr="00EA6804">
        <w:t>FFS</w:t>
      </w:r>
    </w:p>
    <w:p w:rsidR="00AE7062" w:rsidRPr="00EA6804" w:rsidRDefault="00AE7062" w:rsidP="00AE7062">
      <w:pPr>
        <w:pStyle w:val="H6"/>
        <w:rPr>
          <w:lang w:eastAsia="zh-TW"/>
        </w:rPr>
      </w:pPr>
      <w:r w:rsidRPr="00EA6804">
        <w:t>6.2</w:t>
      </w:r>
      <w:r w:rsidRPr="00EA6804">
        <w:rPr>
          <w:lang w:eastAsia="zh-TW"/>
        </w:rPr>
        <w:t>A</w:t>
      </w:r>
      <w:r w:rsidRPr="00EA6804">
        <w:t>.1.2</w:t>
      </w:r>
      <w:r w:rsidRPr="00EA6804">
        <w:rPr>
          <w:lang w:eastAsia="zh-TW"/>
        </w:rPr>
        <w:t>.5</w:t>
      </w:r>
      <w:r w:rsidRPr="00EA6804">
        <w:t>.5</w:t>
      </w:r>
      <w:r w:rsidRPr="00EA6804">
        <w:tab/>
        <w:t>Test requirement</w:t>
      </w:r>
    </w:p>
    <w:p w:rsidR="00AE7062" w:rsidRPr="00EA6804" w:rsidRDefault="00AE7062" w:rsidP="00AE7062">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.5</w:t>
      </w:r>
      <w:r w:rsidRPr="00EA6804">
        <w:t>.5-1 to Table 6.2</w:t>
      </w:r>
      <w:r w:rsidRPr="00EA6804">
        <w:rPr>
          <w:lang w:eastAsia="zh-TW"/>
        </w:rPr>
        <w:t>A</w:t>
      </w:r>
      <w:r w:rsidRPr="00EA6804">
        <w:t>.1.2</w:t>
      </w:r>
      <w:r w:rsidRPr="00EA6804">
        <w:rPr>
          <w:lang w:eastAsia="zh-TW"/>
        </w:rPr>
        <w:t>.5</w:t>
      </w:r>
      <w:r w:rsidRPr="00EA6804">
        <w:t>.5-4.</w:t>
      </w: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85%-tile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pPr>
            <w:r w:rsidRPr="00EA6804">
              <w:t>32.0-TT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30.0-TT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rPr>
                <w:lang w:eastAsia="zh-TW"/>
              </w:rPr>
              <w:t>CA_</w:t>
            </w:r>
            <w:r w:rsidRPr="00EA6804">
              <w:t>n261</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32.0-TT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60%-tile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pPr>
            <w:r w:rsidRPr="00EA6804">
              <w:t>18.0-TT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rPr>
                <w:lang w:eastAsia="zh-TW"/>
              </w:rPr>
            </w:pPr>
            <w:r w:rsidRPr="00EA6804">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18.0-TT</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AE7062" w:rsidRPr="00EA6804" w:rsidTr="00F91F03">
        <w:trPr>
          <w:trHeight w:val="438"/>
          <w:jc w:val="center"/>
        </w:trPr>
        <w:tc>
          <w:tcPr>
            <w:tcW w:w="2260" w:type="dxa"/>
            <w:shd w:val="clear" w:color="auto" w:fill="auto"/>
            <w:vAlign w:val="center"/>
          </w:tcPr>
          <w:p w:rsidR="00AE7062" w:rsidRPr="00EA6804" w:rsidRDefault="00AE7062" w:rsidP="00F91F03">
            <w:pPr>
              <w:pStyle w:val="TAH"/>
            </w:pPr>
            <w:r w:rsidRPr="00EA6804">
              <w:t>Operating band</w:t>
            </w:r>
          </w:p>
        </w:tc>
        <w:tc>
          <w:tcPr>
            <w:tcW w:w="3168" w:type="dxa"/>
            <w:shd w:val="clear" w:color="auto" w:fill="auto"/>
          </w:tcPr>
          <w:p w:rsidR="00AE7062" w:rsidRPr="00EA6804" w:rsidRDefault="00AE7062" w:rsidP="00F91F03">
            <w:pPr>
              <w:pStyle w:val="TAH"/>
            </w:pPr>
            <w:r w:rsidRPr="00EA6804">
              <w:t>Min EIRP at 50</w:t>
            </w:r>
            <w:r w:rsidRPr="00EA6804">
              <w:rPr>
                <w:vertAlign w:val="superscript"/>
              </w:rPr>
              <w:t>t</w:t>
            </w:r>
            <w:r w:rsidRPr="00EA6804">
              <w:t>%-tile CDF (dBm)</w:t>
            </w:r>
          </w:p>
        </w:tc>
      </w:tr>
      <w:tr w:rsidR="00AE7062" w:rsidRPr="00EA6804" w:rsidTr="00F91F03">
        <w:trPr>
          <w:trHeight w:val="105"/>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11.5-TT</w:t>
            </w:r>
          </w:p>
        </w:tc>
      </w:tr>
      <w:tr w:rsidR="00AE7062" w:rsidRPr="00EA6804" w:rsidTr="00F91F03">
        <w:trPr>
          <w:trHeight w:val="110"/>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8-TT</w:t>
            </w:r>
          </w:p>
        </w:tc>
      </w:tr>
      <w:tr w:rsidR="00AE7062" w:rsidRPr="00EA6804" w:rsidTr="00F91F03">
        <w:trPr>
          <w:trHeight w:val="110"/>
          <w:jc w:val="center"/>
        </w:trPr>
        <w:tc>
          <w:tcPr>
            <w:tcW w:w="2260" w:type="dxa"/>
            <w:shd w:val="clear" w:color="auto" w:fill="auto"/>
          </w:tcPr>
          <w:p w:rsidR="00AE7062" w:rsidRPr="00EA6804" w:rsidRDefault="00AE7062" w:rsidP="00F91F03">
            <w:pPr>
              <w:pStyle w:val="TAC"/>
              <w:rPr>
                <w:lang w:eastAsia="zh-TW"/>
              </w:rPr>
            </w:pPr>
            <w:r w:rsidRPr="00EA6804">
              <w:rPr>
                <w:lang w:eastAsia="zh-TW"/>
              </w:rPr>
              <w:t>CA_</w:t>
            </w:r>
            <w:r w:rsidRPr="00EA6804">
              <w:t>n261</w:t>
            </w:r>
            <w:r w:rsidRPr="00EA6804">
              <w:rPr>
                <w:lang w:eastAsia="zh-TW"/>
              </w:rPr>
              <w:t>K</w:t>
            </w:r>
          </w:p>
        </w:tc>
        <w:tc>
          <w:tcPr>
            <w:tcW w:w="3168" w:type="dxa"/>
            <w:shd w:val="clear" w:color="auto" w:fill="auto"/>
            <w:vAlign w:val="center"/>
          </w:tcPr>
          <w:p w:rsidR="00AE7062" w:rsidRPr="00EA6804" w:rsidRDefault="00AE7062" w:rsidP="00F91F03">
            <w:pPr>
              <w:pStyle w:val="TAC"/>
            </w:pPr>
            <w:r w:rsidRPr="00EA6804">
              <w:t>11.5-TT</w:t>
            </w:r>
          </w:p>
        </w:tc>
      </w:tr>
    </w:tbl>
    <w:p w:rsidR="00AE7062" w:rsidRPr="00EA6804" w:rsidRDefault="00AE7062" w:rsidP="00AE7062">
      <w:pPr>
        <w:rPr>
          <w:lang w:eastAsia="zh-TW"/>
        </w:rPr>
      </w:pPr>
    </w:p>
    <w:p w:rsidR="00AE7062" w:rsidRPr="00EA6804" w:rsidRDefault="00AE7062" w:rsidP="00AE7062">
      <w:pPr>
        <w:pStyle w:val="TH"/>
      </w:pPr>
      <w:r w:rsidRPr="00EA6804">
        <w:lastRenderedPageBreak/>
        <w:t>Table 6.2</w:t>
      </w:r>
      <w:r w:rsidRPr="00EA6804">
        <w:rPr>
          <w:lang w:eastAsia="zh-TW"/>
        </w:rPr>
        <w:t>A</w:t>
      </w:r>
      <w:r w:rsidRPr="00EA6804">
        <w:t>.1.2</w:t>
      </w:r>
      <w:r w:rsidRPr="00EA6804">
        <w:rPr>
          <w:lang w:eastAsia="zh-TW"/>
        </w:rPr>
        <w:t>.5</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AE7062" w:rsidRPr="00EA6804" w:rsidTr="00F91F03">
        <w:trPr>
          <w:cantSplit/>
          <w:jc w:val="center"/>
        </w:trPr>
        <w:tc>
          <w:tcPr>
            <w:tcW w:w="482" w:type="dxa"/>
            <w:tcBorders>
              <w:top w:val="single" w:sz="6" w:space="0" w:color="auto"/>
              <w:left w:val="single" w:sz="6" w:space="0" w:color="auto"/>
              <w:right w:val="single" w:sz="6" w:space="0" w:color="auto"/>
            </w:tcBorders>
          </w:tcPr>
          <w:p w:rsidR="00AE7062" w:rsidRPr="00EA6804" w:rsidRDefault="00AE7062" w:rsidP="00F91F03">
            <w:pPr>
              <w:pStyle w:val="TAH"/>
            </w:pPr>
            <w:r w:rsidRPr="00EA6804">
              <w:t>ID</w:t>
            </w:r>
          </w:p>
        </w:tc>
        <w:tc>
          <w:tcPr>
            <w:tcW w:w="1944" w:type="dxa"/>
            <w:tcBorders>
              <w:top w:val="single" w:sz="6" w:space="0" w:color="auto"/>
              <w:left w:val="single" w:sz="6" w:space="0" w:color="auto"/>
              <w:right w:val="single" w:sz="6" w:space="0" w:color="auto"/>
            </w:tcBorders>
          </w:tcPr>
          <w:p w:rsidR="00AE7062" w:rsidRPr="00EA6804" w:rsidRDefault="00AE7062"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H"/>
            </w:pPr>
            <w:r w:rsidRPr="00EA6804">
              <w:t>Test requirement (dB)</w:t>
            </w:r>
          </w:p>
          <w:p w:rsidR="00AE7062" w:rsidRPr="00EA6804" w:rsidRDefault="00AE7062" w:rsidP="00F91F03">
            <w:pPr>
              <w:pStyle w:val="TAH"/>
            </w:pPr>
            <w:r w:rsidRPr="00EA6804">
              <w:t>(Note 1)</w:t>
            </w:r>
          </w:p>
        </w:tc>
        <w:tc>
          <w:tcPr>
            <w:tcW w:w="1134" w:type="dxa"/>
            <w:tcBorders>
              <w:top w:val="single" w:sz="4" w:space="0" w:color="auto"/>
              <w:left w:val="single" w:sz="4" w:space="0" w:color="auto"/>
              <w:right w:val="single" w:sz="4" w:space="0" w:color="auto"/>
            </w:tcBorders>
          </w:tcPr>
          <w:p w:rsidR="00AE7062" w:rsidRPr="00EA6804" w:rsidRDefault="00AE7062"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AE7062" w:rsidRPr="00EA6804" w:rsidRDefault="00AE7062" w:rsidP="00F91F03">
            <w:pPr>
              <w:pStyle w:val="TAH"/>
            </w:pPr>
            <w:r w:rsidRPr="00EA6804">
              <w:t>(Note 3)</w:t>
            </w:r>
          </w:p>
        </w:tc>
        <w:tc>
          <w:tcPr>
            <w:tcW w:w="2268" w:type="dxa"/>
            <w:tcBorders>
              <w:top w:val="single" w:sz="4" w:space="0" w:color="auto"/>
              <w:left w:val="single" w:sz="4" w:space="0" w:color="auto"/>
              <w:right w:val="single" w:sz="4" w:space="0" w:color="auto"/>
            </w:tcBorders>
          </w:tcPr>
          <w:p w:rsidR="00AE7062" w:rsidRPr="00EA6804" w:rsidRDefault="00AE7062" w:rsidP="00F91F03">
            <w:pPr>
              <w:pStyle w:val="TAH"/>
            </w:pPr>
            <w:r w:rsidRPr="00EA6804">
              <w:t>Comments</w:t>
            </w:r>
          </w:p>
        </w:tc>
      </w:tr>
      <w:tr w:rsidR="00AE7062" w:rsidRPr="00EA6804" w:rsidTr="00F91F03">
        <w:trPr>
          <w:cantSplit/>
          <w:jc w:val="center"/>
        </w:trPr>
        <w:tc>
          <w:tcPr>
            <w:tcW w:w="482" w:type="dxa"/>
            <w:tcBorders>
              <w:left w:val="single" w:sz="4" w:space="0" w:color="auto"/>
              <w:bottom w:val="single" w:sz="4" w:space="0" w:color="auto"/>
              <w:right w:val="single" w:sz="4" w:space="0" w:color="auto"/>
            </w:tcBorders>
          </w:tcPr>
          <w:p w:rsidR="00AE7062" w:rsidRPr="00EA6804" w:rsidRDefault="00AE7062" w:rsidP="00F91F03">
            <w:pPr>
              <w:pStyle w:val="TAC"/>
            </w:pPr>
          </w:p>
        </w:tc>
        <w:tc>
          <w:tcPr>
            <w:tcW w:w="1944" w:type="dxa"/>
            <w:tcBorders>
              <w:left w:val="single" w:sz="4" w:space="0" w:color="auto"/>
              <w:bottom w:val="single" w:sz="4" w:space="0" w:color="auto"/>
              <w:right w:val="single" w:sz="4" w:space="0" w:color="auto"/>
            </w:tcBorders>
          </w:tcPr>
          <w:p w:rsidR="00AE7062" w:rsidRPr="00EA6804" w:rsidRDefault="00AE7062"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J</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n260</w:t>
            </w:r>
            <w:r w:rsidRPr="00EA6804">
              <w:rPr>
                <w:lang w:eastAsia="zh-TW"/>
              </w:rPr>
              <w:t>J</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CA_</w:t>
            </w:r>
            <w:r w:rsidRPr="00EA6804">
              <w:t>n261</w:t>
            </w:r>
            <w:r w:rsidRPr="00EA6804">
              <w:rPr>
                <w:lang w:eastAsia="zh-TW"/>
              </w:rPr>
              <w:t>J</w:t>
            </w:r>
          </w:p>
        </w:tc>
        <w:tc>
          <w:tcPr>
            <w:tcW w:w="1134" w:type="dxa"/>
            <w:tcBorders>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2268" w:type="dxa"/>
            <w:tcBorders>
              <w:left w:val="single" w:sz="4" w:space="0" w:color="auto"/>
              <w:bottom w:val="single" w:sz="4" w:space="0" w:color="auto"/>
              <w:right w:val="single" w:sz="4" w:space="0" w:color="auto"/>
            </w:tcBorders>
          </w:tcPr>
          <w:p w:rsidR="00AE7062" w:rsidRPr="00EA6804" w:rsidRDefault="00AE7062" w:rsidP="00F91F03">
            <w:pPr>
              <w:pStyle w:val="TAC"/>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No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L"/>
            </w:pPr>
            <w:r w:rsidRPr="00EA6804">
              <w:t>Maximum 0.4 dB relaxation allowed for n260</w:t>
            </w:r>
          </w:p>
        </w:tc>
      </w:tr>
      <w:tr w:rsidR="00AE7062"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01" w:author="张玉凤" w:date="2021-10-20T13:38:00Z">
              <w:r>
                <w:rPr>
                  <w:rFonts w:hint="eastAsia"/>
                  <w:lang w:eastAsia="zh-CN"/>
                </w:rPr>
                <w:t>T</w:t>
              </w:r>
            </w:ins>
            <w:del w:id="302" w:author="张玉凤" w:date="2021-10-20T13:38:00Z">
              <w:r w:rsidRPr="00EA6804" w:rsidDel="00AE7062">
                <w:delText>t</w:delText>
              </w:r>
            </w:del>
            <w:r w:rsidRPr="00EA6804">
              <w:t>able A.4.3.9-3 of TS38.508-2</w:t>
            </w:r>
            <w:ins w:id="303" w:author="张玉凤" w:date="2021-10-20T13:39:00Z">
              <w:r>
                <w:rPr>
                  <w:rFonts w:hint="eastAsia"/>
                  <w:lang w:eastAsia="zh-CN"/>
                </w:rPr>
                <w:t>[11]</w:t>
              </w:r>
            </w:ins>
            <w:r w:rsidRPr="00EA6804">
              <w:t>. This declaration shall fulfil the requirements in clause 6.2.1.1.3.3.</w:t>
            </w:r>
          </w:p>
          <w:p w:rsidR="00AE7062" w:rsidRPr="00EA6804" w:rsidRDefault="00AE7062" w:rsidP="00F91F03">
            <w:pPr>
              <w:pStyle w:val="TAN"/>
            </w:pPr>
            <w:r w:rsidRPr="00EA6804">
              <w:t>Note 2:</w:t>
            </w:r>
            <w:r w:rsidRPr="00EA6804">
              <w:tab/>
              <w:t>All UE supported bands needs to be tested to ensure the multiband relaxation declaration is compliant</w:t>
            </w:r>
          </w:p>
          <w:p w:rsidR="00AE7062" w:rsidRPr="00EA6804" w:rsidRDefault="00AE7062"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AE7062" w:rsidRPr="00EA6804" w:rsidRDefault="00AE7062" w:rsidP="00AE7062">
      <w:pPr>
        <w:rPr>
          <w:lang w:eastAsia="zh-TW"/>
        </w:rPr>
      </w:pPr>
    </w:p>
    <w:p w:rsidR="00AE7062" w:rsidRPr="00EA6804" w:rsidRDefault="00AE7062" w:rsidP="00AE7062">
      <w:pPr>
        <w:pStyle w:val="TH"/>
      </w:pPr>
      <w:r w:rsidRPr="00EA6804">
        <w:t>Table 6.2</w:t>
      </w:r>
      <w:r w:rsidRPr="00EA6804">
        <w:rPr>
          <w:lang w:eastAsia="zh-TW"/>
        </w:rPr>
        <w:t>A</w:t>
      </w:r>
      <w:r w:rsidRPr="00EA6804">
        <w:t>.1.2</w:t>
      </w:r>
      <w:r w:rsidRPr="00EA6804">
        <w:rPr>
          <w:lang w:eastAsia="zh-TW"/>
        </w:rPr>
        <w:t>.5</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AE7062"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AE7062" w:rsidRPr="00EA6804" w:rsidRDefault="00AE7062" w:rsidP="00F91F03">
            <w:pPr>
              <w:pStyle w:val="TAH"/>
            </w:pPr>
            <w:r w:rsidRPr="00EA6804">
              <w:t>Min EIRP at 20%-tile CDF (dBm)</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w:t>
            </w:r>
            <w:r w:rsidRPr="00EA6804">
              <w:t>n257</w:t>
            </w:r>
            <w:r w:rsidRPr="00EA6804">
              <w:rPr>
                <w:lang w:eastAsia="zh-TW"/>
              </w:rPr>
              <w:t>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rPr>
                <w:lang w:eastAsia="zh-TW"/>
              </w:rPr>
            </w:pPr>
            <w:r w:rsidRPr="00EA6804">
              <w:t>25</w:t>
            </w:r>
            <w:r w:rsidRPr="00EA6804">
              <w:rPr>
                <w:lang w:eastAsia="zh-TW"/>
              </w:rPr>
              <w:t>-TT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C"/>
              <w:rPr>
                <w:lang w:eastAsia="zh-TW"/>
              </w:rPr>
            </w:pPr>
            <w:r w:rsidRPr="00EA6804">
              <w:rPr>
                <w:lang w:eastAsia="zh-TW"/>
              </w:rPr>
              <w:t>CA_n260K</w:t>
            </w:r>
          </w:p>
        </w:tc>
        <w:tc>
          <w:tcPr>
            <w:tcW w:w="3092"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C"/>
              <w:rPr>
                <w:lang w:eastAsia="zh-TW"/>
              </w:rPr>
            </w:pPr>
            <w:r w:rsidRPr="00EA6804">
              <w:rPr>
                <w:lang w:eastAsia="zh-TW"/>
              </w:rPr>
              <w:t>19-TT</w:t>
            </w:r>
          </w:p>
        </w:tc>
      </w:tr>
      <w:tr w:rsidR="00AE7062"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E7062" w:rsidRPr="00EA6804" w:rsidRDefault="00AE7062" w:rsidP="00F91F03">
            <w:pPr>
              <w:pStyle w:val="TAC"/>
            </w:pPr>
            <w:r w:rsidRPr="00EA6804">
              <w:rPr>
                <w:lang w:eastAsia="zh-TW"/>
              </w:rPr>
              <w:t>CA_n261K</w:t>
            </w:r>
          </w:p>
        </w:tc>
        <w:tc>
          <w:tcPr>
            <w:tcW w:w="3092"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25-TT</w:t>
            </w:r>
          </w:p>
        </w:tc>
      </w:tr>
    </w:tbl>
    <w:p w:rsidR="00AE7062" w:rsidRPr="00EA6804" w:rsidRDefault="00AE7062" w:rsidP="00AE7062">
      <w:pPr>
        <w:rPr>
          <w:lang w:eastAsia="zh-TW"/>
        </w:rPr>
      </w:pPr>
    </w:p>
    <w:p w:rsidR="00AE7062" w:rsidRPr="00EA6804" w:rsidRDefault="00AE7062" w:rsidP="00AE7062">
      <w:pPr>
        <w:pStyle w:val="TH"/>
      </w:pPr>
      <w:r w:rsidRPr="00EA6804">
        <w:t>Table 6.2A.1.</w:t>
      </w:r>
      <w:r w:rsidRPr="00EA6804">
        <w:rPr>
          <w:lang w:eastAsia="zh-TW"/>
        </w:rPr>
        <w:t>2</w:t>
      </w:r>
      <w:r w:rsidRPr="00EA6804">
        <w:t>.</w:t>
      </w:r>
      <w:r w:rsidRPr="00EA6804">
        <w:rPr>
          <w:lang w:eastAsia="zh-TW"/>
        </w:rPr>
        <w:t>5</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AE7062"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AE7062" w:rsidRPr="00EA6804" w:rsidRDefault="00AE7062" w:rsidP="00F91F03">
            <w:pPr>
              <w:pStyle w:val="TAH"/>
              <w:rPr>
                <w:lang w:eastAsia="ja-JP"/>
              </w:rPr>
            </w:pPr>
            <w:r w:rsidRPr="00EA6804">
              <w:rPr>
                <w:lang w:eastAsia="ja-JP"/>
              </w:rPr>
              <w:t>FR2b</w:t>
            </w:r>
          </w:p>
        </w:tc>
      </w:tr>
      <w:tr w:rsidR="00AE7062"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E7062" w:rsidRPr="00EA6804" w:rsidRDefault="00AE7062"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AE7062" w:rsidRPr="00EA6804" w:rsidRDefault="00AE7062" w:rsidP="00F91F03">
            <w:pPr>
              <w:pStyle w:val="TAC"/>
              <w:rPr>
                <w:lang w:eastAsia="zh-TW"/>
              </w:rPr>
            </w:pPr>
            <w:r w:rsidRPr="00EA6804">
              <w:rPr>
                <w:lang w:eastAsia="zh-TW"/>
              </w:rPr>
              <w:t>FFS</w:t>
            </w:r>
          </w:p>
        </w:tc>
      </w:tr>
    </w:tbl>
    <w:p w:rsidR="00AE7062" w:rsidRPr="00F96A8D" w:rsidRDefault="00AE7062" w:rsidP="005C49F1">
      <w:pPr>
        <w:rPr>
          <w:lang w:eastAsia="zh-TW"/>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6F7786" w:rsidRPr="00EA6804" w:rsidRDefault="006F7786" w:rsidP="006F7786">
      <w:pPr>
        <w:pStyle w:val="5"/>
        <w:rPr>
          <w:lang w:eastAsia="zh-TW"/>
        </w:rPr>
      </w:pPr>
      <w:bookmarkStart w:id="304" w:name="_Toc27743676"/>
      <w:bookmarkStart w:id="305" w:name="_Toc36196820"/>
      <w:bookmarkStart w:id="306" w:name="_Toc36197512"/>
      <w:bookmarkStart w:id="307" w:name="_Toc43898177"/>
      <w:bookmarkStart w:id="308" w:name="_Toc52550668"/>
      <w:bookmarkStart w:id="309" w:name="_Toc58952383"/>
      <w:bookmarkStart w:id="310" w:name="_Toc68098127"/>
      <w:bookmarkStart w:id="311" w:name="_Toc68098400"/>
      <w:bookmarkStart w:id="312" w:name="_Toc68360530"/>
      <w:bookmarkStart w:id="313" w:name="_Toc76557598"/>
      <w:bookmarkStart w:id="314" w:name="_Toc84435490"/>
      <w:r w:rsidRPr="00EA6804">
        <w:t>6.2A.1.</w:t>
      </w:r>
      <w:r w:rsidRPr="00EA6804">
        <w:rPr>
          <w:lang w:eastAsia="zh-TW"/>
        </w:rPr>
        <w:t>2</w:t>
      </w:r>
      <w:r w:rsidRPr="00EA6804">
        <w:t>.</w:t>
      </w:r>
      <w:r w:rsidRPr="00EA6804">
        <w:rPr>
          <w:lang w:eastAsia="zh-TW"/>
        </w:rPr>
        <w:t>6</w:t>
      </w:r>
      <w:r w:rsidRPr="00EA6804">
        <w:tab/>
      </w:r>
      <w:r w:rsidRPr="00C019EE">
        <w:t xml:space="preserve">UE maximum output power - </w:t>
      </w:r>
      <w:r w:rsidRPr="00EA6804">
        <w:t>Spherical coverage for CA (</w:t>
      </w:r>
      <w:r w:rsidRPr="00EA6804">
        <w:rPr>
          <w:lang w:eastAsia="zh-TW"/>
        </w:rPr>
        <w:t>7</w:t>
      </w:r>
      <w:r w:rsidRPr="00EA6804">
        <w:t>UL CA)</w:t>
      </w:r>
      <w:bookmarkEnd w:id="304"/>
      <w:bookmarkEnd w:id="305"/>
      <w:bookmarkEnd w:id="306"/>
      <w:bookmarkEnd w:id="307"/>
      <w:bookmarkEnd w:id="308"/>
      <w:bookmarkEnd w:id="309"/>
      <w:bookmarkEnd w:id="310"/>
      <w:bookmarkEnd w:id="311"/>
      <w:bookmarkEnd w:id="312"/>
      <w:bookmarkEnd w:id="313"/>
      <w:bookmarkEnd w:id="314"/>
    </w:p>
    <w:p w:rsidR="006F7786" w:rsidRPr="00EA6804" w:rsidRDefault="006F7786" w:rsidP="006F7786">
      <w:pPr>
        <w:pStyle w:val="EditorsNote"/>
      </w:pPr>
      <w:r w:rsidRPr="00EA6804">
        <w:t>Editor’s note: This clause is incomplete. The following aspects are either missing or not yet determined:</w:t>
      </w:r>
    </w:p>
    <w:p w:rsidR="006F7786" w:rsidRPr="00EA6804" w:rsidRDefault="006F7786" w:rsidP="006F7786">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6F7786" w:rsidRPr="00EA6804" w:rsidRDefault="006F7786" w:rsidP="006F7786">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6F7786" w:rsidRPr="00EA6804" w:rsidRDefault="006F7786" w:rsidP="006F7786">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.1</w:t>
      </w:r>
      <w:r w:rsidRPr="00EA6804">
        <w:tab/>
        <w:t>Test purpose</w:t>
      </w:r>
    </w:p>
    <w:p w:rsidR="006F7786" w:rsidRPr="00EA6804" w:rsidRDefault="006F7786" w:rsidP="006F7786">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6F7786" w:rsidRPr="00EA6804" w:rsidRDefault="006F7786" w:rsidP="006F7786">
      <w:pPr>
        <w:pStyle w:val="H6"/>
      </w:pPr>
      <w:r w:rsidRPr="00EA6804">
        <w:t>6.2A.1.</w:t>
      </w:r>
      <w:r w:rsidRPr="00EA6804">
        <w:rPr>
          <w:lang w:eastAsia="zh-TW"/>
        </w:rPr>
        <w:t>2</w:t>
      </w:r>
      <w:r w:rsidRPr="00EA6804">
        <w:t>.</w:t>
      </w:r>
      <w:r w:rsidRPr="00EA6804">
        <w:rPr>
          <w:lang w:eastAsia="zh-TW"/>
        </w:rPr>
        <w:t>6</w:t>
      </w:r>
      <w:r w:rsidRPr="00EA6804">
        <w:t>.2</w:t>
      </w:r>
      <w:r w:rsidRPr="00EA6804">
        <w:tab/>
        <w:t>Test applicability</w:t>
      </w:r>
    </w:p>
    <w:p w:rsidR="006F7786" w:rsidRPr="00EA6804" w:rsidRDefault="006F7786" w:rsidP="006F7786">
      <w:r w:rsidRPr="00EA6804">
        <w:t xml:space="preserve">This test case applies to all types of NR UE release 15 and forward that supports FR2 </w:t>
      </w:r>
      <w:r w:rsidRPr="00EA6804">
        <w:rPr>
          <w:lang w:eastAsia="zh-TW"/>
        </w:rPr>
        <w:t>7</w:t>
      </w:r>
      <w:r w:rsidRPr="00EA6804">
        <w:t>UL CA.</w:t>
      </w:r>
    </w:p>
    <w:p w:rsidR="006F7786" w:rsidRPr="00EA6804" w:rsidRDefault="006F7786" w:rsidP="006F7786">
      <w:pPr>
        <w:pStyle w:val="H6"/>
      </w:pPr>
      <w:r w:rsidRPr="00EA6804">
        <w:lastRenderedPageBreak/>
        <w:t>6.2A.1.</w:t>
      </w:r>
      <w:r w:rsidRPr="00EA6804">
        <w:rPr>
          <w:lang w:eastAsia="zh-TW"/>
        </w:rPr>
        <w:t>2</w:t>
      </w:r>
      <w:r w:rsidRPr="00EA6804">
        <w:t>.</w:t>
      </w:r>
      <w:r w:rsidRPr="00EA6804">
        <w:rPr>
          <w:lang w:eastAsia="zh-TW"/>
        </w:rPr>
        <w:t>6</w:t>
      </w:r>
      <w:r w:rsidRPr="00EA6804">
        <w:t>.3</w:t>
      </w:r>
      <w:r w:rsidRPr="00EA6804">
        <w:tab/>
        <w:t>Minimum conformance requirements</w:t>
      </w:r>
    </w:p>
    <w:p w:rsidR="006F7786" w:rsidRPr="00EA6804" w:rsidRDefault="006F7786" w:rsidP="006F7786">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6</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15" w:author="张玉凤" w:date="2021-10-14T14:45:00Z">
        <w:r w:rsidRPr="00EA6804" w:rsidDel="00B348EE">
          <w:rPr>
            <w:lang w:eastAsia="zh-TW"/>
          </w:rPr>
          <w:delText>1</w:delText>
        </w:r>
        <w:r w:rsidRPr="00EA6804" w:rsidDel="00B348EE">
          <w:delText>.</w:delText>
        </w:r>
      </w:del>
      <w:r w:rsidRPr="00EA6804">
        <w:rPr>
          <w:lang w:eastAsia="zh-TW"/>
        </w:rPr>
        <w:t>2</w:t>
      </w:r>
      <w:ins w:id="316" w:author="张玉凤" w:date="2021-10-14T14:45:00Z">
        <w:r>
          <w:rPr>
            <w:rFonts w:hint="eastAsia"/>
            <w:lang w:eastAsia="zh-CN"/>
          </w:rPr>
          <w:t>.1</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6</w:t>
      </w:r>
      <w:r w:rsidRPr="00EA6804">
        <w:t>.4</w:t>
      </w:r>
      <w:del w:id="317" w:author="张玉凤" w:date="2021-10-14T14:45:00Z">
        <w:r w:rsidRPr="00EA6804" w:rsidDel="00B348EE">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w:t>
      </w:r>
      <w:r w:rsidRPr="00EA6804">
        <w:t>Table 6.2A.1.</w:t>
      </w:r>
      <w:r w:rsidRPr="00EA6804">
        <w:rPr>
          <w:lang w:eastAsia="zh-TW"/>
        </w:rPr>
        <w:t>2</w:t>
      </w:r>
      <w:r w:rsidRPr="00EA6804">
        <w:t>.1.5-</w:t>
      </w:r>
      <w:r w:rsidRPr="00EA6804">
        <w:rPr>
          <w:lang w:eastAsia="zh-TW"/>
        </w:rPr>
        <w:t>5</w:t>
      </w:r>
      <w:r w:rsidRPr="00EA6804">
        <w:sym w:font="Wingdings" w:char="F0E0"/>
      </w:r>
      <w:r w:rsidRPr="00EA6804">
        <w:t xml:space="preserve"> use </w:t>
      </w:r>
      <w:r w:rsidRPr="00EA6804">
        <w:rPr>
          <w:lang w:eastAsia="zh-TW"/>
        </w:rPr>
        <w:t>T</w:t>
      </w:r>
      <w:r w:rsidRPr="00EA6804">
        <w:t>able</w:t>
      </w:r>
      <w:r w:rsidRPr="00EA6804">
        <w:rPr>
          <w:lang w:eastAsia="zh-TW"/>
        </w:rPr>
        <w:t xml:space="preserve"> 6.2A.1.2.6.5-1 to T</w:t>
      </w:r>
      <w:r w:rsidRPr="00EA6804">
        <w:t>able</w:t>
      </w:r>
      <w:r w:rsidRPr="00EA6804">
        <w:rPr>
          <w:lang w:eastAsia="zh-TW"/>
        </w:rPr>
        <w:t xml:space="preserve"> 6.2A.1.2.6.5-5</w:t>
      </w:r>
      <w:r w:rsidRPr="00EA6804">
        <w:t>.</w:t>
      </w:r>
    </w:p>
    <w:p w:rsidR="006D67D0" w:rsidRPr="00EA6804" w:rsidRDefault="006D67D0" w:rsidP="006D67D0">
      <w:pPr>
        <w:pStyle w:val="TH"/>
      </w:pPr>
      <w:r w:rsidRPr="00EA6804">
        <w:t>Table 6.2A.1.2.</w:t>
      </w:r>
      <w:r w:rsidRPr="00EA6804">
        <w:rPr>
          <w:lang w:eastAsia="zh-TW"/>
        </w:rPr>
        <w:t>6</w:t>
      </w:r>
      <w:r w:rsidRPr="00EA6804">
        <w:t>.</w:t>
      </w:r>
      <w:r w:rsidRPr="00EA6804">
        <w:rPr>
          <w:lang w:eastAsia="zh-TW"/>
        </w:rPr>
        <w:t>4</w:t>
      </w:r>
      <w:del w:id="318" w:author="张玉凤" w:date="2021-10-14T14:45:00Z">
        <w:r w:rsidRPr="00EA6804" w:rsidDel="00B348EE">
          <w:rPr>
            <w:lang w:eastAsia="zh-TW"/>
          </w:rPr>
          <w:delText>.1</w:delText>
        </w:r>
      </w:del>
      <w:r w:rsidRPr="00EA6804">
        <w:t>-1: Test Configuration Table</w:t>
      </w:r>
    </w:p>
    <w:p w:rsidR="00267D5C" w:rsidRDefault="006D67D0" w:rsidP="00267D5C">
      <w:pPr>
        <w:jc w:val="center"/>
        <w:rPr>
          <w:lang w:eastAsia="zh-CN"/>
        </w:rPr>
        <w:pPrChange w:id="319" w:author="张玉凤" w:date="2021-10-14T14:28:00Z">
          <w:pPr>
            <w:pStyle w:val="TH"/>
          </w:pPr>
        </w:pPrChange>
      </w:pPr>
      <w:r w:rsidRPr="00EA6804">
        <w:t>FFS</w:t>
      </w:r>
    </w:p>
    <w:p w:rsidR="006F7786" w:rsidRPr="00EA6804" w:rsidRDefault="006F7786" w:rsidP="006F7786">
      <w:pPr>
        <w:pStyle w:val="H6"/>
        <w:rPr>
          <w:lang w:eastAsia="zh-TW"/>
        </w:rPr>
      </w:pPr>
      <w:r w:rsidRPr="00EA6804">
        <w:t>6.2</w:t>
      </w:r>
      <w:r w:rsidRPr="00EA6804">
        <w:rPr>
          <w:lang w:eastAsia="zh-TW"/>
        </w:rPr>
        <w:t>A</w:t>
      </w:r>
      <w:r w:rsidRPr="00EA6804">
        <w:t>.1.2</w:t>
      </w:r>
      <w:r w:rsidRPr="00EA6804">
        <w:rPr>
          <w:lang w:eastAsia="zh-TW"/>
        </w:rPr>
        <w:t>.6</w:t>
      </w:r>
      <w:r w:rsidRPr="00EA6804">
        <w:t>.5</w:t>
      </w:r>
      <w:r w:rsidRPr="00EA6804">
        <w:tab/>
        <w:t>Test requirement</w:t>
      </w:r>
    </w:p>
    <w:p w:rsidR="006F7786" w:rsidRPr="00EA6804" w:rsidRDefault="006F7786" w:rsidP="006F7786">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.6</w:t>
      </w:r>
      <w:r w:rsidRPr="00EA6804">
        <w:t>.5-1 to Table 6.2</w:t>
      </w:r>
      <w:r w:rsidRPr="00EA6804">
        <w:rPr>
          <w:lang w:eastAsia="zh-TW"/>
        </w:rPr>
        <w:t>A</w:t>
      </w:r>
      <w:r w:rsidRPr="00EA6804">
        <w:t>.1.2</w:t>
      </w:r>
      <w:r w:rsidRPr="00EA6804">
        <w:rPr>
          <w:lang w:eastAsia="zh-TW"/>
        </w:rPr>
        <w:t>.6</w:t>
      </w:r>
      <w:r w:rsidRPr="00EA6804">
        <w:t>.5-4.</w:t>
      </w: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85%-tile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pPr>
            <w:r w:rsidRPr="00EA6804">
              <w:t>32.0-TT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30.0-TT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rPr>
                <w:lang w:eastAsia="zh-TW"/>
              </w:rPr>
              <w:t>CA_</w:t>
            </w:r>
            <w:r w:rsidRPr="00EA6804">
              <w:t>n261</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32.0-TT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60%-tile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pPr>
            <w:r w:rsidRPr="00EA6804">
              <w:t>18.0-TT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rPr>
                <w:lang w:eastAsia="zh-TW"/>
              </w:rPr>
            </w:pPr>
            <w:r w:rsidRPr="00EA6804">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18.0-TT</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6F7786" w:rsidRPr="00EA6804" w:rsidTr="00F91F03">
        <w:trPr>
          <w:trHeight w:val="438"/>
          <w:jc w:val="center"/>
        </w:trPr>
        <w:tc>
          <w:tcPr>
            <w:tcW w:w="2260" w:type="dxa"/>
            <w:shd w:val="clear" w:color="auto" w:fill="auto"/>
            <w:vAlign w:val="center"/>
          </w:tcPr>
          <w:p w:rsidR="006F7786" w:rsidRPr="00EA6804" w:rsidRDefault="006F7786" w:rsidP="00F91F03">
            <w:pPr>
              <w:pStyle w:val="TAH"/>
            </w:pPr>
            <w:r w:rsidRPr="00EA6804">
              <w:t>Operating band</w:t>
            </w:r>
          </w:p>
        </w:tc>
        <w:tc>
          <w:tcPr>
            <w:tcW w:w="3168" w:type="dxa"/>
            <w:shd w:val="clear" w:color="auto" w:fill="auto"/>
          </w:tcPr>
          <w:p w:rsidR="006F7786" w:rsidRPr="00EA6804" w:rsidRDefault="006F7786" w:rsidP="00F91F03">
            <w:pPr>
              <w:pStyle w:val="TAH"/>
            </w:pPr>
            <w:r w:rsidRPr="00EA6804">
              <w:t>Min EIRP at 50</w:t>
            </w:r>
            <w:r w:rsidRPr="00EA6804">
              <w:rPr>
                <w:vertAlign w:val="superscript"/>
              </w:rPr>
              <w:t>t</w:t>
            </w:r>
            <w:r w:rsidRPr="00EA6804">
              <w:t>%-tile CDF (dBm)</w:t>
            </w:r>
          </w:p>
        </w:tc>
      </w:tr>
      <w:tr w:rsidR="006F7786" w:rsidRPr="00EA6804" w:rsidTr="00F91F03">
        <w:trPr>
          <w:trHeight w:val="105"/>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11.5-TT</w:t>
            </w:r>
          </w:p>
        </w:tc>
      </w:tr>
      <w:tr w:rsidR="006F7786" w:rsidRPr="00EA6804" w:rsidTr="00F91F03">
        <w:trPr>
          <w:trHeight w:val="110"/>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8-TT</w:t>
            </w:r>
          </w:p>
        </w:tc>
      </w:tr>
      <w:tr w:rsidR="006F7786" w:rsidRPr="00EA6804" w:rsidTr="00F91F03">
        <w:trPr>
          <w:trHeight w:val="110"/>
          <w:jc w:val="center"/>
        </w:trPr>
        <w:tc>
          <w:tcPr>
            <w:tcW w:w="2260" w:type="dxa"/>
            <w:shd w:val="clear" w:color="auto" w:fill="auto"/>
          </w:tcPr>
          <w:p w:rsidR="006F7786" w:rsidRPr="00EA6804" w:rsidRDefault="006F7786" w:rsidP="00F91F03">
            <w:pPr>
              <w:pStyle w:val="TAC"/>
              <w:rPr>
                <w:lang w:eastAsia="zh-TW"/>
              </w:rPr>
            </w:pPr>
            <w:r w:rsidRPr="00EA6804">
              <w:rPr>
                <w:lang w:eastAsia="zh-TW"/>
              </w:rPr>
              <w:t>CA_</w:t>
            </w:r>
            <w:r w:rsidRPr="00EA6804">
              <w:t>n261</w:t>
            </w:r>
            <w:r w:rsidRPr="00EA6804">
              <w:rPr>
                <w:lang w:eastAsia="zh-TW"/>
              </w:rPr>
              <w:t>L</w:t>
            </w:r>
          </w:p>
        </w:tc>
        <w:tc>
          <w:tcPr>
            <w:tcW w:w="3168" w:type="dxa"/>
            <w:shd w:val="clear" w:color="auto" w:fill="auto"/>
            <w:vAlign w:val="center"/>
          </w:tcPr>
          <w:p w:rsidR="006F7786" w:rsidRPr="00EA6804" w:rsidRDefault="006F7786" w:rsidP="00F91F03">
            <w:pPr>
              <w:pStyle w:val="TAC"/>
            </w:pPr>
            <w:r w:rsidRPr="00EA6804">
              <w:t>11.5-TT</w:t>
            </w:r>
          </w:p>
        </w:tc>
      </w:tr>
    </w:tbl>
    <w:p w:rsidR="006F7786" w:rsidRPr="00EA6804" w:rsidRDefault="006F7786" w:rsidP="006F7786">
      <w:pPr>
        <w:rPr>
          <w:lang w:eastAsia="zh-TW"/>
        </w:rPr>
      </w:pPr>
    </w:p>
    <w:p w:rsidR="006F7786" w:rsidRPr="00EA6804" w:rsidRDefault="006F7786" w:rsidP="006F7786">
      <w:pPr>
        <w:pStyle w:val="TH"/>
      </w:pPr>
      <w:r w:rsidRPr="00EA6804">
        <w:lastRenderedPageBreak/>
        <w:t>Table 6.2</w:t>
      </w:r>
      <w:r w:rsidRPr="00EA6804">
        <w:rPr>
          <w:lang w:eastAsia="zh-TW"/>
        </w:rPr>
        <w:t>A</w:t>
      </w:r>
      <w:r w:rsidRPr="00EA6804">
        <w:t>.1.2</w:t>
      </w:r>
      <w:r w:rsidRPr="00EA6804">
        <w:rPr>
          <w:lang w:eastAsia="zh-TW"/>
        </w:rPr>
        <w:t>.6</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6F7786" w:rsidRPr="00EA6804" w:rsidTr="00F91F03">
        <w:trPr>
          <w:cantSplit/>
          <w:jc w:val="center"/>
        </w:trPr>
        <w:tc>
          <w:tcPr>
            <w:tcW w:w="482" w:type="dxa"/>
            <w:tcBorders>
              <w:top w:val="single" w:sz="6" w:space="0" w:color="auto"/>
              <w:left w:val="single" w:sz="6" w:space="0" w:color="auto"/>
              <w:right w:val="single" w:sz="6" w:space="0" w:color="auto"/>
            </w:tcBorders>
          </w:tcPr>
          <w:p w:rsidR="006F7786" w:rsidRPr="00EA6804" w:rsidRDefault="006F7786" w:rsidP="00F91F03">
            <w:pPr>
              <w:pStyle w:val="TAH"/>
            </w:pPr>
            <w:r w:rsidRPr="00EA6804">
              <w:t>ID</w:t>
            </w:r>
          </w:p>
        </w:tc>
        <w:tc>
          <w:tcPr>
            <w:tcW w:w="1944" w:type="dxa"/>
            <w:tcBorders>
              <w:top w:val="single" w:sz="6" w:space="0" w:color="auto"/>
              <w:left w:val="single" w:sz="6" w:space="0" w:color="auto"/>
              <w:right w:val="single" w:sz="6" w:space="0" w:color="auto"/>
            </w:tcBorders>
          </w:tcPr>
          <w:p w:rsidR="006F7786" w:rsidRPr="00EA6804" w:rsidRDefault="006F7786"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H"/>
            </w:pPr>
            <w:r w:rsidRPr="00EA6804">
              <w:t>Test requirement (dB)</w:t>
            </w:r>
          </w:p>
          <w:p w:rsidR="006F7786" w:rsidRPr="00EA6804" w:rsidRDefault="006F7786" w:rsidP="00F91F03">
            <w:pPr>
              <w:pStyle w:val="TAH"/>
            </w:pPr>
            <w:r w:rsidRPr="00EA6804">
              <w:t>(Note 1)</w:t>
            </w:r>
          </w:p>
        </w:tc>
        <w:tc>
          <w:tcPr>
            <w:tcW w:w="1134" w:type="dxa"/>
            <w:tcBorders>
              <w:top w:val="single" w:sz="4" w:space="0" w:color="auto"/>
              <w:left w:val="single" w:sz="4" w:space="0" w:color="auto"/>
              <w:right w:val="single" w:sz="4" w:space="0" w:color="auto"/>
            </w:tcBorders>
          </w:tcPr>
          <w:p w:rsidR="006F7786" w:rsidRPr="00EA6804" w:rsidRDefault="006F7786"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6F7786" w:rsidRPr="00EA6804" w:rsidRDefault="006F7786" w:rsidP="00F91F03">
            <w:pPr>
              <w:pStyle w:val="TAH"/>
            </w:pPr>
            <w:r w:rsidRPr="00EA6804">
              <w:t>(Note 3)</w:t>
            </w:r>
          </w:p>
        </w:tc>
        <w:tc>
          <w:tcPr>
            <w:tcW w:w="2268" w:type="dxa"/>
            <w:tcBorders>
              <w:top w:val="single" w:sz="4" w:space="0" w:color="auto"/>
              <w:left w:val="single" w:sz="4" w:space="0" w:color="auto"/>
              <w:right w:val="single" w:sz="4" w:space="0" w:color="auto"/>
            </w:tcBorders>
          </w:tcPr>
          <w:p w:rsidR="006F7786" w:rsidRPr="00EA6804" w:rsidRDefault="006F7786" w:rsidP="00F91F03">
            <w:pPr>
              <w:pStyle w:val="TAH"/>
            </w:pPr>
            <w:r w:rsidRPr="00EA6804">
              <w:t>Comments</w:t>
            </w:r>
          </w:p>
        </w:tc>
      </w:tr>
      <w:tr w:rsidR="006F7786" w:rsidRPr="00EA6804" w:rsidTr="00F91F03">
        <w:trPr>
          <w:cantSplit/>
          <w:jc w:val="center"/>
        </w:trPr>
        <w:tc>
          <w:tcPr>
            <w:tcW w:w="482" w:type="dxa"/>
            <w:tcBorders>
              <w:left w:val="single" w:sz="4" w:space="0" w:color="auto"/>
              <w:bottom w:val="single" w:sz="4" w:space="0" w:color="auto"/>
              <w:right w:val="single" w:sz="4" w:space="0" w:color="auto"/>
            </w:tcBorders>
          </w:tcPr>
          <w:p w:rsidR="006F7786" w:rsidRPr="00EA6804" w:rsidRDefault="006F7786" w:rsidP="00F91F03">
            <w:pPr>
              <w:pStyle w:val="TAC"/>
            </w:pPr>
          </w:p>
        </w:tc>
        <w:tc>
          <w:tcPr>
            <w:tcW w:w="1944" w:type="dxa"/>
            <w:tcBorders>
              <w:left w:val="single" w:sz="4" w:space="0" w:color="auto"/>
              <w:bottom w:val="single" w:sz="4" w:space="0" w:color="auto"/>
              <w:right w:val="single" w:sz="4" w:space="0" w:color="auto"/>
            </w:tcBorders>
          </w:tcPr>
          <w:p w:rsidR="006F7786" w:rsidRPr="00EA6804" w:rsidRDefault="006F7786"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n260</w:t>
            </w:r>
            <w:r w:rsidRPr="00EA6804">
              <w:rPr>
                <w:lang w:eastAsia="zh-TW"/>
              </w:rPr>
              <w:t>L</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CA_</w:t>
            </w:r>
            <w:r w:rsidRPr="00EA6804">
              <w:t>n261</w:t>
            </w:r>
            <w:r w:rsidRPr="00EA6804">
              <w:rPr>
                <w:lang w:eastAsia="zh-TW"/>
              </w:rPr>
              <w:t>L</w:t>
            </w:r>
          </w:p>
        </w:tc>
        <w:tc>
          <w:tcPr>
            <w:tcW w:w="1134" w:type="dxa"/>
            <w:tcBorders>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2268" w:type="dxa"/>
            <w:tcBorders>
              <w:left w:val="single" w:sz="4" w:space="0" w:color="auto"/>
              <w:bottom w:val="single" w:sz="4" w:space="0" w:color="auto"/>
              <w:right w:val="single" w:sz="4" w:space="0" w:color="auto"/>
            </w:tcBorders>
          </w:tcPr>
          <w:p w:rsidR="006F7786" w:rsidRPr="00EA6804" w:rsidRDefault="006F7786" w:rsidP="00F91F03">
            <w:pPr>
              <w:pStyle w:val="TAC"/>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No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L"/>
            </w:pPr>
            <w:r w:rsidRPr="00EA6804">
              <w:t>Maximum 0.4 dB relaxation allowed for n260</w:t>
            </w:r>
          </w:p>
        </w:tc>
      </w:tr>
      <w:tr w:rsidR="006F7786"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20" w:author="张玉凤" w:date="2021-10-20T13:41:00Z">
              <w:r>
                <w:rPr>
                  <w:rFonts w:hint="eastAsia"/>
                  <w:lang w:eastAsia="zh-CN"/>
                </w:rPr>
                <w:t>T</w:t>
              </w:r>
            </w:ins>
            <w:del w:id="321" w:author="张玉凤" w:date="2021-10-20T13:41:00Z">
              <w:r w:rsidRPr="00EA6804" w:rsidDel="006F7786">
                <w:delText>t</w:delText>
              </w:r>
            </w:del>
            <w:r w:rsidRPr="00EA6804">
              <w:t>able A.4.3.9-3 of TS38.508-2</w:t>
            </w:r>
            <w:ins w:id="322" w:author="张玉凤" w:date="2021-10-20T13:42:00Z">
              <w:r>
                <w:rPr>
                  <w:rFonts w:hint="eastAsia"/>
                  <w:lang w:eastAsia="zh-CN"/>
                </w:rPr>
                <w:t>[11]</w:t>
              </w:r>
            </w:ins>
            <w:r w:rsidRPr="00EA6804">
              <w:t>. This declaration shall fulfil the requirements in clause 6.2.1.1.3.3.</w:t>
            </w:r>
          </w:p>
          <w:p w:rsidR="006F7786" w:rsidRPr="00EA6804" w:rsidRDefault="006F7786" w:rsidP="00F91F03">
            <w:pPr>
              <w:pStyle w:val="TAN"/>
            </w:pPr>
            <w:r w:rsidRPr="00EA6804">
              <w:t>Note 2:</w:t>
            </w:r>
            <w:r w:rsidRPr="00EA6804">
              <w:tab/>
              <w:t>All UE supported bands needs to be tested to ensure the multiband relaxation declaration is compliant</w:t>
            </w:r>
          </w:p>
          <w:p w:rsidR="006F7786" w:rsidRPr="00EA6804" w:rsidRDefault="006F7786"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6F7786" w:rsidRPr="00EA6804" w:rsidRDefault="006F7786" w:rsidP="006F7786">
      <w:pPr>
        <w:rPr>
          <w:lang w:eastAsia="zh-TW"/>
        </w:rPr>
      </w:pPr>
    </w:p>
    <w:p w:rsidR="006F7786" w:rsidRPr="00EA6804" w:rsidRDefault="006F7786" w:rsidP="006F7786">
      <w:pPr>
        <w:pStyle w:val="TH"/>
      </w:pPr>
      <w:r w:rsidRPr="00EA6804">
        <w:t>Table 6.2</w:t>
      </w:r>
      <w:r w:rsidRPr="00EA6804">
        <w:rPr>
          <w:lang w:eastAsia="zh-TW"/>
        </w:rPr>
        <w:t>A</w:t>
      </w:r>
      <w:r w:rsidRPr="00EA6804">
        <w:t>.1.2</w:t>
      </w:r>
      <w:r w:rsidRPr="00EA6804">
        <w:rPr>
          <w:lang w:eastAsia="zh-TW"/>
        </w:rPr>
        <w:t>.6</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6F7786"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6F7786" w:rsidRPr="00EA6804" w:rsidRDefault="006F7786" w:rsidP="00F91F03">
            <w:pPr>
              <w:pStyle w:val="TAH"/>
            </w:pPr>
            <w:r w:rsidRPr="00EA6804">
              <w:t>Min EIRP at 20%-tile CDF (dBm)</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w:t>
            </w:r>
            <w:r w:rsidRPr="00EA6804">
              <w:t>n257</w:t>
            </w:r>
            <w:r w:rsidRPr="00EA6804">
              <w:rPr>
                <w:lang w:eastAsia="zh-TW"/>
              </w:rPr>
              <w:t>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rPr>
                <w:lang w:eastAsia="zh-TW"/>
              </w:rPr>
            </w:pPr>
            <w:r w:rsidRPr="00EA6804">
              <w:t>25</w:t>
            </w:r>
            <w:r w:rsidRPr="00EA6804">
              <w:rPr>
                <w:lang w:eastAsia="zh-TW"/>
              </w:rPr>
              <w:t>-TT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C"/>
              <w:rPr>
                <w:lang w:eastAsia="zh-TW"/>
              </w:rPr>
            </w:pPr>
            <w:r w:rsidRPr="00EA6804">
              <w:rPr>
                <w:lang w:eastAsia="zh-TW"/>
              </w:rPr>
              <w:t>CA_n260L</w:t>
            </w:r>
          </w:p>
        </w:tc>
        <w:tc>
          <w:tcPr>
            <w:tcW w:w="3092"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C"/>
              <w:rPr>
                <w:lang w:eastAsia="zh-TW"/>
              </w:rPr>
            </w:pPr>
            <w:r w:rsidRPr="00EA6804">
              <w:rPr>
                <w:lang w:eastAsia="zh-TW"/>
              </w:rPr>
              <w:t>19-TT</w:t>
            </w:r>
          </w:p>
        </w:tc>
      </w:tr>
      <w:tr w:rsidR="006F7786"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6F7786" w:rsidRPr="00EA6804" w:rsidRDefault="006F7786" w:rsidP="00F91F03">
            <w:pPr>
              <w:pStyle w:val="TAC"/>
            </w:pPr>
            <w:r w:rsidRPr="00EA6804">
              <w:rPr>
                <w:lang w:eastAsia="zh-TW"/>
              </w:rPr>
              <w:t>CA_n261L</w:t>
            </w:r>
          </w:p>
        </w:tc>
        <w:tc>
          <w:tcPr>
            <w:tcW w:w="3092"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25-TT</w:t>
            </w:r>
          </w:p>
        </w:tc>
      </w:tr>
    </w:tbl>
    <w:p w:rsidR="006F7786" w:rsidRPr="00EA6804" w:rsidRDefault="006F7786" w:rsidP="006F7786">
      <w:pPr>
        <w:rPr>
          <w:lang w:eastAsia="zh-TW"/>
        </w:rPr>
      </w:pPr>
    </w:p>
    <w:p w:rsidR="006F7786" w:rsidRPr="00EA6804" w:rsidRDefault="006F7786" w:rsidP="006F7786">
      <w:pPr>
        <w:pStyle w:val="TH"/>
      </w:pPr>
      <w:r w:rsidRPr="00EA6804">
        <w:t>Table 6.2A.1.</w:t>
      </w:r>
      <w:r w:rsidRPr="00EA6804">
        <w:rPr>
          <w:lang w:eastAsia="zh-TW"/>
        </w:rPr>
        <w:t>2</w:t>
      </w:r>
      <w:r w:rsidRPr="00EA6804">
        <w:t>.</w:t>
      </w:r>
      <w:r w:rsidRPr="00EA6804">
        <w:rPr>
          <w:lang w:eastAsia="zh-TW"/>
        </w:rPr>
        <w:t>6</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F7786"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6F7786" w:rsidRPr="00EA6804" w:rsidRDefault="006F7786" w:rsidP="00F91F03">
            <w:pPr>
              <w:pStyle w:val="TAH"/>
              <w:rPr>
                <w:lang w:eastAsia="ja-JP"/>
              </w:rPr>
            </w:pPr>
            <w:r w:rsidRPr="00EA6804">
              <w:rPr>
                <w:lang w:eastAsia="ja-JP"/>
              </w:rPr>
              <w:t>FR2b</w:t>
            </w:r>
          </w:p>
        </w:tc>
      </w:tr>
      <w:tr w:rsidR="006F7786"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6F7786" w:rsidRPr="00EA6804" w:rsidRDefault="006F7786"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6F7786" w:rsidRPr="00EA6804" w:rsidRDefault="006F7786" w:rsidP="00F91F03">
            <w:pPr>
              <w:pStyle w:val="TAC"/>
              <w:rPr>
                <w:lang w:eastAsia="zh-TW"/>
              </w:rPr>
            </w:pPr>
            <w:r w:rsidRPr="00EA6804">
              <w:rPr>
                <w:lang w:eastAsia="zh-TW"/>
              </w:rPr>
              <w:t>FFS</w:t>
            </w:r>
          </w:p>
        </w:tc>
      </w:tr>
    </w:tbl>
    <w:p w:rsidR="006F7786" w:rsidRPr="00EA6804" w:rsidRDefault="006F7786" w:rsidP="006F7786">
      <w:pPr>
        <w:rPr>
          <w:lang w:eastAsia="zh-TW"/>
        </w:rPr>
      </w:pPr>
    </w:p>
    <w:p w:rsidR="006D67D0" w:rsidRDefault="006D67D0" w:rsidP="006D67D0">
      <w:pPr>
        <w:pStyle w:val="Separation"/>
        <w:rPr>
          <w:rFonts w:eastAsiaTheme="minorEastAsia"/>
          <w:color w:val="FF0000"/>
          <w:sz w:val="32"/>
          <w:lang w:eastAsia="zh-CN"/>
        </w:rPr>
      </w:pPr>
      <w:r w:rsidRPr="00CE5613">
        <w:rPr>
          <w:rFonts w:eastAsia="??"/>
          <w:color w:val="FF0000"/>
          <w:sz w:val="32"/>
        </w:rPr>
        <w:t>&lt;&lt; Unchanged sections omitted &gt;&gt;</w:t>
      </w:r>
    </w:p>
    <w:p w:rsidR="000B32F0" w:rsidRPr="00EA6804" w:rsidRDefault="000B32F0" w:rsidP="000B32F0">
      <w:pPr>
        <w:pStyle w:val="5"/>
        <w:rPr>
          <w:lang w:eastAsia="zh-TW"/>
        </w:rPr>
      </w:pPr>
      <w:bookmarkStart w:id="323" w:name="_Toc27743677"/>
      <w:bookmarkStart w:id="324" w:name="_Toc36196821"/>
      <w:bookmarkStart w:id="325" w:name="_Toc36197513"/>
      <w:bookmarkStart w:id="326" w:name="_Toc43898178"/>
      <w:bookmarkStart w:id="327" w:name="_Toc52550669"/>
      <w:bookmarkStart w:id="328" w:name="_Toc58952384"/>
      <w:bookmarkStart w:id="329" w:name="_Toc68098128"/>
      <w:bookmarkStart w:id="330" w:name="_Toc68098401"/>
      <w:bookmarkStart w:id="331" w:name="_Toc68360531"/>
      <w:bookmarkStart w:id="332" w:name="_Toc76557599"/>
      <w:bookmarkStart w:id="333" w:name="_Toc84435491"/>
      <w:r w:rsidRPr="00EA6804">
        <w:t>6.2A.1.</w:t>
      </w:r>
      <w:r w:rsidRPr="00EA6804">
        <w:rPr>
          <w:lang w:eastAsia="zh-TW"/>
        </w:rPr>
        <w:t>2</w:t>
      </w:r>
      <w:r w:rsidRPr="00EA6804">
        <w:t>.</w:t>
      </w:r>
      <w:r w:rsidRPr="00EA6804">
        <w:rPr>
          <w:lang w:eastAsia="zh-TW"/>
        </w:rPr>
        <w:t>7</w:t>
      </w:r>
      <w:r w:rsidRPr="00EA6804">
        <w:tab/>
      </w:r>
      <w:r w:rsidRPr="00C019EE">
        <w:t xml:space="preserve">UE maximum output power - </w:t>
      </w:r>
      <w:r w:rsidRPr="00EA6804">
        <w:t>Spherical coverage for CA (</w:t>
      </w:r>
      <w:r w:rsidRPr="00EA6804">
        <w:rPr>
          <w:lang w:eastAsia="zh-TW"/>
        </w:rPr>
        <w:t>8</w:t>
      </w:r>
      <w:r w:rsidRPr="00EA6804">
        <w:t>UL CA)</w:t>
      </w:r>
      <w:bookmarkEnd w:id="323"/>
      <w:bookmarkEnd w:id="324"/>
      <w:bookmarkEnd w:id="325"/>
      <w:bookmarkEnd w:id="326"/>
      <w:bookmarkEnd w:id="327"/>
      <w:bookmarkEnd w:id="328"/>
      <w:bookmarkEnd w:id="329"/>
      <w:bookmarkEnd w:id="330"/>
      <w:bookmarkEnd w:id="331"/>
      <w:bookmarkEnd w:id="332"/>
      <w:bookmarkEnd w:id="333"/>
    </w:p>
    <w:p w:rsidR="000B32F0" w:rsidRPr="00EA6804" w:rsidRDefault="000B32F0" w:rsidP="000B32F0">
      <w:pPr>
        <w:pStyle w:val="EditorsNote"/>
      </w:pPr>
      <w:r w:rsidRPr="00EA6804">
        <w:t>Editor’s note: This clause is incomplete. The following aspects are either missing or not yet determined:</w:t>
      </w:r>
    </w:p>
    <w:p w:rsidR="000B32F0" w:rsidRPr="00EA6804" w:rsidRDefault="000B32F0" w:rsidP="000B32F0">
      <w:pPr>
        <w:pStyle w:val="EditorsNote"/>
        <w:numPr>
          <w:ilvl w:val="0"/>
          <w:numId w:val="8"/>
        </w:numPr>
        <w:overflowPunct w:val="0"/>
        <w:autoSpaceDE w:val="0"/>
        <w:autoSpaceDN w:val="0"/>
        <w:adjustRightInd w:val="0"/>
        <w:textAlignment w:val="baseline"/>
        <w:rPr>
          <w:lang w:eastAsia="ja-JP"/>
        </w:rPr>
      </w:pPr>
      <w:r w:rsidRPr="00EA6804">
        <w:t>Test configuration table is TBD</w:t>
      </w:r>
      <w:r w:rsidRPr="00EA6804">
        <w:rPr>
          <w:lang w:eastAsia="ja-JP"/>
        </w:rPr>
        <w:t>.</w:t>
      </w:r>
    </w:p>
    <w:p w:rsidR="000B32F0" w:rsidRPr="00EA6804" w:rsidRDefault="000B32F0" w:rsidP="000B32F0">
      <w:pPr>
        <w:pStyle w:val="EditorsNote"/>
        <w:numPr>
          <w:ilvl w:val="0"/>
          <w:numId w:val="8"/>
        </w:numPr>
        <w:overflowPunct w:val="0"/>
        <w:autoSpaceDE w:val="0"/>
        <w:autoSpaceDN w:val="0"/>
        <w:adjustRightInd w:val="0"/>
        <w:textAlignment w:val="baseline"/>
      </w:pPr>
      <w:r w:rsidRPr="00EA6804">
        <w:t>Measurement Uncertainties and Test Tolerances for intra-band contiguous CA supporting aggregated BW &gt; 400MHz is TBD.</w:t>
      </w:r>
    </w:p>
    <w:p w:rsidR="000B32F0" w:rsidRPr="00EA6804" w:rsidRDefault="000B32F0" w:rsidP="000B32F0">
      <w:pPr>
        <w:pStyle w:val="EditorsNote"/>
        <w:numPr>
          <w:ilvl w:val="0"/>
          <w:numId w:val="8"/>
        </w:numPr>
        <w:overflowPunct w:val="0"/>
        <w:autoSpaceDE w:val="0"/>
        <w:autoSpaceDN w:val="0"/>
        <w:adjustRightInd w:val="0"/>
        <w:textAlignment w:val="baseline"/>
      </w:pPr>
      <w:r w:rsidRPr="00EA6804">
        <w:t>Measurement Uncertainties and Test Tolerances are FFS for power class 1, 2 and 4.</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.1</w:t>
      </w:r>
      <w:r w:rsidRPr="00EA6804">
        <w:tab/>
        <w:t>Test purpose</w:t>
      </w:r>
    </w:p>
    <w:p w:rsidR="000B32F0" w:rsidRPr="00EA6804" w:rsidRDefault="000B32F0" w:rsidP="000B32F0">
      <w:r w:rsidRPr="00EA6804">
        <w:t>To verify that the</w:t>
      </w:r>
      <w:r w:rsidRPr="00EA6804">
        <w:rPr>
          <w:lang w:eastAsia="zh-TW"/>
        </w:rPr>
        <w:t xml:space="preserve"> spatial coverage</w:t>
      </w:r>
      <w:r w:rsidRPr="00EA6804">
        <w:t xml:space="preserve"> of </w:t>
      </w:r>
      <w:r w:rsidRPr="00EA6804">
        <w:rPr>
          <w:lang w:eastAsia="zh-TW"/>
        </w:rPr>
        <w:t>the</w:t>
      </w:r>
      <w:r w:rsidRPr="00EA6804">
        <w:t xml:space="preserve"> UE</w:t>
      </w:r>
      <w:r w:rsidRPr="00EA6804">
        <w:rPr>
          <w:lang w:eastAsia="zh-TW"/>
        </w:rPr>
        <w:t xml:space="preserve"> for CA</w:t>
      </w:r>
      <w:r w:rsidRPr="00EA6804">
        <w:t xml:space="preserve"> </w:t>
      </w:r>
      <w:r w:rsidRPr="00EA6804">
        <w:rPr>
          <w:lang w:eastAsia="zh-TW"/>
        </w:rPr>
        <w:t>in expected directions is acceptable</w:t>
      </w:r>
      <w:r w:rsidRPr="00EA6804">
        <w:t>.</w:t>
      </w:r>
    </w:p>
    <w:p w:rsidR="000B32F0" w:rsidRPr="00EA6804" w:rsidRDefault="000B32F0" w:rsidP="000B32F0">
      <w:pPr>
        <w:pStyle w:val="H6"/>
      </w:pPr>
      <w:r w:rsidRPr="00EA6804">
        <w:t>6.2A.1.</w:t>
      </w:r>
      <w:r w:rsidRPr="00EA6804">
        <w:rPr>
          <w:lang w:eastAsia="zh-TW"/>
        </w:rPr>
        <w:t>2</w:t>
      </w:r>
      <w:r w:rsidRPr="00EA6804">
        <w:t>.</w:t>
      </w:r>
      <w:r w:rsidRPr="00EA6804">
        <w:rPr>
          <w:lang w:eastAsia="zh-TW"/>
        </w:rPr>
        <w:t>7</w:t>
      </w:r>
      <w:r w:rsidRPr="00EA6804">
        <w:t>.2</w:t>
      </w:r>
      <w:r w:rsidRPr="00EA6804">
        <w:tab/>
        <w:t>Test applicability</w:t>
      </w:r>
    </w:p>
    <w:p w:rsidR="000B32F0" w:rsidRPr="00EA6804" w:rsidRDefault="000B32F0" w:rsidP="000B32F0">
      <w:r w:rsidRPr="00EA6804">
        <w:t xml:space="preserve">This test case applies to all types of NR UE release 15 and forward that supports FR2 </w:t>
      </w:r>
      <w:r w:rsidRPr="00EA6804">
        <w:rPr>
          <w:lang w:eastAsia="zh-TW"/>
        </w:rPr>
        <w:t>8</w:t>
      </w:r>
      <w:r w:rsidRPr="00EA6804">
        <w:t>UL CA.</w:t>
      </w:r>
    </w:p>
    <w:p w:rsidR="000B32F0" w:rsidRPr="00EA6804" w:rsidRDefault="000B32F0" w:rsidP="000B32F0">
      <w:pPr>
        <w:pStyle w:val="H6"/>
      </w:pPr>
      <w:r w:rsidRPr="00EA6804">
        <w:lastRenderedPageBreak/>
        <w:t>6.2A.1.</w:t>
      </w:r>
      <w:r w:rsidRPr="00EA6804">
        <w:rPr>
          <w:lang w:eastAsia="zh-TW"/>
        </w:rPr>
        <w:t>2</w:t>
      </w:r>
      <w:r w:rsidRPr="00EA6804">
        <w:t>.</w:t>
      </w:r>
      <w:r w:rsidRPr="00EA6804">
        <w:rPr>
          <w:lang w:eastAsia="zh-TW"/>
        </w:rPr>
        <w:t>7</w:t>
      </w:r>
      <w:r w:rsidRPr="00EA6804">
        <w:t>.3</w:t>
      </w:r>
      <w:r w:rsidRPr="00EA6804">
        <w:tab/>
        <w:t>Minimum conformance requirements</w:t>
      </w:r>
    </w:p>
    <w:p w:rsidR="000B32F0" w:rsidRPr="00EA6804" w:rsidRDefault="000B32F0" w:rsidP="000B32F0">
      <w:pPr>
        <w:rPr>
          <w:color w:val="000000"/>
          <w:lang w:eastAsia="zh-TW"/>
        </w:rPr>
      </w:pPr>
      <w:r w:rsidRPr="00EA6804">
        <w:t>The minimum conformance requirements are defined in clause 6.2A.1.0.</w:t>
      </w:r>
      <w:r w:rsidRPr="00EA6804">
        <w:rPr>
          <w:lang w:eastAsia="zh-TW"/>
        </w:rPr>
        <w:t xml:space="preserve"> </w:t>
      </w:r>
    </w:p>
    <w:p w:rsidR="006D67D0" w:rsidRPr="00EA6804" w:rsidRDefault="006D67D0" w:rsidP="006D67D0">
      <w:pPr>
        <w:pStyle w:val="H6"/>
      </w:pPr>
      <w:r w:rsidRPr="00EA6804">
        <w:t>6.2A.1.</w:t>
      </w:r>
      <w:r w:rsidRPr="00EA6804">
        <w:rPr>
          <w:lang w:eastAsia="zh-TW"/>
        </w:rPr>
        <w:t>2</w:t>
      </w:r>
      <w:r w:rsidRPr="00EA6804">
        <w:t>.</w:t>
      </w:r>
      <w:r w:rsidRPr="00EA6804">
        <w:rPr>
          <w:lang w:eastAsia="zh-TW"/>
        </w:rPr>
        <w:t>7</w:t>
      </w:r>
      <w:r w:rsidRPr="00EA6804">
        <w:t>.4</w:t>
      </w:r>
      <w:r w:rsidRPr="00EA6804">
        <w:tab/>
        <w:t>Test description</w:t>
      </w:r>
    </w:p>
    <w:p w:rsidR="006D67D0" w:rsidRPr="00EA6804" w:rsidRDefault="006D67D0" w:rsidP="006D67D0">
      <w:r w:rsidRPr="00EA6804">
        <w:t>Same as in clause 6.</w:t>
      </w:r>
      <w:r w:rsidRPr="00EA6804">
        <w:rPr>
          <w:lang w:eastAsia="zh-TW"/>
        </w:rPr>
        <w:t>2</w:t>
      </w:r>
      <w:r w:rsidRPr="00EA6804">
        <w:t>A.</w:t>
      </w:r>
      <w:r w:rsidRPr="00EA6804">
        <w:rPr>
          <w:lang w:eastAsia="zh-TW"/>
        </w:rPr>
        <w:t>1</w:t>
      </w:r>
      <w:r w:rsidRPr="00EA6804">
        <w:t>.</w:t>
      </w:r>
      <w:r w:rsidRPr="00EA6804">
        <w:rPr>
          <w:lang w:eastAsia="zh-TW"/>
        </w:rPr>
        <w:t>2.1</w:t>
      </w:r>
      <w:r w:rsidRPr="00EA6804">
        <w:t>.4 with following exceptions:</w:t>
      </w:r>
    </w:p>
    <w:p w:rsidR="006D67D0" w:rsidRPr="00EA6804" w:rsidRDefault="006D67D0" w:rsidP="006D67D0">
      <w:pPr>
        <w:pStyle w:val="B10"/>
      </w:pPr>
      <w:r w:rsidRPr="00EA6804">
        <w:t>-</w:t>
      </w:r>
      <w:r w:rsidRPr="00EA6804">
        <w:tab/>
        <w:t>Instead of Table 6.2A.1.</w:t>
      </w:r>
      <w:del w:id="334" w:author="张玉凤" w:date="2021-10-14T14:48:00Z">
        <w:r w:rsidRPr="00EA6804" w:rsidDel="009A10E9">
          <w:rPr>
            <w:lang w:eastAsia="zh-TW"/>
          </w:rPr>
          <w:delText>1</w:delText>
        </w:r>
        <w:r w:rsidRPr="00EA6804" w:rsidDel="009A10E9">
          <w:delText>.</w:delText>
        </w:r>
      </w:del>
      <w:r w:rsidRPr="00EA6804">
        <w:rPr>
          <w:lang w:eastAsia="zh-TW"/>
        </w:rPr>
        <w:t>2</w:t>
      </w:r>
      <w:r w:rsidRPr="00EA6804">
        <w:t>.</w:t>
      </w:r>
      <w:ins w:id="335" w:author="张玉凤" w:date="2021-10-14T14:48:00Z">
        <w:r w:rsidRPr="00EA6804">
          <w:rPr>
            <w:lang w:eastAsia="zh-TW"/>
          </w:rPr>
          <w:t>1</w:t>
        </w:r>
        <w:r w:rsidRPr="00EA6804">
          <w:t>.</w:t>
        </w:r>
      </w:ins>
      <w:r w:rsidRPr="00EA6804">
        <w:t>4.1-1</w:t>
      </w:r>
      <w:r w:rsidRPr="00EA6804">
        <w:sym w:font="Wingdings" w:char="F0E0"/>
      </w:r>
      <w:r w:rsidRPr="00EA6804">
        <w:t xml:space="preserve"> use Table 6.2A.1.</w:t>
      </w:r>
      <w:r w:rsidRPr="00EA6804">
        <w:rPr>
          <w:lang w:eastAsia="zh-TW"/>
        </w:rPr>
        <w:t>2</w:t>
      </w:r>
      <w:r w:rsidRPr="00EA6804">
        <w:t>.</w:t>
      </w:r>
      <w:r w:rsidRPr="00EA6804">
        <w:rPr>
          <w:lang w:eastAsia="zh-TW"/>
        </w:rPr>
        <w:t>7</w:t>
      </w:r>
      <w:r w:rsidRPr="00EA6804">
        <w:t>.4</w:t>
      </w:r>
      <w:del w:id="336" w:author="张玉凤" w:date="2021-10-14T14:48:00Z">
        <w:r w:rsidRPr="00EA6804" w:rsidDel="009A10E9">
          <w:delText>.1</w:delText>
        </w:r>
      </w:del>
      <w:r w:rsidRPr="00EA6804">
        <w:t>-1.</w:t>
      </w:r>
    </w:p>
    <w:p w:rsidR="006D67D0" w:rsidRPr="00EA6804" w:rsidRDefault="006D67D0" w:rsidP="006D67D0">
      <w:pPr>
        <w:pStyle w:val="B10"/>
      </w:pPr>
      <w:r w:rsidRPr="00EA6804">
        <w:t>-</w:t>
      </w:r>
      <w:r w:rsidRPr="00EA6804">
        <w:tab/>
        <w:t>Instead of Table 6.2A.1.</w:t>
      </w:r>
      <w:r w:rsidRPr="00EA6804">
        <w:rPr>
          <w:lang w:eastAsia="zh-TW"/>
        </w:rPr>
        <w:t>2</w:t>
      </w:r>
      <w:r w:rsidRPr="00EA6804">
        <w:t>.1.5-1</w:t>
      </w:r>
      <w:r w:rsidRPr="00EA6804">
        <w:rPr>
          <w:lang w:eastAsia="zh-TW"/>
        </w:rPr>
        <w:t xml:space="preserve"> to </w:t>
      </w:r>
      <w:r w:rsidRPr="00EA6804">
        <w:t>Table 6.2A.1.</w:t>
      </w:r>
      <w:r w:rsidRPr="00EA6804">
        <w:rPr>
          <w:lang w:eastAsia="zh-TW"/>
        </w:rPr>
        <w:t>2</w:t>
      </w:r>
      <w:r w:rsidRPr="00EA6804">
        <w:t>.1.5-</w:t>
      </w:r>
      <w:r w:rsidRPr="00EA6804">
        <w:rPr>
          <w:lang w:eastAsia="zh-TW"/>
        </w:rPr>
        <w:t>5</w:t>
      </w:r>
      <w:r w:rsidRPr="00EA6804">
        <w:sym w:font="Wingdings" w:char="F0E0"/>
      </w:r>
      <w:r w:rsidRPr="00EA6804">
        <w:t xml:space="preserve"> use </w:t>
      </w:r>
      <w:r w:rsidRPr="00EA6804">
        <w:rPr>
          <w:lang w:eastAsia="zh-TW"/>
        </w:rPr>
        <w:t>T</w:t>
      </w:r>
      <w:r w:rsidRPr="00EA6804">
        <w:t>able</w:t>
      </w:r>
      <w:r w:rsidRPr="00EA6804">
        <w:rPr>
          <w:lang w:eastAsia="zh-TW"/>
        </w:rPr>
        <w:t xml:space="preserve"> 6.2A.1.2.7.5-1 to T</w:t>
      </w:r>
      <w:r w:rsidRPr="00EA6804">
        <w:t>able</w:t>
      </w:r>
      <w:r w:rsidRPr="00EA6804">
        <w:rPr>
          <w:lang w:eastAsia="zh-TW"/>
        </w:rPr>
        <w:t xml:space="preserve"> 6.2A.1.2.7.5-5</w:t>
      </w:r>
      <w:r w:rsidRPr="00EA6804">
        <w:t>.</w:t>
      </w:r>
    </w:p>
    <w:p w:rsidR="006D67D0" w:rsidRPr="00EA6804" w:rsidRDefault="006D67D0" w:rsidP="006D67D0">
      <w:pPr>
        <w:pStyle w:val="TH"/>
      </w:pPr>
      <w:r w:rsidRPr="00EA6804">
        <w:t>Table 6.2A.1.2.</w:t>
      </w:r>
      <w:r w:rsidRPr="00EA6804">
        <w:rPr>
          <w:lang w:eastAsia="zh-TW"/>
        </w:rPr>
        <w:t>7</w:t>
      </w:r>
      <w:r w:rsidRPr="00EA6804">
        <w:t>.</w:t>
      </w:r>
      <w:r w:rsidRPr="00EA6804">
        <w:rPr>
          <w:lang w:eastAsia="zh-TW"/>
        </w:rPr>
        <w:t>4</w:t>
      </w:r>
      <w:del w:id="337" w:author="张玉凤" w:date="2021-10-14T14:48:00Z">
        <w:r w:rsidRPr="00EA6804" w:rsidDel="009A10E9">
          <w:rPr>
            <w:lang w:eastAsia="zh-TW"/>
          </w:rPr>
          <w:delText>.1</w:delText>
        </w:r>
      </w:del>
      <w:r w:rsidRPr="00EA6804">
        <w:t>-1: Test Configuration Table</w:t>
      </w:r>
    </w:p>
    <w:p w:rsidR="00267D5C" w:rsidRDefault="006D67D0" w:rsidP="00267D5C">
      <w:pPr>
        <w:jc w:val="center"/>
        <w:rPr>
          <w:lang w:eastAsia="zh-CN"/>
        </w:rPr>
        <w:pPrChange w:id="338" w:author="张玉凤" w:date="2021-10-14T14:47:00Z">
          <w:pPr>
            <w:pStyle w:val="TH"/>
          </w:pPr>
        </w:pPrChange>
      </w:pPr>
      <w:r w:rsidRPr="00EA6804">
        <w:t>FFS</w:t>
      </w:r>
    </w:p>
    <w:p w:rsidR="000B32F0" w:rsidRPr="00EA6804" w:rsidRDefault="000B32F0" w:rsidP="000B32F0">
      <w:pPr>
        <w:pStyle w:val="H6"/>
        <w:rPr>
          <w:lang w:eastAsia="zh-TW"/>
        </w:rPr>
      </w:pPr>
      <w:r w:rsidRPr="00EA6804">
        <w:t>6.2</w:t>
      </w:r>
      <w:r w:rsidRPr="00EA6804">
        <w:rPr>
          <w:lang w:eastAsia="zh-TW"/>
        </w:rPr>
        <w:t>A</w:t>
      </w:r>
      <w:r w:rsidRPr="00EA6804">
        <w:t>.1.2</w:t>
      </w:r>
      <w:r w:rsidRPr="00EA6804">
        <w:rPr>
          <w:lang w:eastAsia="zh-TW"/>
        </w:rPr>
        <w:t>.7</w:t>
      </w:r>
      <w:r w:rsidRPr="00EA6804">
        <w:t>.5</w:t>
      </w:r>
      <w:r w:rsidRPr="00EA6804">
        <w:tab/>
        <w:t>Test requirement</w:t>
      </w:r>
    </w:p>
    <w:p w:rsidR="000B32F0" w:rsidRPr="00EA6804" w:rsidRDefault="000B32F0" w:rsidP="000B32F0">
      <w:pPr>
        <w:rPr>
          <w:lang w:eastAsia="zh-TW"/>
        </w:rPr>
      </w:pPr>
      <w:r w:rsidRPr="00EA6804">
        <w:t xml:space="preserve">The defined %-tile EIRP in measurement distribution derived in step </w:t>
      </w:r>
      <w:r w:rsidRPr="00EA6804">
        <w:rPr>
          <w:lang w:eastAsia="zh-TW"/>
        </w:rPr>
        <w:t>8</w:t>
      </w:r>
      <w:r w:rsidRPr="00EA6804">
        <w:t xml:space="preserve"> shall exceed the values specified in Table 6.2</w:t>
      </w:r>
      <w:r w:rsidRPr="00EA6804">
        <w:rPr>
          <w:lang w:eastAsia="zh-TW"/>
        </w:rPr>
        <w:t>A</w:t>
      </w:r>
      <w:r w:rsidRPr="00EA6804">
        <w:t>.1.2</w:t>
      </w:r>
      <w:r w:rsidRPr="00EA6804">
        <w:rPr>
          <w:lang w:eastAsia="zh-TW"/>
        </w:rPr>
        <w:t>.7</w:t>
      </w:r>
      <w:r w:rsidRPr="00EA6804">
        <w:t>.5-1 to Table 6.2</w:t>
      </w:r>
      <w:r w:rsidRPr="00EA6804">
        <w:rPr>
          <w:lang w:eastAsia="zh-TW"/>
        </w:rPr>
        <w:t>A</w:t>
      </w:r>
      <w:r w:rsidRPr="00EA6804">
        <w:t>.1.2</w:t>
      </w:r>
      <w:r w:rsidRPr="00EA6804">
        <w:rPr>
          <w:lang w:eastAsia="zh-TW"/>
        </w:rPr>
        <w:t>.7</w:t>
      </w:r>
      <w:r w:rsidRPr="00EA6804">
        <w:t>.5-4.</w:t>
      </w: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.5-1: </w:t>
      </w:r>
      <w:r w:rsidRPr="00EA6804">
        <w:rPr>
          <w:lang w:eastAsia="zh-TW"/>
        </w:rPr>
        <w:t xml:space="preserve">Intra-band Contiguous CA </w:t>
      </w:r>
      <w:r w:rsidRPr="00EA6804">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85%-tile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pPr>
            <w:r w:rsidRPr="00EA6804">
              <w:t>32.0-TT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30.0-TT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rPr>
                <w:lang w:eastAsia="zh-TW"/>
              </w:rPr>
              <w:t>CA_</w:t>
            </w:r>
            <w:r w:rsidRPr="00EA6804">
              <w:t>n261</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32.0-TT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.5-2: </w:t>
      </w:r>
      <w:r w:rsidRPr="00EA6804">
        <w:rPr>
          <w:lang w:eastAsia="zh-TW"/>
        </w:rPr>
        <w:t>Intra-band Contiguous CA</w:t>
      </w:r>
      <w:r w:rsidRPr="00EA6804">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60%-tile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pPr>
            <w:r w:rsidRPr="00EA6804">
              <w:t>18.0-TT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rPr>
                <w:lang w:eastAsia="zh-TW"/>
              </w:rPr>
            </w:pPr>
            <w:r w:rsidRPr="00EA6804">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18.0-TT</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.5-3: </w:t>
      </w:r>
      <w:r w:rsidRPr="00EA6804">
        <w:rPr>
          <w:lang w:eastAsia="zh-TW"/>
        </w:rPr>
        <w:t>Intra-band Contiguous CA</w:t>
      </w:r>
      <w:r w:rsidRPr="00EA6804">
        <w:t xml:space="preserve"> UE spherical coverage for power class 3 for single band UE or multiband UE declaring MB</w:t>
      </w:r>
      <w:r w:rsidRPr="00EA6804">
        <w:rPr>
          <w:vertAlign w:val="subscript"/>
        </w:rPr>
        <w:t>s</w:t>
      </w:r>
      <w:r w:rsidRPr="00EA6804">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168"/>
      </w:tblGrid>
      <w:tr w:rsidR="000B32F0" w:rsidRPr="00EA6804" w:rsidTr="00F91F03">
        <w:trPr>
          <w:trHeight w:val="438"/>
          <w:jc w:val="center"/>
        </w:trPr>
        <w:tc>
          <w:tcPr>
            <w:tcW w:w="2260" w:type="dxa"/>
            <w:shd w:val="clear" w:color="auto" w:fill="auto"/>
            <w:vAlign w:val="center"/>
          </w:tcPr>
          <w:p w:rsidR="000B32F0" w:rsidRPr="00EA6804" w:rsidRDefault="000B32F0" w:rsidP="00F91F03">
            <w:pPr>
              <w:pStyle w:val="TAH"/>
            </w:pPr>
            <w:r w:rsidRPr="00EA6804">
              <w:t>Operating band</w:t>
            </w:r>
          </w:p>
        </w:tc>
        <w:tc>
          <w:tcPr>
            <w:tcW w:w="3168" w:type="dxa"/>
            <w:shd w:val="clear" w:color="auto" w:fill="auto"/>
          </w:tcPr>
          <w:p w:rsidR="000B32F0" w:rsidRPr="00EA6804" w:rsidRDefault="000B32F0" w:rsidP="00F91F03">
            <w:pPr>
              <w:pStyle w:val="TAH"/>
            </w:pPr>
            <w:r w:rsidRPr="00EA6804">
              <w:t>Min EIRP at 50</w:t>
            </w:r>
            <w:r w:rsidRPr="00EA6804">
              <w:rPr>
                <w:vertAlign w:val="superscript"/>
              </w:rPr>
              <w:t>t</w:t>
            </w:r>
            <w:r w:rsidRPr="00EA6804">
              <w:t>%-tile CDF (dBm)</w:t>
            </w:r>
          </w:p>
        </w:tc>
      </w:tr>
      <w:tr w:rsidR="000B32F0" w:rsidRPr="00EA6804" w:rsidTr="00F91F03">
        <w:trPr>
          <w:trHeight w:val="105"/>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11.5-TT</w:t>
            </w:r>
          </w:p>
        </w:tc>
      </w:tr>
      <w:tr w:rsidR="000B32F0" w:rsidRPr="00EA6804" w:rsidTr="00F91F03">
        <w:trPr>
          <w:trHeight w:val="110"/>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8-TT</w:t>
            </w:r>
          </w:p>
        </w:tc>
      </w:tr>
      <w:tr w:rsidR="000B32F0" w:rsidRPr="00EA6804" w:rsidTr="00F91F03">
        <w:trPr>
          <w:trHeight w:val="110"/>
          <w:jc w:val="center"/>
        </w:trPr>
        <w:tc>
          <w:tcPr>
            <w:tcW w:w="2260" w:type="dxa"/>
            <w:shd w:val="clear" w:color="auto" w:fill="auto"/>
          </w:tcPr>
          <w:p w:rsidR="000B32F0" w:rsidRPr="00EA6804" w:rsidRDefault="000B32F0" w:rsidP="00F91F03">
            <w:pPr>
              <w:pStyle w:val="TAC"/>
              <w:rPr>
                <w:lang w:eastAsia="zh-TW"/>
              </w:rPr>
            </w:pPr>
            <w:r w:rsidRPr="00EA6804">
              <w:rPr>
                <w:lang w:eastAsia="zh-TW"/>
              </w:rPr>
              <w:t>CA_</w:t>
            </w:r>
            <w:r w:rsidRPr="00EA6804">
              <w:t>n261</w:t>
            </w:r>
            <w:r w:rsidRPr="00EA6804">
              <w:rPr>
                <w:lang w:eastAsia="zh-TW"/>
              </w:rPr>
              <w:t>M</w:t>
            </w:r>
          </w:p>
        </w:tc>
        <w:tc>
          <w:tcPr>
            <w:tcW w:w="3168" w:type="dxa"/>
            <w:shd w:val="clear" w:color="auto" w:fill="auto"/>
            <w:vAlign w:val="center"/>
          </w:tcPr>
          <w:p w:rsidR="000B32F0" w:rsidRPr="00EA6804" w:rsidRDefault="000B32F0" w:rsidP="00F91F03">
            <w:pPr>
              <w:pStyle w:val="TAC"/>
            </w:pPr>
            <w:r w:rsidRPr="00EA6804">
              <w:t>11.5-TT</w:t>
            </w:r>
          </w:p>
        </w:tc>
      </w:tr>
    </w:tbl>
    <w:p w:rsidR="000B32F0" w:rsidRPr="00EA6804" w:rsidRDefault="000B32F0" w:rsidP="000B32F0">
      <w:pPr>
        <w:rPr>
          <w:lang w:eastAsia="zh-TW"/>
        </w:rPr>
      </w:pPr>
    </w:p>
    <w:p w:rsidR="000B32F0" w:rsidRPr="00EA6804" w:rsidRDefault="000B32F0" w:rsidP="000B32F0">
      <w:pPr>
        <w:pStyle w:val="TH"/>
      </w:pPr>
      <w:r w:rsidRPr="00EA6804">
        <w:lastRenderedPageBreak/>
        <w:t>Table 6.2</w:t>
      </w:r>
      <w:r w:rsidRPr="00EA6804">
        <w:rPr>
          <w:lang w:eastAsia="zh-TW"/>
        </w:rPr>
        <w:t>A</w:t>
      </w:r>
      <w:r w:rsidRPr="00EA6804">
        <w:t>.1.2</w:t>
      </w:r>
      <w:r w:rsidRPr="00EA6804">
        <w:rPr>
          <w:lang w:eastAsia="zh-TW"/>
        </w:rPr>
        <w:t>.7</w:t>
      </w:r>
      <w:r w:rsidRPr="00EA6804">
        <w:t>.5-3a: UE spherical coverage for power class 3 for multi band UE declaring MB</w:t>
      </w:r>
      <w:r w:rsidRPr="00EA6804">
        <w:rPr>
          <w:vertAlign w:val="subscript"/>
        </w:rPr>
        <w:t>s</w:t>
      </w:r>
      <w:r w:rsidRPr="00EA6804">
        <w:t>&gt;0 in any FR2 band</w:t>
      </w:r>
    </w:p>
    <w:tbl>
      <w:tblPr>
        <w:tblW w:w="10624" w:type="dxa"/>
        <w:jc w:val="center"/>
        <w:tblLayout w:type="fixed"/>
        <w:tblCellMar>
          <w:left w:w="28" w:type="dxa"/>
          <w:right w:w="56" w:type="dxa"/>
        </w:tblCellMar>
        <w:tblLook w:val="0000"/>
      </w:tblPr>
      <w:tblGrid>
        <w:gridCol w:w="482"/>
        <w:gridCol w:w="1944"/>
        <w:gridCol w:w="1252"/>
        <w:gridCol w:w="1134"/>
        <w:gridCol w:w="1134"/>
        <w:gridCol w:w="1276"/>
        <w:gridCol w:w="1134"/>
        <w:gridCol w:w="2268"/>
      </w:tblGrid>
      <w:tr w:rsidR="000B32F0" w:rsidRPr="00EA6804" w:rsidTr="00F91F03">
        <w:trPr>
          <w:cantSplit/>
          <w:jc w:val="center"/>
        </w:trPr>
        <w:tc>
          <w:tcPr>
            <w:tcW w:w="482" w:type="dxa"/>
            <w:tcBorders>
              <w:top w:val="single" w:sz="6" w:space="0" w:color="auto"/>
              <w:left w:val="single" w:sz="6" w:space="0" w:color="auto"/>
              <w:right w:val="single" w:sz="6" w:space="0" w:color="auto"/>
            </w:tcBorders>
          </w:tcPr>
          <w:p w:rsidR="000B32F0" w:rsidRPr="00EA6804" w:rsidRDefault="000B32F0" w:rsidP="00F91F03">
            <w:pPr>
              <w:pStyle w:val="TAH"/>
            </w:pPr>
            <w:r w:rsidRPr="00EA6804">
              <w:t>ID</w:t>
            </w:r>
          </w:p>
        </w:tc>
        <w:tc>
          <w:tcPr>
            <w:tcW w:w="1944" w:type="dxa"/>
            <w:tcBorders>
              <w:top w:val="single" w:sz="6" w:space="0" w:color="auto"/>
              <w:left w:val="single" w:sz="6" w:space="0" w:color="auto"/>
              <w:right w:val="single" w:sz="6" w:space="0" w:color="auto"/>
            </w:tcBorders>
          </w:tcPr>
          <w:p w:rsidR="000B32F0" w:rsidRPr="00EA6804" w:rsidRDefault="000B32F0" w:rsidP="00F91F03">
            <w:pPr>
              <w:pStyle w:val="TAH"/>
            </w:pPr>
            <w:r w:rsidRPr="00EA6804">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H"/>
            </w:pPr>
            <w:r w:rsidRPr="00EA6804">
              <w:t>Test requirement (dB)</w:t>
            </w:r>
          </w:p>
          <w:p w:rsidR="000B32F0" w:rsidRPr="00EA6804" w:rsidRDefault="000B32F0" w:rsidP="00F91F03">
            <w:pPr>
              <w:pStyle w:val="TAH"/>
            </w:pPr>
            <w:r w:rsidRPr="00EA6804">
              <w:t>(Note 1)</w:t>
            </w:r>
          </w:p>
        </w:tc>
        <w:tc>
          <w:tcPr>
            <w:tcW w:w="1134" w:type="dxa"/>
            <w:tcBorders>
              <w:top w:val="single" w:sz="4" w:space="0" w:color="auto"/>
              <w:left w:val="single" w:sz="4" w:space="0" w:color="auto"/>
              <w:right w:val="single" w:sz="4" w:space="0" w:color="auto"/>
            </w:tcBorders>
          </w:tcPr>
          <w:p w:rsidR="000B32F0" w:rsidRPr="00EA6804" w:rsidRDefault="000B32F0" w:rsidP="00F91F03">
            <w:pPr>
              <w:pStyle w:val="TAH"/>
            </w:pPr>
            <w:r w:rsidRPr="00EA6804">
              <w:t>Maximum sum of MB</w:t>
            </w:r>
            <w:r w:rsidRPr="00EA6804">
              <w:rPr>
                <w:vertAlign w:val="subscript"/>
              </w:rPr>
              <w:t>s</w:t>
            </w:r>
            <w:r w:rsidRPr="00EA6804">
              <w:t>, ∑MB</w:t>
            </w:r>
            <w:r w:rsidRPr="00EA6804">
              <w:rPr>
                <w:vertAlign w:val="subscript"/>
              </w:rPr>
              <w:t>s</w:t>
            </w:r>
            <w:r w:rsidRPr="00EA6804">
              <w:t xml:space="preserve"> (dB)</w:t>
            </w:r>
          </w:p>
          <w:p w:rsidR="000B32F0" w:rsidRPr="00EA6804" w:rsidRDefault="000B32F0" w:rsidP="00F91F03">
            <w:pPr>
              <w:pStyle w:val="TAH"/>
            </w:pPr>
            <w:r w:rsidRPr="00EA6804">
              <w:t>(Note 3)</w:t>
            </w:r>
          </w:p>
        </w:tc>
        <w:tc>
          <w:tcPr>
            <w:tcW w:w="2268" w:type="dxa"/>
            <w:tcBorders>
              <w:top w:val="single" w:sz="4" w:space="0" w:color="auto"/>
              <w:left w:val="single" w:sz="4" w:space="0" w:color="auto"/>
              <w:right w:val="single" w:sz="4" w:space="0" w:color="auto"/>
            </w:tcBorders>
          </w:tcPr>
          <w:p w:rsidR="000B32F0" w:rsidRPr="00EA6804" w:rsidRDefault="000B32F0" w:rsidP="00F91F03">
            <w:pPr>
              <w:pStyle w:val="TAH"/>
            </w:pPr>
            <w:r w:rsidRPr="00EA6804">
              <w:t>Comments</w:t>
            </w:r>
          </w:p>
        </w:tc>
      </w:tr>
      <w:tr w:rsidR="000B32F0" w:rsidRPr="00EA6804" w:rsidTr="00F91F03">
        <w:trPr>
          <w:cantSplit/>
          <w:jc w:val="center"/>
        </w:trPr>
        <w:tc>
          <w:tcPr>
            <w:tcW w:w="482" w:type="dxa"/>
            <w:tcBorders>
              <w:left w:val="single" w:sz="4" w:space="0" w:color="auto"/>
              <w:bottom w:val="single" w:sz="4" w:space="0" w:color="auto"/>
              <w:right w:val="single" w:sz="4" w:space="0" w:color="auto"/>
            </w:tcBorders>
          </w:tcPr>
          <w:p w:rsidR="000B32F0" w:rsidRPr="00EA6804" w:rsidRDefault="000B32F0" w:rsidP="00F91F03">
            <w:pPr>
              <w:pStyle w:val="TAC"/>
            </w:pPr>
          </w:p>
        </w:tc>
        <w:tc>
          <w:tcPr>
            <w:tcW w:w="1944" w:type="dxa"/>
            <w:tcBorders>
              <w:left w:val="single" w:sz="4" w:space="0" w:color="auto"/>
              <w:bottom w:val="single" w:sz="4" w:space="0" w:color="auto"/>
              <w:right w:val="single" w:sz="4" w:space="0" w:color="auto"/>
            </w:tcBorders>
          </w:tcPr>
          <w:p w:rsidR="000B32F0" w:rsidRPr="00EA6804" w:rsidRDefault="000B32F0" w:rsidP="00F91F03">
            <w:pPr>
              <w:pStyle w:val="TAC"/>
            </w:pP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rPr>
                <w:lang w:eastAsia="zh-TW"/>
              </w:rPr>
              <w:t>CA_</w:t>
            </w:r>
            <w:r w:rsidRPr="00EA6804">
              <w:t>n258</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n260</w:t>
            </w:r>
            <w:r w:rsidRPr="00EA6804">
              <w:rPr>
                <w:lang w:eastAsia="zh-TW"/>
              </w:rPr>
              <w:t>M</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CA_</w:t>
            </w:r>
            <w:r w:rsidRPr="00EA6804">
              <w:t>n261</w:t>
            </w:r>
            <w:r w:rsidRPr="00EA6804">
              <w:rPr>
                <w:lang w:eastAsia="zh-TW"/>
              </w:rPr>
              <w:t>M</w:t>
            </w:r>
          </w:p>
        </w:tc>
        <w:tc>
          <w:tcPr>
            <w:tcW w:w="1134" w:type="dxa"/>
            <w:tcBorders>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2268" w:type="dxa"/>
            <w:tcBorders>
              <w:left w:val="single" w:sz="4" w:space="0" w:color="auto"/>
              <w:bottom w:val="single" w:sz="4" w:space="0" w:color="auto"/>
              <w:right w:val="single" w:sz="4" w:space="0" w:color="auto"/>
            </w:tcBorders>
          </w:tcPr>
          <w:p w:rsidR="000B32F0" w:rsidRPr="00EA6804" w:rsidRDefault="000B32F0" w:rsidP="00F91F03">
            <w:pPr>
              <w:pStyle w:val="TAC"/>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2</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n257,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3</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4</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5</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0.75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No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6</w:t>
            </w:r>
          </w:p>
        </w:tc>
        <w:tc>
          <w:tcPr>
            <w:tcW w:w="194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n257, n258, n260</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7</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9</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1.25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48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10</w:t>
            </w:r>
          </w:p>
        </w:tc>
        <w:tc>
          <w:tcPr>
            <w:tcW w:w="194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n257, n258, n260, n261</w:t>
            </w:r>
          </w:p>
        </w:tc>
        <w:tc>
          <w:tcPr>
            <w:tcW w:w="125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p>
        </w:tc>
        <w:tc>
          <w:tcPr>
            <w:tcW w:w="113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8-TT-MB</w:t>
            </w:r>
            <w:r w:rsidRPr="00EA6804">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pPr>
            <w:r w:rsidRPr="00EA6804">
              <w:t>11.5-TT-MB</w:t>
            </w:r>
            <w:r w:rsidRPr="00EA6804">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t>1.75</w:t>
            </w:r>
          </w:p>
        </w:tc>
        <w:tc>
          <w:tcPr>
            <w:tcW w:w="2268"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L"/>
            </w:pPr>
            <w:r w:rsidRPr="00EA6804">
              <w:t>Maximum 0.4 dB relaxation allowed for n260</w:t>
            </w:r>
          </w:p>
        </w:tc>
      </w:tr>
      <w:tr w:rsidR="000B32F0" w:rsidRPr="00EA6804" w:rsidTr="00F91F03">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N"/>
            </w:pPr>
            <w:r w:rsidRPr="00EA6804">
              <w:t>Note 1:</w:t>
            </w:r>
            <w:r w:rsidRPr="00EA6804">
              <w:tab/>
              <w:t>MB</w:t>
            </w:r>
            <w:r w:rsidRPr="00EA6804">
              <w:rPr>
                <w:vertAlign w:val="subscript"/>
              </w:rPr>
              <w:t>s</w:t>
            </w:r>
            <w:r w:rsidRPr="00EA6804">
              <w:t xml:space="preserve"> is the Multiband Relaxation factor declared by the UE for the tested band in </w:t>
            </w:r>
            <w:ins w:id="339" w:author="张玉凤" w:date="2021-10-20T13:45:00Z">
              <w:r>
                <w:rPr>
                  <w:rFonts w:hint="eastAsia"/>
                  <w:lang w:eastAsia="zh-CN"/>
                </w:rPr>
                <w:t>T</w:t>
              </w:r>
            </w:ins>
            <w:del w:id="340" w:author="张玉凤" w:date="2021-10-20T13:45:00Z">
              <w:r w:rsidRPr="00EA6804" w:rsidDel="000B32F0">
                <w:delText>t</w:delText>
              </w:r>
            </w:del>
            <w:r w:rsidRPr="00EA6804">
              <w:t>able A.4.3.9-3 of TS38.508-2</w:t>
            </w:r>
            <w:ins w:id="341" w:author="张玉凤" w:date="2021-10-20T13:45:00Z">
              <w:r>
                <w:rPr>
                  <w:rFonts w:hint="eastAsia"/>
                  <w:lang w:eastAsia="zh-CN"/>
                </w:rPr>
                <w:t>[11]</w:t>
              </w:r>
            </w:ins>
            <w:r w:rsidRPr="00EA6804">
              <w:t>. This declaration shall fulfil the requirements in clause 6.2.1.1.3.3.</w:t>
            </w:r>
          </w:p>
          <w:p w:rsidR="000B32F0" w:rsidRPr="00EA6804" w:rsidRDefault="000B32F0" w:rsidP="00F91F03">
            <w:pPr>
              <w:pStyle w:val="TAN"/>
            </w:pPr>
            <w:r w:rsidRPr="00EA6804">
              <w:t>Note 2:</w:t>
            </w:r>
            <w:r w:rsidRPr="00EA6804">
              <w:tab/>
              <w:t>All UE supported bands needs to be tested to ensure the multiband relaxation declaration is compliant</w:t>
            </w:r>
          </w:p>
          <w:p w:rsidR="000B32F0" w:rsidRPr="00EA6804" w:rsidRDefault="000B32F0" w:rsidP="00F91F03">
            <w:pPr>
              <w:pStyle w:val="TAN"/>
            </w:pPr>
            <w:r w:rsidRPr="00EA6804">
              <w:t>Note 3:</w:t>
            </w:r>
            <w:r w:rsidRPr="00EA6804">
              <w:tab/>
              <w:t>Max allowed sum of MB</w:t>
            </w:r>
            <w:r w:rsidRPr="00EA6804">
              <w:rPr>
                <w:vertAlign w:val="subscript"/>
              </w:rPr>
              <w:t>s</w:t>
            </w:r>
            <w:r w:rsidRPr="00EA6804">
              <w:t xml:space="preserve"> over all supported FR2 bands as defined in clause 6.2.1.1.3.3</w:t>
            </w:r>
          </w:p>
        </w:tc>
      </w:tr>
    </w:tbl>
    <w:p w:rsidR="000B32F0" w:rsidRPr="00EA6804" w:rsidRDefault="000B32F0" w:rsidP="000B32F0">
      <w:pPr>
        <w:rPr>
          <w:lang w:eastAsia="zh-TW"/>
        </w:rPr>
      </w:pPr>
    </w:p>
    <w:p w:rsidR="000B32F0" w:rsidRPr="00EA6804" w:rsidRDefault="000B32F0" w:rsidP="000B32F0">
      <w:pPr>
        <w:pStyle w:val="TH"/>
      </w:pPr>
      <w:r w:rsidRPr="00EA6804">
        <w:t>Table 6.2</w:t>
      </w:r>
      <w:r w:rsidRPr="00EA6804">
        <w:rPr>
          <w:lang w:eastAsia="zh-TW"/>
        </w:rPr>
        <w:t>A</w:t>
      </w:r>
      <w:r w:rsidRPr="00EA6804">
        <w:t>.1.2</w:t>
      </w:r>
      <w:r w:rsidRPr="00EA6804">
        <w:rPr>
          <w:lang w:eastAsia="zh-TW"/>
        </w:rPr>
        <w:t>.7</w:t>
      </w:r>
      <w:r w:rsidRPr="00EA6804">
        <w:t xml:space="preserve">.5-4: </w:t>
      </w:r>
      <w:r w:rsidRPr="00EA6804">
        <w:rPr>
          <w:lang w:eastAsia="zh-TW"/>
        </w:rPr>
        <w:t>Intra-band Contiguous CA</w:t>
      </w:r>
      <w:r w:rsidRPr="00EA6804">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0B32F0" w:rsidRPr="00EA6804" w:rsidTr="00F91F03">
        <w:trPr>
          <w:trHeight w:val="20"/>
          <w:jc w:val="center"/>
        </w:trPr>
        <w:tc>
          <w:tcPr>
            <w:tcW w:w="1797"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Operating band</w:t>
            </w:r>
          </w:p>
        </w:tc>
        <w:tc>
          <w:tcPr>
            <w:tcW w:w="3092" w:type="dxa"/>
            <w:tcBorders>
              <w:top w:val="single" w:sz="4" w:space="0" w:color="auto"/>
              <w:left w:val="single" w:sz="4" w:space="0" w:color="auto"/>
              <w:right w:val="single" w:sz="4" w:space="0" w:color="auto"/>
            </w:tcBorders>
            <w:vAlign w:val="center"/>
            <w:hideMark/>
          </w:tcPr>
          <w:p w:rsidR="000B32F0" w:rsidRPr="00EA6804" w:rsidRDefault="000B32F0" w:rsidP="00F91F03">
            <w:pPr>
              <w:pStyle w:val="TAH"/>
            </w:pPr>
            <w:r w:rsidRPr="00EA6804">
              <w:t>Min EIRP at 20%-tile CDF (dBm)</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w:t>
            </w:r>
            <w:r w:rsidRPr="00EA6804">
              <w:t>n257</w:t>
            </w:r>
            <w:r w:rsidRPr="00EA6804">
              <w:rPr>
                <w:lang w:eastAsia="zh-TW"/>
              </w:rPr>
              <w:t>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rPr>
                <w:lang w:eastAsia="zh-TW"/>
              </w:rPr>
            </w:pPr>
            <w:r w:rsidRPr="00EA6804">
              <w:t>25</w:t>
            </w:r>
            <w:r w:rsidRPr="00EA6804">
              <w:rPr>
                <w:lang w:eastAsia="zh-TW"/>
              </w:rPr>
              <w:t>-TT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C"/>
              <w:rPr>
                <w:lang w:eastAsia="zh-TW"/>
              </w:rPr>
            </w:pPr>
            <w:r w:rsidRPr="00EA6804">
              <w:rPr>
                <w:lang w:eastAsia="zh-TW"/>
              </w:rPr>
              <w:t>CA_n260M</w:t>
            </w:r>
          </w:p>
        </w:tc>
        <w:tc>
          <w:tcPr>
            <w:tcW w:w="3092"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C"/>
              <w:rPr>
                <w:lang w:eastAsia="zh-TW"/>
              </w:rPr>
            </w:pPr>
            <w:r w:rsidRPr="00EA6804">
              <w:rPr>
                <w:lang w:eastAsia="zh-TW"/>
              </w:rPr>
              <w:t>19-TT</w:t>
            </w:r>
          </w:p>
        </w:tc>
      </w:tr>
      <w:tr w:rsidR="000B32F0" w:rsidRPr="00EA6804" w:rsidTr="00F91F03">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0B32F0" w:rsidRPr="00EA6804" w:rsidRDefault="000B32F0" w:rsidP="00F91F03">
            <w:pPr>
              <w:pStyle w:val="TAC"/>
            </w:pPr>
            <w:r w:rsidRPr="00EA6804">
              <w:rPr>
                <w:lang w:eastAsia="zh-TW"/>
              </w:rPr>
              <w:t>CA_n261M</w:t>
            </w:r>
          </w:p>
        </w:tc>
        <w:tc>
          <w:tcPr>
            <w:tcW w:w="3092"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25-TT</w:t>
            </w:r>
          </w:p>
        </w:tc>
      </w:tr>
    </w:tbl>
    <w:p w:rsidR="000B32F0" w:rsidRPr="00EA6804" w:rsidRDefault="000B32F0" w:rsidP="000B32F0">
      <w:pPr>
        <w:rPr>
          <w:lang w:eastAsia="zh-TW"/>
        </w:rPr>
      </w:pPr>
    </w:p>
    <w:p w:rsidR="000B32F0" w:rsidRPr="00EA6804" w:rsidRDefault="000B32F0" w:rsidP="000B32F0">
      <w:pPr>
        <w:pStyle w:val="TH"/>
      </w:pPr>
      <w:r w:rsidRPr="00EA6804">
        <w:t>Table 6.2A.1.</w:t>
      </w:r>
      <w:r w:rsidRPr="00EA6804">
        <w:rPr>
          <w:lang w:eastAsia="zh-TW"/>
        </w:rPr>
        <w:t>2</w:t>
      </w:r>
      <w:r w:rsidRPr="00EA6804">
        <w:t>.</w:t>
      </w:r>
      <w:r w:rsidRPr="00EA6804">
        <w:rPr>
          <w:lang w:eastAsia="zh-TW"/>
        </w:rPr>
        <w:t>7</w:t>
      </w:r>
      <w:r w:rsidRPr="00EA6804">
        <w:t>.5-</w:t>
      </w:r>
      <w:r w:rsidRPr="00EA6804">
        <w:rPr>
          <w:lang w:eastAsia="zh-TW"/>
        </w:rPr>
        <w:t>5</w:t>
      </w:r>
      <w:r w:rsidRPr="00EA6804">
        <w:t>: Test Tolerance (</w:t>
      </w:r>
      <w:r w:rsidRPr="00EA6804">
        <w:rPr>
          <w:lang w:eastAsia="zh-TW"/>
        </w:rPr>
        <w:t>Spherical coverage</w:t>
      </w:r>
      <w:r w:rsidRPr="00EA6804">
        <w:t>) (</w:t>
      </w:r>
      <w:r w:rsidRPr="00EA6804">
        <w:rPr>
          <w:lang w:eastAsia="zh-TW"/>
        </w:rPr>
        <w:t xml:space="preserve">400MHz &lt; </w:t>
      </w:r>
      <w:r w:rsidRPr="00EA6804">
        <w:t xml:space="preserve">Aggregated BW </w:t>
      </w:r>
      <w:r w:rsidRPr="00EA6804">
        <w:rPr>
          <w:rFonts w:cs="Arial"/>
          <w:bCs/>
          <w:color w:val="000000"/>
          <w:szCs w:val="18"/>
        </w:rPr>
        <w:t>≤</w:t>
      </w:r>
      <w:r w:rsidRPr="00EA6804">
        <w:t xml:space="preserve"> </w:t>
      </w:r>
      <w:r w:rsidRPr="00EA6804">
        <w:rPr>
          <w:lang w:eastAsia="zh-TW"/>
        </w:rPr>
        <w:t>8</w:t>
      </w:r>
      <w:r w:rsidRPr="00EA6804">
        <w:t>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B32F0"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hideMark/>
          </w:tcPr>
          <w:p w:rsidR="000B32F0" w:rsidRPr="00EA6804" w:rsidRDefault="000B32F0" w:rsidP="00F91F03">
            <w:pPr>
              <w:pStyle w:val="TAH"/>
              <w:rPr>
                <w:lang w:eastAsia="ja-JP"/>
              </w:rPr>
            </w:pPr>
            <w:r w:rsidRPr="00EA6804">
              <w:rPr>
                <w:lang w:eastAsia="ja-JP"/>
              </w:rPr>
              <w:t>FR2b</w:t>
            </w:r>
          </w:p>
        </w:tc>
      </w:tr>
      <w:tr w:rsidR="000B32F0" w:rsidRPr="00EA6804" w:rsidTr="00F91F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0B32F0" w:rsidRPr="00EA6804" w:rsidRDefault="000B32F0" w:rsidP="00F91F03">
            <w:pPr>
              <w:pStyle w:val="TAH"/>
              <w:rPr>
                <w:b w:val="0"/>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FFS</w:t>
            </w:r>
          </w:p>
        </w:tc>
        <w:tc>
          <w:tcPr>
            <w:tcW w:w="1984" w:type="dxa"/>
            <w:tcBorders>
              <w:top w:val="single" w:sz="4" w:space="0" w:color="auto"/>
              <w:left w:val="single" w:sz="4" w:space="0" w:color="auto"/>
              <w:bottom w:val="single" w:sz="4" w:space="0" w:color="auto"/>
              <w:right w:val="single" w:sz="4" w:space="0" w:color="auto"/>
            </w:tcBorders>
          </w:tcPr>
          <w:p w:rsidR="000B32F0" w:rsidRPr="00EA6804" w:rsidRDefault="000B32F0" w:rsidP="00F91F03">
            <w:pPr>
              <w:pStyle w:val="TAC"/>
              <w:rPr>
                <w:lang w:eastAsia="zh-TW"/>
              </w:rPr>
            </w:pPr>
            <w:r w:rsidRPr="00EA6804">
              <w:rPr>
                <w:lang w:eastAsia="zh-TW"/>
              </w:rPr>
              <w:t>FFS</w:t>
            </w:r>
          </w:p>
        </w:tc>
      </w:tr>
    </w:tbl>
    <w:p w:rsidR="00F62992" w:rsidRDefault="00F62992" w:rsidP="00F62992">
      <w:pPr>
        <w:rPr>
          <w:lang w:eastAsia="zh-CN"/>
        </w:rPr>
      </w:pP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2F1D49" w:rsidRPr="00EA6804" w:rsidRDefault="002F1D49" w:rsidP="002F1D49">
      <w:pPr>
        <w:pStyle w:val="5"/>
      </w:pPr>
      <w:bookmarkStart w:id="342" w:name="_Toc21026423"/>
      <w:bookmarkStart w:id="343" w:name="_Toc27743681"/>
      <w:bookmarkStart w:id="344" w:name="_Toc36196825"/>
      <w:bookmarkStart w:id="345" w:name="_Toc36197517"/>
      <w:bookmarkStart w:id="346" w:name="_Toc43898182"/>
      <w:bookmarkStart w:id="347" w:name="_Toc52550673"/>
      <w:bookmarkStart w:id="348" w:name="_Toc58952388"/>
      <w:bookmarkStart w:id="349" w:name="_Toc68098132"/>
      <w:bookmarkStart w:id="350" w:name="_Toc68098405"/>
      <w:bookmarkStart w:id="351" w:name="_Toc68360535"/>
      <w:bookmarkStart w:id="352" w:name="_Toc76557603"/>
      <w:bookmarkStart w:id="353" w:name="_Toc84435495"/>
      <w:r w:rsidRPr="00EA6804">
        <w:t>6.2A.2.0.2</w:t>
      </w:r>
      <w:r w:rsidRPr="00EA6804">
        <w:tab/>
        <w:t>Maximum output power reduction for power class 1</w:t>
      </w:r>
      <w:bookmarkEnd w:id="342"/>
      <w:bookmarkEnd w:id="343"/>
      <w:bookmarkEnd w:id="344"/>
      <w:bookmarkEnd w:id="345"/>
      <w:bookmarkEnd w:id="346"/>
      <w:bookmarkEnd w:id="347"/>
      <w:bookmarkEnd w:id="348"/>
      <w:bookmarkEnd w:id="349"/>
      <w:bookmarkEnd w:id="350"/>
      <w:bookmarkEnd w:id="351"/>
      <w:bookmarkEnd w:id="352"/>
      <w:bookmarkEnd w:id="353"/>
      <w:r w:rsidRPr="00EA6804">
        <w:t xml:space="preserve"> </w:t>
      </w:r>
    </w:p>
    <w:p w:rsidR="002F1D49" w:rsidRPr="00EA6804" w:rsidRDefault="002F1D49" w:rsidP="002F1D49">
      <w:r w:rsidRPr="00EA6804">
        <w:t>For power class 1, MPR for UL contiguous allocations within the cumulative aggregated bandwidth is defined as:</w:t>
      </w:r>
    </w:p>
    <w:p w:rsidR="002F1D49" w:rsidRPr="00EA6804" w:rsidRDefault="002F1D49" w:rsidP="002F1D49">
      <w:pPr>
        <w:pStyle w:val="EQ"/>
        <w:jc w:val="center"/>
        <w:rPr>
          <w:noProof w:val="0"/>
        </w:rPr>
      </w:pPr>
      <w:r w:rsidRPr="00EA6804">
        <w:rPr>
          <w:noProof w:val="0"/>
        </w:rPr>
        <w:t>MPR</w:t>
      </w:r>
      <w:r w:rsidRPr="00EA6804">
        <w:rPr>
          <w:noProof w:val="0"/>
          <w:vertAlign w:val="subscript"/>
        </w:rPr>
        <w:t xml:space="preserve">C_CA </w:t>
      </w:r>
      <w:r w:rsidRPr="00EA6804">
        <w:rPr>
          <w:noProof w:val="0"/>
        </w:rPr>
        <w:t>= max(MPR</w:t>
      </w:r>
      <w:r w:rsidRPr="00EA6804">
        <w:rPr>
          <w:noProof w:val="0"/>
          <w:vertAlign w:val="subscript"/>
        </w:rPr>
        <w:t>WT_C_CA</w:t>
      </w:r>
      <w:r w:rsidRPr="00EA6804">
        <w:rPr>
          <w:noProof w:val="0"/>
        </w:rPr>
        <w:t>, MPR</w:t>
      </w:r>
      <w:r w:rsidRPr="00EA6804">
        <w:rPr>
          <w:noProof w:val="0"/>
          <w:vertAlign w:val="subscript"/>
        </w:rPr>
        <w:t>narrow</w:t>
      </w:r>
      <w:r w:rsidRPr="00EA6804">
        <w:rPr>
          <w:noProof w:val="0"/>
        </w:rPr>
        <w:t>)</w:t>
      </w:r>
    </w:p>
    <w:p w:rsidR="002F1D49" w:rsidRPr="00EA6804" w:rsidRDefault="002F1D49" w:rsidP="002F1D49">
      <w:r w:rsidRPr="00EA6804">
        <w:t>Where,</w:t>
      </w:r>
    </w:p>
    <w:p w:rsidR="002F1D49" w:rsidRPr="00EA6804" w:rsidRDefault="002F1D49" w:rsidP="002F1D49">
      <w:pPr>
        <w:pStyle w:val="B10"/>
      </w:pPr>
      <w:r w:rsidRPr="00EA6804">
        <w:t>MPR</w:t>
      </w:r>
      <w:r w:rsidRPr="00EA6804">
        <w:rPr>
          <w:vertAlign w:val="subscript"/>
        </w:rPr>
        <w:t xml:space="preserve">narrow </w:t>
      </w:r>
      <w:r w:rsidRPr="00EA6804">
        <w:t>= 14.4 dB, when BW</w:t>
      </w:r>
      <w:r w:rsidRPr="00EA6804">
        <w:rPr>
          <w:vertAlign w:val="subscript"/>
        </w:rPr>
        <w:t>alloc,RB</w:t>
      </w:r>
      <w:r w:rsidRPr="00EA6804">
        <w:t xml:space="preserve"> is less than or equal to 1.44 MHz, MPR</w:t>
      </w:r>
      <w:r w:rsidRPr="00EA6804">
        <w:rPr>
          <w:vertAlign w:val="subscript"/>
        </w:rPr>
        <w:t xml:space="preserve">narrow </w:t>
      </w:r>
      <w:r w:rsidRPr="00EA6804">
        <w:t>= 10 dB, when 1.44 MHz &lt; BW</w:t>
      </w:r>
      <w:r w:rsidRPr="00EA6804">
        <w:rPr>
          <w:vertAlign w:val="subscript"/>
        </w:rPr>
        <w:t xml:space="preserve">alloc,RB </w:t>
      </w:r>
      <w:r w:rsidRPr="00EA6804">
        <w:t>≤ 10.8 MHz, where BW</w:t>
      </w:r>
      <w:r w:rsidRPr="00EA6804">
        <w:rPr>
          <w:vertAlign w:val="subscript"/>
        </w:rPr>
        <w:t xml:space="preserve">alloc,RB </w:t>
      </w:r>
      <w:r w:rsidRPr="00EA6804">
        <w:t>is the bandwidth of the RB allocation size.</w:t>
      </w:r>
    </w:p>
    <w:p w:rsidR="002F1D49" w:rsidRPr="00EA6804" w:rsidRDefault="002F1D49" w:rsidP="002F1D49">
      <w:pPr>
        <w:pStyle w:val="B10"/>
      </w:pPr>
      <w:r w:rsidRPr="00EA6804">
        <w:t>MPR</w:t>
      </w:r>
      <w:r w:rsidRPr="00EA6804">
        <w:rPr>
          <w:vertAlign w:val="subscript"/>
        </w:rPr>
        <w:t>WT_C_CA</w:t>
      </w:r>
      <w:r w:rsidRPr="00EA6804">
        <w:t xml:space="preserve"> is the maximum power reduction due to modulation orders, transmit bandwidth configurations, and waveform types. MPR</w:t>
      </w:r>
      <w:r w:rsidRPr="00EA6804">
        <w:rPr>
          <w:vertAlign w:val="subscript"/>
        </w:rPr>
        <w:t>WT_contiguous</w:t>
      </w:r>
      <w:r w:rsidRPr="00EA6804">
        <w:t xml:space="preserve"> is defined in Table 6.2A.2.</w:t>
      </w:r>
      <w:ins w:id="354" w:author="张玉凤" w:date="2021-10-20T13:52:00Z">
        <w:r>
          <w:rPr>
            <w:rFonts w:hint="eastAsia"/>
            <w:lang w:eastAsia="zh-CN"/>
          </w:rPr>
          <w:t>0</w:t>
        </w:r>
      </w:ins>
      <w:ins w:id="355" w:author="张玉凤" w:date="2021-10-20T13:53:00Z">
        <w:r>
          <w:rPr>
            <w:rFonts w:hint="eastAsia"/>
            <w:lang w:eastAsia="zh-CN"/>
          </w:rPr>
          <w:t>.</w:t>
        </w:r>
      </w:ins>
      <w:r w:rsidRPr="00EA6804">
        <w:t xml:space="preserve">2-1. </w:t>
      </w:r>
    </w:p>
    <w:p w:rsidR="002F1D49" w:rsidRPr="00EA6804" w:rsidRDefault="002F1D49" w:rsidP="002F1D49">
      <w:pPr>
        <w:pStyle w:val="TH"/>
      </w:pPr>
      <w:r w:rsidRPr="00EA6804">
        <w:lastRenderedPageBreak/>
        <w:t>Table 6.2A.2.0</w:t>
      </w:r>
      <w:ins w:id="356" w:author="张玉凤" w:date="2021-10-20T13:53:00Z">
        <w:r>
          <w:rPr>
            <w:rFonts w:hint="eastAsia"/>
            <w:lang w:eastAsia="zh-CN"/>
          </w:rPr>
          <w:t>.2</w:t>
        </w:r>
      </w:ins>
      <w:r w:rsidRPr="00EA6804">
        <w:t>-1: Maximum power reduction (MPR</w:t>
      </w:r>
      <w:r w:rsidRPr="00EA6804">
        <w:rPr>
          <w:vertAlign w:val="subscript"/>
        </w:rPr>
        <w:t>WT_C_CA</w:t>
      </w:r>
      <w:r w:rsidRPr="00EA6804">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2392"/>
        <w:gridCol w:w="1740"/>
        <w:gridCol w:w="1551"/>
        <w:gridCol w:w="1555"/>
      </w:tblGrid>
      <w:tr w:rsidR="002F1D49" w:rsidRPr="00EA6804" w:rsidTr="00F91F03">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H"/>
            </w:pPr>
            <w:r w:rsidRPr="00EA6804">
              <w:t xml:space="preserve">Cumulative aggregated channel bandwidth </w:t>
            </w:r>
          </w:p>
        </w:tc>
      </w:tr>
      <w:tr w:rsidR="002F1D49" w:rsidRPr="00EA6804" w:rsidTr="00F91F03">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H"/>
            </w:pPr>
          </w:p>
        </w:tc>
        <w:tc>
          <w:tcPr>
            <w:tcW w:w="1740"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H"/>
            </w:pPr>
            <w:r w:rsidRPr="00EA6804">
              <w:t>&lt; 400 MHz</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rPr>
                <w:rFonts w:cs="Arial"/>
              </w:rPr>
              <w:t xml:space="preserve">≥ </w:t>
            </w:r>
            <w:r w:rsidRPr="00EA6804">
              <w:t>400 MHz and &lt; 800 MHz</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H"/>
            </w:pPr>
            <w:r w:rsidRPr="00EA6804">
              <w:rPr>
                <w:rFonts w:cs="Arial"/>
              </w:rPr>
              <w:t xml:space="preserve">≥ </w:t>
            </w:r>
            <w:r w:rsidRPr="00EA6804">
              <w:t xml:space="preserve">800 MHz and </w:t>
            </w:r>
            <w:r w:rsidRPr="00EA6804">
              <w:rPr>
                <w:rFonts w:cs="Arial"/>
              </w:rPr>
              <w:t xml:space="preserve">≤ </w:t>
            </w:r>
            <w:r w:rsidRPr="00EA6804">
              <w:t>1400 MHz</w:t>
            </w:r>
          </w:p>
        </w:tc>
      </w:tr>
      <w:tr w:rsidR="002F1D49" w:rsidRPr="00EA6804"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r w:rsidRPr="00EA6804">
              <w:t>DFT-s-OFDM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Pi/2 BPSK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5.5</w:t>
            </w:r>
            <w:r w:rsidRPr="00EA6804">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7.7</w:t>
            </w:r>
            <w:r w:rsidRPr="00EA6804">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[8.2]</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QPSK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r w:rsidRPr="00EA6804">
              <w:rPr>
                <w:vertAlign w:val="superscript"/>
              </w:rPr>
              <w:t>1</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r w:rsidRPr="00EA6804">
              <w:rPr>
                <w:vertAlign w:val="superscript"/>
              </w:rPr>
              <w:t>1</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[9.7]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16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[9.2]</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64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9.0</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10.7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[11.2]</w:t>
            </w:r>
          </w:p>
        </w:tc>
      </w:tr>
      <w:tr w:rsidR="002F1D49" w:rsidRPr="00EA6804" w:rsidTr="00F91F03">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r w:rsidRPr="00EA6804">
              <w:t>CP-OFDM</w:t>
            </w: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QPSK</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16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6.5</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[8.7]</w:t>
            </w:r>
          </w:p>
        </w:tc>
      </w:tr>
      <w:tr w:rsidR="002F1D49" w:rsidRPr="00EA6804" w:rsidTr="00F91F03">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rsidR="002F1D49" w:rsidRPr="00EA6804" w:rsidRDefault="002F1D49" w:rsidP="00F91F03">
            <w:pPr>
              <w:pStyle w:val="TAC"/>
            </w:pPr>
          </w:p>
        </w:tc>
        <w:tc>
          <w:tcPr>
            <w:tcW w:w="2392" w:type="dxa"/>
            <w:tcBorders>
              <w:top w:val="single" w:sz="4" w:space="0" w:color="auto"/>
              <w:left w:val="single" w:sz="4" w:space="0" w:color="auto"/>
              <w:bottom w:val="single" w:sz="4" w:space="0" w:color="auto"/>
              <w:right w:val="single" w:sz="4" w:space="0" w:color="auto"/>
            </w:tcBorders>
            <w:hideMark/>
          </w:tcPr>
          <w:p w:rsidR="002F1D49" w:rsidRPr="00EA6804" w:rsidRDefault="002F1D49" w:rsidP="00F91F03">
            <w:pPr>
              <w:pStyle w:val="TAC"/>
            </w:pPr>
            <w:r w:rsidRPr="00EA6804">
              <w:t>64 QAM</w:t>
            </w:r>
          </w:p>
        </w:tc>
        <w:tc>
          <w:tcPr>
            <w:tcW w:w="1740"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 9.0</w:t>
            </w:r>
          </w:p>
        </w:tc>
        <w:tc>
          <w:tcPr>
            <w:tcW w:w="1551"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10.7</w:t>
            </w:r>
          </w:p>
        </w:tc>
        <w:tc>
          <w:tcPr>
            <w:tcW w:w="1555" w:type="dxa"/>
            <w:tcBorders>
              <w:top w:val="single" w:sz="4" w:space="0" w:color="auto"/>
              <w:left w:val="single" w:sz="4" w:space="0" w:color="auto"/>
              <w:bottom w:val="single" w:sz="4" w:space="0" w:color="auto"/>
              <w:right w:val="single" w:sz="4" w:space="0" w:color="auto"/>
            </w:tcBorders>
          </w:tcPr>
          <w:p w:rsidR="002F1D49" w:rsidRPr="00EA6804" w:rsidRDefault="002F1D49" w:rsidP="00F91F03">
            <w:pPr>
              <w:pStyle w:val="TAC"/>
            </w:pPr>
            <w:r w:rsidRPr="00EA6804">
              <w:t>[11.2]</w:t>
            </w:r>
          </w:p>
        </w:tc>
      </w:tr>
      <w:tr w:rsidR="002F1D49" w:rsidRPr="00EA6804" w:rsidTr="00F91F03">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rsidR="002F1D49" w:rsidRPr="00EA6804" w:rsidRDefault="002F1D49" w:rsidP="00F91F03">
            <w:pPr>
              <w:pStyle w:val="TAN"/>
            </w:pPr>
            <w:r w:rsidRPr="00EA6804">
              <w:rPr>
                <w:lang w:eastAsia="ko-KR"/>
              </w:rPr>
              <w:t>NOTE 1:</w:t>
            </w:r>
            <w:r w:rsidRPr="00EA6804">
              <w:tab/>
            </w:r>
            <w:r w:rsidRPr="00EA6804">
              <w:rPr>
                <w:lang w:eastAsia="ko-KR"/>
              </w:rPr>
              <w:t xml:space="preserve">The following condition applies only when the cumulative aggregated BW of the CA configuration </w:t>
            </w:r>
            <w:r w:rsidRPr="00EA6804">
              <w:rPr>
                <w:lang w:eastAsia="ko-KR"/>
              </w:rPr>
              <w:sym w:font="Symbol" w:char="F0A3"/>
            </w:r>
            <w:r w:rsidRPr="00EA6804">
              <w:rPr>
                <w:lang w:eastAsia="ko-KR"/>
              </w:rPr>
              <w:t xml:space="preserve"> 400MHz. For a contiguous RB allocation in a single CC of the CA configuration, the single CC MPR of subclause 6.2.2</w:t>
            </w:r>
            <w:ins w:id="357" w:author="张玉凤" w:date="2021-10-20T13:53:00Z">
              <w:r>
                <w:rPr>
                  <w:rFonts w:hint="eastAsia"/>
                  <w:lang w:eastAsia="zh-CN"/>
                </w:rPr>
                <w:t>.3</w:t>
              </w:r>
            </w:ins>
            <w:r w:rsidRPr="00EA6804">
              <w:rPr>
                <w:lang w:eastAsia="ko-KR"/>
              </w:rPr>
              <w:t>.1 applies. The cumulative aggregated bandwidth shall be used as BW</w:t>
            </w:r>
            <w:r w:rsidRPr="00EA6804">
              <w:rPr>
                <w:vertAlign w:val="subscript"/>
                <w:lang w:eastAsia="ko-KR"/>
              </w:rPr>
              <w:t>channel</w:t>
            </w:r>
            <w:r w:rsidRPr="00EA6804">
              <w:rPr>
                <w:lang w:eastAsia="ko-KR"/>
              </w:rPr>
              <w:t xml:space="preserve"> in Tables 6.2.2.</w:t>
            </w:r>
            <w:ins w:id="358" w:author="张玉凤" w:date="2021-10-20T13:54:00Z">
              <w:r>
                <w:rPr>
                  <w:rFonts w:hint="eastAsia"/>
                  <w:lang w:eastAsia="zh-CN"/>
                </w:rPr>
                <w:t>3.</w:t>
              </w:r>
            </w:ins>
            <w:r w:rsidRPr="00EA6804">
              <w:rPr>
                <w:lang w:eastAsia="ko-KR"/>
              </w:rPr>
              <w:t>1-1 and 6.2.2.</w:t>
            </w:r>
            <w:ins w:id="359" w:author="张玉凤" w:date="2021-10-20T13:54:00Z">
              <w:r>
                <w:rPr>
                  <w:rFonts w:hint="eastAsia"/>
                  <w:lang w:eastAsia="zh-CN"/>
                </w:rPr>
                <w:t>3.</w:t>
              </w:r>
            </w:ins>
            <w:r w:rsidRPr="00EA6804">
              <w:rPr>
                <w:lang w:eastAsia="ko-KR"/>
              </w:rPr>
              <w:t>1-2. The applicable column in Tables 6.2.2.</w:t>
            </w:r>
            <w:ins w:id="360" w:author="张玉凤" w:date="2021-10-20T13:54:00Z">
              <w:r>
                <w:rPr>
                  <w:rFonts w:hint="eastAsia"/>
                  <w:lang w:eastAsia="zh-CN"/>
                </w:rPr>
                <w:t>3.</w:t>
              </w:r>
            </w:ins>
            <w:r w:rsidRPr="00EA6804">
              <w:rPr>
                <w:lang w:eastAsia="ko-KR"/>
              </w:rPr>
              <w:t>1-1 and 6.2.2.</w:t>
            </w:r>
            <w:ins w:id="361" w:author="张玉凤" w:date="2021-10-20T13:54:00Z">
              <w:r>
                <w:rPr>
                  <w:rFonts w:hint="eastAsia"/>
                  <w:lang w:eastAsia="zh-CN"/>
                </w:rPr>
                <w:t>3.</w:t>
              </w:r>
            </w:ins>
            <w:r w:rsidRPr="00EA6804">
              <w:rPr>
                <w:lang w:eastAsia="ko-KR"/>
              </w:rPr>
              <w:t>1-2 shall be determined based on the transmission bandwidth of the CA allocation in relation to the allocation regions defined in the tables.</w:t>
            </w:r>
          </w:p>
        </w:tc>
      </w:tr>
    </w:tbl>
    <w:p w:rsidR="002F1D49" w:rsidRPr="00EA6804" w:rsidRDefault="002F1D49" w:rsidP="002F1D49"/>
    <w:p w:rsidR="002F1D49" w:rsidRPr="00EA6804" w:rsidRDefault="002F1D49" w:rsidP="002F1D49">
      <w:r w:rsidRPr="00EA6804">
        <w:t>When different waveform types exist across CCs, the requirement is set by the waveform type used in the configuration with the largest MPR</w:t>
      </w:r>
      <w:r w:rsidRPr="00EA6804">
        <w:rPr>
          <w:vertAlign w:val="subscript"/>
        </w:rPr>
        <w:t>C_CA</w:t>
      </w:r>
      <w:r w:rsidRPr="00EA6804">
        <w:t>.</w:t>
      </w:r>
    </w:p>
    <w:p w:rsidR="002F1D49" w:rsidRPr="00EA6804" w:rsidRDefault="002F1D49" w:rsidP="002F1D49">
      <w:r w:rsidRPr="00EA6804">
        <w:t>For non-contiguous RB allocations, the following rule for MPR applies:</w:t>
      </w:r>
    </w:p>
    <w:p w:rsidR="002F1D49" w:rsidRPr="00EA6804" w:rsidRDefault="002F1D49" w:rsidP="002F1D49">
      <w:pPr>
        <w:pStyle w:val="EQ"/>
        <w:jc w:val="center"/>
        <w:rPr>
          <w:noProof w:val="0"/>
        </w:rPr>
      </w:pPr>
      <w:r w:rsidRPr="00EA6804">
        <w:rPr>
          <w:noProof w:val="0"/>
        </w:rPr>
        <w:t>MPR = max(MPR</w:t>
      </w:r>
      <w:r w:rsidRPr="00EA6804">
        <w:rPr>
          <w:noProof w:val="0"/>
          <w:vertAlign w:val="subscript"/>
        </w:rPr>
        <w:t>C_CA</w:t>
      </w:r>
      <w:r w:rsidRPr="00EA6804">
        <w:rPr>
          <w:noProof w:val="0"/>
        </w:rPr>
        <w:t xml:space="preserve">, -10*A + [14.4]) </w:t>
      </w:r>
    </w:p>
    <w:p w:rsidR="002F1D49" w:rsidRPr="00EA6804" w:rsidRDefault="002F1D49" w:rsidP="002F1D49">
      <w:r w:rsidRPr="00EA6804">
        <w:t>Where:</w:t>
      </w:r>
    </w:p>
    <w:p w:rsidR="002F1D49" w:rsidRPr="00EA6804" w:rsidRDefault="002F1D49" w:rsidP="002F1D49">
      <w:pPr>
        <w:pStyle w:val="B10"/>
        <w:rPr>
          <w:vertAlign w:val="subscript"/>
        </w:rPr>
      </w:pPr>
      <w:r w:rsidRPr="00EA6804">
        <w:t>A = N</w:t>
      </w:r>
      <w:r w:rsidRPr="00EA6804">
        <w:rPr>
          <w:vertAlign w:val="subscript"/>
        </w:rPr>
        <w:t>RB_alloc</w:t>
      </w:r>
      <w:r w:rsidRPr="00EA6804">
        <w:t xml:space="preserve"> / N</w:t>
      </w:r>
      <w:r w:rsidRPr="00EA6804">
        <w:rPr>
          <w:vertAlign w:val="subscript"/>
        </w:rPr>
        <w:t>RB_agg_C.</w:t>
      </w:r>
    </w:p>
    <w:p w:rsidR="002F1D49" w:rsidRPr="00EA6804" w:rsidRDefault="002F1D49" w:rsidP="002F1D49">
      <w:pPr>
        <w:pStyle w:val="B10"/>
      </w:pPr>
      <w:r w:rsidRPr="00EA6804">
        <w:t>N</w:t>
      </w:r>
      <w:r w:rsidRPr="00EA6804">
        <w:rPr>
          <w:vertAlign w:val="subscript"/>
        </w:rPr>
        <w:t>RB_alloc</w:t>
      </w:r>
      <w:r w:rsidRPr="00EA6804">
        <w:t xml:space="preserve"> is the total number of allocated UL RBs</w:t>
      </w:r>
    </w:p>
    <w:p w:rsidR="002F1D49" w:rsidRPr="00EA6804" w:rsidRDefault="002F1D49" w:rsidP="002F1D49">
      <w:pPr>
        <w:pStyle w:val="B10"/>
      </w:pPr>
      <w:r w:rsidRPr="00EA6804">
        <w:t>N</w:t>
      </w:r>
      <w:r w:rsidRPr="00EA6804">
        <w:rPr>
          <w:vertAlign w:val="subscript"/>
        </w:rPr>
        <w:t>RB_agg_C</w:t>
      </w:r>
      <w:r w:rsidRPr="00EA6804">
        <w:t xml:space="preserve"> is the number of the aggregated RBs within the fully allocated cumulative aggregated channel bandwidth</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72230A" w:rsidRPr="00EA6804" w:rsidRDefault="0072230A" w:rsidP="0072230A">
      <w:pPr>
        <w:pStyle w:val="H6"/>
      </w:pPr>
      <w:r w:rsidRPr="00EA6804">
        <w:t>6.2A.2.1.4.1</w:t>
      </w:r>
      <w:r w:rsidRPr="00EA6804">
        <w:tab/>
        <w:t>Initial conditions</w:t>
      </w:r>
    </w:p>
    <w:p w:rsidR="0072230A" w:rsidRPr="00EA6804" w:rsidRDefault="0072230A" w:rsidP="0072230A">
      <w:pPr>
        <w:rPr>
          <w:lang w:eastAsia="ja-JP"/>
        </w:rPr>
      </w:pPr>
      <w:r w:rsidRPr="00EA6804">
        <w:rPr>
          <w:lang w:eastAsia="ja-JP"/>
        </w:rPr>
        <w:t>Initial conditions are a set of test configurations the UE needs to be tested in and the steps for the SS to take with the UE to reach the correct measurement state.</w:t>
      </w:r>
    </w:p>
    <w:p w:rsidR="0072230A" w:rsidRPr="00EA6804" w:rsidRDefault="0072230A" w:rsidP="0072230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362" w:author="张玉凤" w:date="2021-10-20T14:43:00Z">
        <w:r w:rsidRPr="00EA6804" w:rsidDel="0072230A">
          <w:rPr>
            <w:lang w:eastAsia="ja-JP"/>
          </w:rPr>
          <w:delText>t</w:delText>
        </w:r>
      </w:del>
      <w:ins w:id="363" w:author="张玉凤" w:date="2021-10-20T14:43:00Z">
        <w:r>
          <w:rPr>
            <w:rFonts w:hint="eastAsia"/>
            <w:lang w:eastAsia="zh-CN"/>
          </w:rPr>
          <w:t>T</w:t>
        </w:r>
      </w:ins>
      <w:r w:rsidRPr="00EA6804">
        <w:rPr>
          <w:lang w:eastAsia="ja-JP"/>
        </w:rPr>
        <w:t>able 6.2A.2.1.4.1-1. The details of the uplink reference measurement channels (RMCs) are specified in Annexes A.2. Configurations of PDSCH and PDCCH before measurement are specified in Annex C.2.</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840223" w:rsidRPr="00EA6804" w:rsidRDefault="00840223" w:rsidP="00840223">
      <w:pPr>
        <w:pStyle w:val="4"/>
      </w:pPr>
      <w:bookmarkStart w:id="364" w:name="_Toc21026430"/>
      <w:bookmarkStart w:id="365" w:name="_Toc27743688"/>
      <w:bookmarkStart w:id="366" w:name="_Toc36196832"/>
      <w:bookmarkStart w:id="367" w:name="_Toc36197524"/>
      <w:bookmarkStart w:id="368" w:name="_Toc43898189"/>
      <w:bookmarkStart w:id="369" w:name="_Toc52550680"/>
      <w:bookmarkStart w:id="370" w:name="_Toc58952395"/>
      <w:bookmarkStart w:id="371" w:name="_Toc68098139"/>
      <w:bookmarkStart w:id="372" w:name="_Toc68098412"/>
      <w:bookmarkStart w:id="373" w:name="_Toc68360542"/>
      <w:bookmarkStart w:id="374" w:name="_Toc76557616"/>
      <w:bookmarkStart w:id="375" w:name="_Toc84435508"/>
      <w:r w:rsidRPr="00EA6804">
        <w:t>6.2A.4.0</w:t>
      </w:r>
      <w:r w:rsidRPr="00EA6804">
        <w:tab/>
        <w:t>Minimum conformance requirements</w:t>
      </w:r>
      <w:bookmarkEnd w:id="364"/>
      <w:bookmarkEnd w:id="365"/>
      <w:bookmarkEnd w:id="366"/>
      <w:bookmarkEnd w:id="367"/>
      <w:bookmarkEnd w:id="368"/>
      <w:bookmarkEnd w:id="369"/>
      <w:bookmarkEnd w:id="370"/>
      <w:bookmarkEnd w:id="371"/>
      <w:bookmarkEnd w:id="372"/>
      <w:bookmarkEnd w:id="373"/>
      <w:bookmarkEnd w:id="374"/>
      <w:bookmarkEnd w:id="375"/>
    </w:p>
    <w:p w:rsidR="00840223" w:rsidRPr="00EA6804" w:rsidRDefault="00840223" w:rsidP="00840223">
      <w:r w:rsidRPr="00EA6804">
        <w:t xml:space="preserve">A UE configured with carrier aggregation can configure its maximum output power for each uplink carrier </w:t>
      </w:r>
      <w:r w:rsidRPr="00EA6804">
        <w:rPr>
          <w:i/>
        </w:rPr>
        <w:t>f</w:t>
      </w:r>
      <w:r w:rsidRPr="00EA6804">
        <w:t xml:space="preserve"> of activated serving cell </w:t>
      </w:r>
      <w:r w:rsidRPr="00EA6804">
        <w:rPr>
          <w:i/>
        </w:rPr>
        <w:t>c</w:t>
      </w:r>
      <w:r w:rsidRPr="00EA6804">
        <w:t xml:space="preserve"> and its total configured output power P</w:t>
      </w:r>
      <w:r w:rsidRPr="00EA6804">
        <w:rPr>
          <w:vertAlign w:val="subscript"/>
        </w:rPr>
        <w:t>CMAX</w:t>
      </w:r>
      <w:r w:rsidRPr="00EA6804">
        <w:t>. The definition of the configured UE maximum output power P</w:t>
      </w:r>
      <w:r w:rsidRPr="00EA6804">
        <w:rPr>
          <w:vertAlign w:val="subscript"/>
        </w:rPr>
        <w:t>CMAX,</w:t>
      </w:r>
      <w:r w:rsidRPr="00EA6804">
        <w:rPr>
          <w:i/>
          <w:vertAlign w:val="subscript"/>
        </w:rPr>
        <w:t>f,c</w:t>
      </w:r>
      <w:r w:rsidRPr="00EA6804">
        <w:t xml:space="preserve"> for each carrier </w:t>
      </w:r>
      <w:r w:rsidRPr="00EA6804">
        <w:rPr>
          <w:i/>
        </w:rPr>
        <w:t xml:space="preserve">f </w:t>
      </w:r>
      <w:r w:rsidRPr="00EA6804">
        <w:t xml:space="preserve">of a serving cell </w:t>
      </w:r>
      <w:r w:rsidRPr="00EA6804">
        <w:rPr>
          <w:i/>
        </w:rPr>
        <w:t>c</w:t>
      </w:r>
      <w:r w:rsidRPr="00EA6804">
        <w:t xml:space="preserve"> is used for power headroom reporting for carrier </w:t>
      </w:r>
      <w:r w:rsidRPr="00EA6804">
        <w:rPr>
          <w:i/>
        </w:rPr>
        <w:t xml:space="preserve">f </w:t>
      </w:r>
      <w:r w:rsidRPr="00EA6804">
        <w:t xml:space="preserve">of serving cell </w:t>
      </w:r>
      <w:r w:rsidRPr="00EA6804">
        <w:rPr>
          <w:i/>
        </w:rPr>
        <w:t xml:space="preserve">c </w:t>
      </w:r>
      <w:r w:rsidRPr="00EA6804">
        <w:t>only and is in accordance with that specified in clause 6.2.4 with parameters MPR, A-MPR and P-MPR replaced with those specified below. The total configured power P</w:t>
      </w:r>
      <w:r w:rsidRPr="00EA6804">
        <w:rPr>
          <w:vertAlign w:val="subscript"/>
        </w:rPr>
        <w:t>CMAX</w:t>
      </w:r>
      <w:r w:rsidRPr="00EA6804">
        <w:t xml:space="preserve"> in a transmission occasion is the sum of the configured power for carrier </w:t>
      </w:r>
      <w:r w:rsidRPr="00EA6804">
        <w:rPr>
          <w:i/>
        </w:rPr>
        <w:t xml:space="preserve">f </w:t>
      </w:r>
      <w:r w:rsidRPr="00EA6804">
        <w:t xml:space="preserve">of serving cell </w:t>
      </w:r>
      <w:r w:rsidRPr="00EA6804">
        <w:rPr>
          <w:i/>
        </w:rPr>
        <w:t>c</w:t>
      </w:r>
      <w:r w:rsidRPr="00EA6804">
        <w:t xml:space="preserve"> with non-zero granted transmission power in the respective reference point.</w:t>
      </w:r>
    </w:p>
    <w:p w:rsidR="00840223" w:rsidRPr="00EA6804" w:rsidRDefault="00840223" w:rsidP="00840223">
      <w:r w:rsidRPr="00EA6804">
        <w:t>For uplink intra-band contiguous carrier aggregation, MPR is specified in subclause 6.2A.2. P</w:t>
      </w:r>
      <w:r w:rsidRPr="00EA6804">
        <w:rPr>
          <w:vertAlign w:val="subscript"/>
        </w:rPr>
        <w:t xml:space="preserve">CMAX </w:t>
      </w:r>
      <w:r w:rsidRPr="00EA6804">
        <w:t>is calculated under the assumption that power spectral density for each RB in each component carrier is same.</w:t>
      </w:r>
    </w:p>
    <w:p w:rsidR="00840223" w:rsidRPr="00EA6804" w:rsidRDefault="00840223" w:rsidP="00840223">
      <w:r w:rsidRPr="00EA6804">
        <w:t>The total configured UE maximum output power P</w:t>
      </w:r>
      <w:r w:rsidRPr="00EA6804">
        <w:rPr>
          <w:vertAlign w:val="subscript"/>
        </w:rPr>
        <w:t>CMAX</w:t>
      </w:r>
      <w:r w:rsidRPr="00EA6804">
        <w:t xml:space="preserve"> shall be set such that the corresponding measured total peak EIRP P</w:t>
      </w:r>
      <w:r w:rsidRPr="00EA6804">
        <w:rPr>
          <w:vertAlign w:val="subscript"/>
        </w:rPr>
        <w:t>UMAX</w:t>
      </w:r>
      <w:r w:rsidRPr="00EA6804">
        <w:t xml:space="preserve"> is within the following bounds</w:t>
      </w:r>
    </w:p>
    <w:p w:rsidR="00840223" w:rsidRPr="00EA6804" w:rsidRDefault="00840223" w:rsidP="00840223">
      <w:pPr>
        <w:pStyle w:val="EQ"/>
        <w:jc w:val="center"/>
        <w:rPr>
          <w:noProof w:val="0"/>
          <w:vertAlign w:val="subscript"/>
        </w:rPr>
      </w:pPr>
      <w:r w:rsidRPr="00EA6804">
        <w:rPr>
          <w:noProof w:val="0"/>
        </w:rPr>
        <w:lastRenderedPageBreak/>
        <w:t>P</w:t>
      </w:r>
      <w:r w:rsidRPr="00EA6804">
        <w:rPr>
          <w:noProof w:val="0"/>
          <w:vertAlign w:val="subscript"/>
        </w:rPr>
        <w:t>Powerclass</w:t>
      </w:r>
      <w:r w:rsidRPr="00EA6804">
        <w:rPr>
          <w:noProof w:val="0"/>
        </w:rPr>
        <w:t xml:space="preserve"> – MAX(MAX(MPR, A_MPR),P-MPR) – MAX{T(MAX(MPR, A_MPR)),T(P-MPR)} ≤ P</w:t>
      </w:r>
      <w:r w:rsidRPr="00EA6804">
        <w:rPr>
          <w:noProof w:val="0"/>
          <w:vertAlign w:val="subscript"/>
        </w:rPr>
        <w:t>UMAX</w:t>
      </w:r>
      <w:r w:rsidRPr="00EA6804">
        <w:rPr>
          <w:noProof w:val="0"/>
        </w:rPr>
        <w:t xml:space="preserve"> ≤ EIRP</w:t>
      </w:r>
      <w:r w:rsidRPr="00EA6804">
        <w:rPr>
          <w:noProof w:val="0"/>
          <w:vertAlign w:val="subscript"/>
        </w:rPr>
        <w:t>max</w:t>
      </w:r>
    </w:p>
    <w:p w:rsidR="00840223" w:rsidRPr="00EA6804" w:rsidRDefault="00840223" w:rsidP="00840223">
      <w:r w:rsidRPr="00EA6804">
        <w:t>with P</w:t>
      </w:r>
      <w:r w:rsidRPr="00EA6804">
        <w:rPr>
          <w:vertAlign w:val="subscript"/>
        </w:rPr>
        <w:t>Powerclass</w:t>
      </w:r>
      <w:r w:rsidRPr="00EA6804">
        <w:t xml:space="preserve"> the UE power class as specified in sub-clause 6.2A.1, EIRP</w:t>
      </w:r>
      <w:r w:rsidRPr="00EA6804">
        <w:rPr>
          <w:vertAlign w:val="subscript"/>
        </w:rPr>
        <w:t>max</w:t>
      </w:r>
      <w:r w:rsidRPr="00EA6804">
        <w:t xml:space="preserve"> the applicable maximum EIRP as specified in sub-clause 6.2A.1, MPR as specified in sub-clause 6.2A.2, A-MPR as specified in sub-clause 6.2A.3, P-MPR the power management term for the UE as described in 6.2.4 and TRP</w:t>
      </w:r>
      <w:r w:rsidRPr="00EA6804">
        <w:rPr>
          <w:vertAlign w:val="subscript"/>
        </w:rPr>
        <w:t>max</w:t>
      </w:r>
      <w:r w:rsidRPr="00EA6804">
        <w:t xml:space="preserve"> the maximum TRP for the UE power class as specified in sub-clause 6.2A.1. </w:t>
      </w:r>
    </w:p>
    <w:p w:rsidR="00840223" w:rsidRPr="00EA6804" w:rsidRDefault="00840223" w:rsidP="00840223">
      <w:r w:rsidRPr="00EA6804">
        <w:t>P</w:t>
      </w:r>
      <w:r w:rsidRPr="00EA6804">
        <w:rPr>
          <w:vertAlign w:val="subscript"/>
        </w:rPr>
        <w:t>UMAX</w:t>
      </w:r>
      <w:r w:rsidRPr="00EA6804">
        <w:t xml:space="preserve"> is defined as 10*log10(∑p</w:t>
      </w:r>
      <w:r w:rsidRPr="00EA6804">
        <w:rPr>
          <w:vertAlign w:val="subscript"/>
        </w:rPr>
        <w:t>UMAX,fIi),c(j)</w:t>
      </w:r>
      <w:r w:rsidRPr="00EA6804">
        <w:t>) for each carrier f (i=1…n) and serving cell c (j=1…m) where p</w:t>
      </w:r>
      <w:r w:rsidRPr="00EA6804">
        <w:rPr>
          <w:vertAlign w:val="subscript"/>
        </w:rPr>
        <w:t>UMAX,fIi),c(j)</w:t>
      </w:r>
      <w:r w:rsidRPr="00EA6804">
        <w:t xml:space="preserve"> is linear value of P</w:t>
      </w:r>
      <w:r w:rsidRPr="00EA6804">
        <w:rPr>
          <w:vertAlign w:val="subscript"/>
        </w:rPr>
        <w:t>UMAX,fIi),c(j)</w:t>
      </w:r>
    </w:p>
    <w:p w:rsidR="00840223" w:rsidRPr="00EA6804" w:rsidRDefault="00840223" w:rsidP="00840223">
      <w:r w:rsidRPr="00EA6804">
        <w:t>The tolerance T(ΔP) for applicable values of ΔP (values in dB) is specified in Table 6.2A.4</w:t>
      </w:r>
      <w:ins w:id="376" w:author="张玉凤" w:date="2021-10-20T15:24:00Z">
        <w:r>
          <w:rPr>
            <w:rFonts w:hint="eastAsia"/>
            <w:lang w:eastAsia="zh-CN"/>
          </w:rPr>
          <w:t>.0</w:t>
        </w:r>
      </w:ins>
      <w:r w:rsidRPr="00EA6804">
        <w:t>-1.</w:t>
      </w:r>
    </w:p>
    <w:p w:rsidR="00840223" w:rsidRPr="00EA6804" w:rsidRDefault="00840223" w:rsidP="00840223">
      <w:pPr>
        <w:pStyle w:val="TH"/>
      </w:pPr>
      <w:r w:rsidRPr="00EA6804">
        <w:t>Table 6.2A.4</w:t>
      </w:r>
      <w:ins w:id="377" w:author="张玉凤" w:date="2021-10-20T15:24:00Z">
        <w:r>
          <w:rPr>
            <w:rFonts w:hint="eastAsia"/>
            <w:lang w:eastAsia="zh-CN"/>
          </w:rPr>
          <w:t>.0</w:t>
        </w:r>
      </w:ins>
      <w:r w:rsidRPr="00EA6804">
        <w:t>-1: P</w:t>
      </w:r>
      <w:r w:rsidRPr="00EA6804">
        <w:rPr>
          <w:vertAlign w:val="subscript"/>
        </w:rPr>
        <w:t xml:space="preserve">UMAX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7"/>
        <w:gridCol w:w="1898"/>
        <w:gridCol w:w="1898"/>
      </w:tblGrid>
      <w:tr w:rsidR="00840223" w:rsidRPr="00EA6804" w:rsidTr="00F91F03">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H"/>
              <w:rPr>
                <w:rFonts w:eastAsia="Calibri"/>
              </w:rPr>
            </w:pPr>
            <w:r w:rsidRPr="00EA6804">
              <w:rPr>
                <w:rFonts w:eastAsia="Calibri"/>
              </w:rPr>
              <w:t>Tolerance T(∆P)</w:t>
            </w:r>
          </w:p>
          <w:p w:rsidR="00840223" w:rsidRPr="00EA6804" w:rsidRDefault="00840223" w:rsidP="00F91F03">
            <w:pPr>
              <w:pStyle w:val="TAH"/>
              <w:rPr>
                <w:rFonts w:eastAsia="Calibri"/>
              </w:rPr>
            </w:pPr>
            <w:r w:rsidRPr="00EA6804">
              <w:rPr>
                <w:rFonts w:eastAsia="Calibri"/>
              </w:rPr>
              <w:t>(dB)</w:t>
            </w:r>
          </w:p>
        </w:tc>
      </w:tr>
      <w:tr w:rsidR="00840223" w:rsidRPr="00EA6804" w:rsidTr="00F91F03">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 </w:t>
            </w:r>
            <w:r w:rsidRPr="00EA6804">
              <w:rPr>
                <w:rFonts w:ascii="Symbol" w:eastAsia="Calibri" w:hAnsi="Symbol"/>
              </w:rPr>
              <w:t></w:t>
            </w:r>
            <w:r w:rsidRPr="00EA6804">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0 &lt; </w:t>
            </w:r>
            <w:r w:rsidRPr="00EA6804">
              <w:rPr>
                <w:rFonts w:ascii="Symbol" w:eastAsia="Calibri" w:hAnsi="Symbol"/>
              </w:rPr>
              <w:t></w:t>
            </w:r>
            <w:r w:rsidRPr="00EA6804">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[1.5]</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2 &lt; </w:t>
            </w:r>
            <w:r w:rsidRPr="00EA6804">
              <w:rPr>
                <w:rFonts w:ascii="Symbol" w:eastAsia="Calibri" w:hAnsi="Symbol"/>
              </w:rPr>
              <w:t></w:t>
            </w:r>
            <w:r w:rsidRPr="00EA6804">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[2.0]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3 &lt; </w:t>
            </w:r>
            <w:r w:rsidRPr="00EA6804">
              <w:rPr>
                <w:rFonts w:ascii="Symbol" w:eastAsia="Calibri" w:hAnsi="Symbol"/>
              </w:rPr>
              <w:t></w:t>
            </w:r>
            <w:r w:rsidRPr="00EA6804">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[3.0]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4 &lt; </w:t>
            </w:r>
            <w:r w:rsidRPr="00EA6804">
              <w:rPr>
                <w:rFonts w:ascii="Symbol" w:eastAsia="Calibri" w:hAnsi="Symbol"/>
              </w:rPr>
              <w:t></w:t>
            </w:r>
            <w:r w:rsidRPr="00EA6804">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[4.0]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5 &lt; </w:t>
            </w:r>
            <w:r w:rsidRPr="00EA6804">
              <w:rPr>
                <w:rFonts w:ascii="Symbol" w:eastAsia="Calibri" w:hAnsi="Symbol"/>
              </w:rPr>
              <w:t></w:t>
            </w:r>
            <w:r w:rsidRPr="00EA6804">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[5.0]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10 &lt; </w:t>
            </w:r>
            <w:r w:rsidRPr="00EA6804">
              <w:rPr>
                <w:rFonts w:ascii="Symbol" w:eastAsia="Calibri" w:hAnsi="Symbol"/>
              </w:rPr>
              <w:t></w:t>
            </w:r>
            <w:r w:rsidRPr="00EA6804">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[7.0]</w:t>
            </w:r>
          </w:p>
        </w:tc>
      </w:tr>
      <w:tr w:rsidR="00840223" w:rsidRPr="00EA6804" w:rsidTr="00F91F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0223" w:rsidRPr="00EA6804" w:rsidRDefault="00840223" w:rsidP="00F91F03">
            <w:pPr>
              <w:pStyle w:val="TAC"/>
              <w:rPr>
                <w:rFonts w:eastAsia="Calibri"/>
              </w:rPr>
            </w:pPr>
            <w:r w:rsidRPr="00EA6804">
              <w:rPr>
                <w:rFonts w:eastAsia="Calibri"/>
              </w:rPr>
              <w:t xml:space="preserve">15 &lt; </w:t>
            </w:r>
            <w:r w:rsidRPr="00EA6804">
              <w:rPr>
                <w:rFonts w:ascii="Symbol" w:eastAsia="Calibri" w:hAnsi="Symbol"/>
              </w:rPr>
              <w:t></w:t>
            </w:r>
            <w:r w:rsidRPr="00EA6804">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C"/>
              <w:rPr>
                <w:rFonts w:eastAsia="Calibri"/>
              </w:rPr>
            </w:pPr>
            <w:r w:rsidRPr="00EA6804">
              <w:rPr>
                <w:rFonts w:eastAsia="Calibri"/>
              </w:rPr>
              <w:t>[8.0]</w:t>
            </w:r>
          </w:p>
        </w:tc>
      </w:tr>
      <w:tr w:rsidR="00840223" w:rsidRPr="00EA6804" w:rsidTr="00F91F03">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840223" w:rsidRPr="00EA6804" w:rsidRDefault="00840223" w:rsidP="00F91F03">
            <w:pPr>
              <w:pStyle w:val="TAN"/>
            </w:pPr>
            <w:r w:rsidRPr="00EA6804">
              <w:t>NOTE:</w:t>
            </w:r>
            <w:r w:rsidRPr="00EA6804">
              <w:tab/>
              <w:t>X is the value such that P</w:t>
            </w:r>
            <w:r w:rsidRPr="00EA6804">
              <w:rPr>
                <w:vertAlign w:val="subscript"/>
              </w:rPr>
              <w:t xml:space="preserve">umax </w:t>
            </w:r>
            <w:r w:rsidRPr="00EA6804">
              <w:t>lower bound, P</w:t>
            </w:r>
            <w:r w:rsidRPr="00EA6804">
              <w:rPr>
                <w:vertAlign w:val="subscript"/>
              </w:rPr>
              <w:t xml:space="preserve">Powerclass </w:t>
            </w:r>
            <w:r w:rsidRPr="00EA6804">
              <w:t xml:space="preserve">- </w:t>
            </w:r>
            <w:r w:rsidRPr="00EA6804">
              <w:rPr>
                <w:rFonts w:ascii="Symbol" w:hAnsi="Symbol"/>
              </w:rPr>
              <w:t></w:t>
            </w:r>
            <w:r w:rsidRPr="00EA6804">
              <w:t>P – T(</w:t>
            </w:r>
            <w:r w:rsidRPr="00EA6804">
              <w:rPr>
                <w:rFonts w:ascii="Symbol" w:hAnsi="Symbol"/>
              </w:rPr>
              <w:t></w:t>
            </w:r>
            <w:r w:rsidRPr="00EA6804">
              <w:t>P) = minimum output power specified in subclause 6.3A.1</w:t>
            </w:r>
          </w:p>
        </w:tc>
      </w:tr>
    </w:tbl>
    <w:p w:rsidR="00840223" w:rsidRPr="00EA6804" w:rsidRDefault="00840223" w:rsidP="00840223"/>
    <w:p w:rsidR="00840223" w:rsidRPr="00EA6804" w:rsidRDefault="00840223" w:rsidP="00840223">
      <w:r w:rsidRPr="00EA6804">
        <w:t>The normative reference for this requirement is TS 38.101-2 [3] clause 6.2A.4.</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E169A3" w:rsidRPr="00EA6804" w:rsidRDefault="00E169A3" w:rsidP="00E169A3">
      <w:pPr>
        <w:pStyle w:val="4"/>
      </w:pPr>
      <w:bookmarkStart w:id="378" w:name="_Toc84435519"/>
      <w:r w:rsidRPr="00EA6804">
        <w:t>6.2</w:t>
      </w:r>
      <w:r>
        <w:t>D</w:t>
      </w:r>
      <w:r w:rsidRPr="00EA6804">
        <w:t>.1.1</w:t>
      </w:r>
      <w:r w:rsidRPr="00EA6804">
        <w:tab/>
        <w:t>UE maximum output power - EIRP and TRP</w:t>
      </w:r>
      <w:r>
        <w:t xml:space="preserve"> for UL MIMO</w:t>
      </w:r>
      <w:bookmarkEnd w:id="378"/>
    </w:p>
    <w:p w:rsidR="00E169A3" w:rsidRPr="00EA6804" w:rsidRDefault="00E169A3" w:rsidP="00E169A3">
      <w:pPr>
        <w:pStyle w:val="EditorsNote"/>
      </w:pPr>
      <w:r w:rsidRPr="00EA6804">
        <w:t xml:space="preserve">Editor’s note: </w:t>
      </w:r>
      <w:r>
        <w:t xml:space="preserve">This clause is incomplete. </w:t>
      </w:r>
      <w:r w:rsidRPr="00EA6804">
        <w:t>The following aspects are either missing or not yet determined:</w:t>
      </w:r>
    </w:p>
    <w:p w:rsidR="00E169A3" w:rsidRDefault="00E169A3" w:rsidP="00E169A3">
      <w:pPr>
        <w:pStyle w:val="EditorsNote"/>
        <w:rPr>
          <w:rFonts w:eastAsia="PMingLiU"/>
          <w:lang w:eastAsia="zh-TW"/>
        </w:rPr>
      </w:pPr>
      <w:r>
        <w:t xml:space="preserve">- </w:t>
      </w:r>
      <w:r>
        <w:tab/>
        <w:t xml:space="preserve">No test points are defined for 2-layer UL MIMO </w:t>
      </w:r>
      <w:r>
        <w:rPr>
          <w:rFonts w:eastAsia="PMingLiU"/>
          <w:lang w:eastAsia="zh-TW"/>
        </w:rPr>
        <w:t xml:space="preserve">since there is no configuration satisfying MPR=0dB requirements in RAN4. </w:t>
      </w:r>
    </w:p>
    <w:p w:rsidR="00E169A3" w:rsidRPr="00EA6804" w:rsidRDefault="00E169A3" w:rsidP="00E169A3">
      <w:pPr>
        <w:pStyle w:val="EditorsNote"/>
      </w:pPr>
      <w:r w:rsidRPr="00EA6804">
        <w:t>-</w:t>
      </w:r>
      <w:r w:rsidRPr="00EA6804">
        <w:tab/>
        <w:t xml:space="preserve">Measurement Uncertainties and Test Tolerances are FFS for power class 1, 2 </w:t>
      </w:r>
      <w:r>
        <w:t xml:space="preserve">,4 </w:t>
      </w:r>
      <w:r w:rsidRPr="00EA6804">
        <w:t xml:space="preserve">and </w:t>
      </w:r>
      <w:r>
        <w:t>5</w:t>
      </w:r>
      <w:r w:rsidRPr="00EA6804">
        <w:t>.</w:t>
      </w:r>
    </w:p>
    <w:p w:rsidR="00E169A3" w:rsidRDefault="00E169A3" w:rsidP="00E169A3">
      <w:pPr>
        <w:pStyle w:val="EditorsNote"/>
      </w:pPr>
      <w:r w:rsidRPr="00EA6804">
        <w:t>-</w:t>
      </w:r>
      <w:r>
        <w:tab/>
      </w:r>
      <w:r w:rsidRPr="00EA6804">
        <w:t>Test Procedures for EIRP beam peak Extreme Conditions are FFS.</w:t>
      </w:r>
    </w:p>
    <w:p w:rsidR="00E169A3" w:rsidRPr="00EA6804" w:rsidRDefault="00E169A3" w:rsidP="00E169A3">
      <w:pPr>
        <w:pStyle w:val="EditorsNote"/>
      </w:pPr>
      <w:r>
        <w:t xml:space="preserve">- </w:t>
      </w:r>
      <w:r>
        <w:tab/>
      </w:r>
      <w:r w:rsidRPr="00E8411C">
        <w:t>Configuration of ULFPTx is FFS</w:t>
      </w:r>
      <w:r>
        <w:t>.</w:t>
      </w:r>
    </w:p>
    <w:p w:rsidR="00E169A3" w:rsidRPr="00EA6804" w:rsidRDefault="00E169A3" w:rsidP="00E169A3">
      <w:pPr>
        <w:pStyle w:val="H6"/>
      </w:pPr>
      <w:r w:rsidRPr="00EA6804">
        <w:t>6.2</w:t>
      </w:r>
      <w:r>
        <w:t>D</w:t>
      </w:r>
      <w:r w:rsidRPr="00EA6804">
        <w:t>.1.1.1</w:t>
      </w:r>
      <w:r w:rsidRPr="00EA6804">
        <w:tab/>
        <w:t>Test purpose</w:t>
      </w:r>
    </w:p>
    <w:p w:rsidR="00E169A3" w:rsidRPr="00EA6804" w:rsidRDefault="00E169A3" w:rsidP="00E169A3">
      <w:r w:rsidRPr="00EA6804">
        <w:t xml:space="preserve">To verify that the power of any UE emission shall not exceed specified lever for the specified channel bandwidth for </w:t>
      </w:r>
      <w:r>
        <w:t>UL MIMO</w:t>
      </w:r>
      <w:r w:rsidRPr="00EA6804">
        <w:rPr>
          <w:lang w:eastAsia="ja-JP"/>
        </w:rPr>
        <w:t xml:space="preserve"> under the deployment scenarios where additional requirements are specified</w:t>
      </w:r>
      <w:r w:rsidRPr="00EA6804">
        <w:t>.</w:t>
      </w:r>
    </w:p>
    <w:p w:rsidR="00E169A3" w:rsidRPr="00EA6804" w:rsidRDefault="00E169A3" w:rsidP="00E169A3">
      <w:pPr>
        <w:pStyle w:val="H6"/>
      </w:pPr>
      <w:r w:rsidRPr="00EA6804">
        <w:t>6.2</w:t>
      </w:r>
      <w:r>
        <w:t>D</w:t>
      </w:r>
      <w:r w:rsidRPr="00EA6804">
        <w:t>.1.1.2</w:t>
      </w:r>
      <w:r w:rsidRPr="00EA6804">
        <w:tab/>
        <w:t>Test applicability</w:t>
      </w:r>
    </w:p>
    <w:p w:rsidR="00E169A3" w:rsidRPr="00EA6804" w:rsidRDefault="00E169A3" w:rsidP="00E169A3">
      <w:pPr>
        <w:rPr>
          <w:lang w:eastAsia="ja-JP"/>
        </w:rPr>
      </w:pPr>
      <w:r w:rsidRPr="00EA6804">
        <w:t>This test case applies to all types of NR UE release 15 and forward</w:t>
      </w:r>
      <w:r w:rsidRPr="002F69A6">
        <w:t xml:space="preserve"> </w:t>
      </w:r>
      <w:r w:rsidRPr="00EA6804">
        <w:t>that supports</w:t>
      </w:r>
      <w:r>
        <w:t xml:space="preserve"> UL MIMO</w:t>
      </w:r>
      <w:r w:rsidRPr="00EA6804">
        <w:t>.</w:t>
      </w:r>
    </w:p>
    <w:p w:rsidR="00E169A3" w:rsidRPr="00EA6804" w:rsidRDefault="00E169A3" w:rsidP="00E169A3">
      <w:pPr>
        <w:pStyle w:val="H6"/>
      </w:pPr>
      <w:r w:rsidRPr="00EA6804">
        <w:t>6.2</w:t>
      </w:r>
      <w:r>
        <w:t>D</w:t>
      </w:r>
      <w:r w:rsidRPr="00EA6804">
        <w:t>.1.1.3</w:t>
      </w:r>
      <w:r w:rsidRPr="00EA6804">
        <w:tab/>
        <w:t>Minimum conformance requirements</w:t>
      </w:r>
    </w:p>
    <w:p w:rsidR="00E169A3" w:rsidRPr="00C04A08" w:rsidRDefault="00E169A3" w:rsidP="00E169A3">
      <w:pPr>
        <w:pStyle w:val="H6"/>
      </w:pPr>
      <w:r w:rsidRPr="00C04A08">
        <w:t>6.2D.1.1</w:t>
      </w:r>
      <w:r>
        <w:t>.3.1</w:t>
      </w:r>
      <w:r w:rsidRPr="00C04A08">
        <w:tab/>
        <w:t>UE maximum output power for UL MIMO for power class 1</w:t>
      </w:r>
    </w:p>
    <w:p w:rsidR="00E169A3" w:rsidRPr="00C04A08" w:rsidRDefault="00E169A3" w:rsidP="00E169A3">
      <w:pPr>
        <w:rPr>
          <w:lang w:eastAsia="zh-CN"/>
        </w:rPr>
      </w:pPr>
      <w:r w:rsidRPr="00C04A08">
        <w:t>The following requirements define the maximum output power radiated by the PC1 UE .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rsidR="00E169A3" w:rsidRPr="00C04A08" w:rsidRDefault="00E169A3" w:rsidP="00E169A3">
      <w:r w:rsidRPr="00C04A08">
        <w:lastRenderedPageBreak/>
        <w:t>The minimum peak EIRP requirements are found in Table 6.2</w:t>
      </w:r>
      <w:r w:rsidRPr="00C04A08">
        <w:rPr>
          <w:rFonts w:hint="eastAsia"/>
          <w:lang w:eastAsia="zh-CN"/>
        </w:rPr>
        <w:t>D</w:t>
      </w:r>
      <w:r w:rsidRPr="00C04A08">
        <w:t>.1.1</w:t>
      </w:r>
      <w:ins w:id="379" w:author="张玉凤" w:date="2021-10-20T15:32:00Z">
        <w:r>
          <w:rPr>
            <w:rFonts w:hint="eastAsia"/>
            <w:lang w:eastAsia="zh-CN"/>
          </w:rPr>
          <w:t>.3</w:t>
        </w:r>
      </w:ins>
      <w:ins w:id="380" w:author="张玉凤" w:date="2021-10-20T15:33:00Z">
        <w:r>
          <w:rPr>
            <w:rFonts w:hint="eastAsia"/>
            <w:lang w:eastAsia="zh-CN"/>
          </w:rPr>
          <w:t>.1</w:t>
        </w:r>
      </w:ins>
      <w:r w:rsidRPr="00C04A08">
        <w:t>-</w:t>
      </w:r>
      <w:r w:rsidRPr="00C04A08">
        <w:rPr>
          <w:lang w:eastAsia="zh-CN"/>
        </w:rPr>
        <w:t>1</w:t>
      </w:r>
      <w:r w:rsidRPr="00C04A08">
        <w:t xml:space="preserve"> below.</w:t>
      </w:r>
      <w:r w:rsidRPr="00C04A08">
        <w:rPr>
          <w:rFonts w:hint="eastAsia"/>
          <w:lang w:eastAsia="zh-CN"/>
        </w:rPr>
        <w:t xml:space="preserve"> </w:t>
      </w:r>
      <w:r w:rsidRPr="00C04A08">
        <w:t>The period of measurement shall be at least one sub frame (1ms). The requirement is verified with the test metric of EIRP (Link=TX beam peak direction, Meas=Link angle). Power class 1 UE is used for fixed wireless access (FWA).</w:t>
      </w:r>
    </w:p>
    <w:p w:rsidR="00E169A3" w:rsidRPr="00C04A08" w:rsidRDefault="00E169A3" w:rsidP="00E169A3">
      <w:pPr>
        <w:pStyle w:val="TH"/>
      </w:pPr>
      <w:r w:rsidRPr="00C04A08">
        <w:t>Table 6.2</w:t>
      </w:r>
      <w:r w:rsidRPr="00C04A08">
        <w:rPr>
          <w:rFonts w:hint="eastAsia"/>
          <w:lang w:eastAsia="zh-CN"/>
        </w:rPr>
        <w:t>D</w:t>
      </w:r>
      <w:r w:rsidRPr="00C04A08">
        <w:t>.1.1</w:t>
      </w:r>
      <w:r>
        <w:t>.3.1</w:t>
      </w:r>
      <w:r w:rsidRPr="00C04A08">
        <w:t xml:space="preserve">-1: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2"/>
        <w:gridCol w:w="3618"/>
      </w:tblGrid>
      <w:tr w:rsidR="00E169A3" w:rsidRPr="00C04A08" w:rsidTr="00F91F03">
        <w:trPr>
          <w:trHeight w:val="187"/>
          <w:jc w:val="center"/>
        </w:trPr>
        <w:tc>
          <w:tcPr>
            <w:tcW w:w="0" w:type="auto"/>
            <w:shd w:val="clear" w:color="auto" w:fill="auto"/>
            <w:vAlign w:val="center"/>
          </w:tcPr>
          <w:p w:rsidR="00E169A3" w:rsidRPr="00C04A08" w:rsidRDefault="00E169A3" w:rsidP="00F91F03">
            <w:pPr>
              <w:pStyle w:val="TAH"/>
            </w:pPr>
            <w:r w:rsidRPr="00C04A08">
              <w:t>Operating band</w:t>
            </w:r>
          </w:p>
        </w:tc>
        <w:tc>
          <w:tcPr>
            <w:tcW w:w="0" w:type="auto"/>
            <w:shd w:val="clear" w:color="auto" w:fill="auto"/>
            <w:vAlign w:val="center"/>
          </w:tcPr>
          <w:p w:rsidR="00E169A3" w:rsidRPr="00C04A08" w:rsidRDefault="00E169A3" w:rsidP="00F91F03">
            <w:pPr>
              <w:pStyle w:val="TAH"/>
            </w:pPr>
            <w:r w:rsidRPr="00C04A08">
              <w:t>Min peak EIRP (dBm)</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n257</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n258</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n260</w:t>
            </w:r>
          </w:p>
        </w:tc>
        <w:tc>
          <w:tcPr>
            <w:tcW w:w="0" w:type="auto"/>
            <w:shd w:val="clear" w:color="auto" w:fill="auto"/>
          </w:tcPr>
          <w:p w:rsidR="00E169A3" w:rsidRPr="00C04A08" w:rsidRDefault="00E169A3" w:rsidP="00F91F03">
            <w:pPr>
              <w:pStyle w:val="TAC"/>
            </w:pPr>
            <w:r w:rsidRPr="00C04A08">
              <w:t>38.0</w:t>
            </w:r>
          </w:p>
        </w:tc>
      </w:tr>
      <w:tr w:rsidR="00E169A3" w:rsidRPr="00C04A08" w:rsidTr="00F91F03">
        <w:trPr>
          <w:trHeight w:val="187"/>
          <w:jc w:val="center"/>
        </w:trPr>
        <w:tc>
          <w:tcPr>
            <w:tcW w:w="0" w:type="auto"/>
            <w:shd w:val="clear" w:color="auto" w:fill="auto"/>
          </w:tcPr>
          <w:p w:rsidR="00E169A3" w:rsidRPr="00C04A08" w:rsidRDefault="00E169A3" w:rsidP="00F91F03">
            <w:pPr>
              <w:pStyle w:val="TAC"/>
            </w:pPr>
            <w:r w:rsidRPr="00C04A08">
              <w:t>n261</w:t>
            </w:r>
          </w:p>
        </w:tc>
        <w:tc>
          <w:tcPr>
            <w:tcW w:w="0" w:type="auto"/>
            <w:shd w:val="clear" w:color="auto" w:fill="auto"/>
          </w:tcPr>
          <w:p w:rsidR="00E169A3" w:rsidRPr="00C04A08" w:rsidRDefault="00E169A3" w:rsidP="00F91F03">
            <w:pPr>
              <w:pStyle w:val="TAC"/>
            </w:pPr>
            <w:r w:rsidRPr="00C04A08">
              <w:t>40.0</w:t>
            </w:r>
          </w:p>
        </w:tc>
      </w:tr>
      <w:tr w:rsidR="00E169A3" w:rsidRPr="00C04A08" w:rsidTr="00F91F03">
        <w:trPr>
          <w:trHeight w:val="187"/>
          <w:jc w:val="center"/>
        </w:trPr>
        <w:tc>
          <w:tcPr>
            <w:tcW w:w="0" w:type="auto"/>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0" w:type="auto"/>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34.2</w:t>
            </w:r>
          </w:p>
        </w:tc>
      </w:tr>
      <w:tr w:rsidR="00E169A3" w:rsidRPr="00C04A08" w:rsidTr="00F91F03">
        <w:trPr>
          <w:trHeight w:val="187"/>
          <w:jc w:val="center"/>
        </w:trPr>
        <w:tc>
          <w:tcPr>
            <w:tcW w:w="0" w:type="auto"/>
            <w:gridSpan w:val="2"/>
            <w:shd w:val="clear" w:color="auto" w:fill="auto"/>
          </w:tcPr>
          <w:p w:rsidR="00E169A3" w:rsidRPr="00C04A08" w:rsidRDefault="00E169A3" w:rsidP="00F91F03">
            <w:pPr>
              <w:pStyle w:val="TAN"/>
            </w:pPr>
            <w:r w:rsidRPr="00C04A08">
              <w:t>NOTE 1:</w:t>
            </w:r>
            <w:r w:rsidRPr="00C04A08">
              <w:tab/>
              <w:t>Minimum peak EIRP is defined as the lower limit without tolerance</w:t>
            </w:r>
            <w:r>
              <w:t>.</w:t>
            </w:r>
          </w:p>
        </w:tc>
      </w:tr>
    </w:tbl>
    <w:p w:rsidR="00E169A3" w:rsidRPr="00C04A08" w:rsidRDefault="00E169A3" w:rsidP="00E169A3">
      <w:pPr>
        <w:tabs>
          <w:tab w:val="left" w:pos="2260"/>
        </w:tabs>
        <w:rPr>
          <w:lang w:eastAsia="zh-CN"/>
        </w:rPr>
      </w:pPr>
    </w:p>
    <w:p w:rsidR="00E169A3" w:rsidRPr="00C04A08" w:rsidRDefault="00E169A3" w:rsidP="00E169A3">
      <w:pPr>
        <w:pStyle w:val="TH"/>
        <w:rPr>
          <w:lang w:eastAsia="zh-CN"/>
        </w:rPr>
      </w:pPr>
      <w:r w:rsidRPr="00C04A08" w:rsidDel="00EB3092">
        <w:t>Table 6.2D.</w:t>
      </w:r>
      <w:r w:rsidRPr="00C04A08">
        <w:t>1.1</w:t>
      </w:r>
      <w:r>
        <w:t>.3.1</w:t>
      </w:r>
      <w:r w:rsidRPr="00C04A08" w:rsidDel="00EB3092">
        <w:t>-</w:t>
      </w:r>
      <w:r w:rsidRPr="00C04A08" w:rsidDel="00EB3092">
        <w:rPr>
          <w:rFonts w:hint="eastAsia"/>
          <w:lang w:eastAsia="zh-CN"/>
        </w:rPr>
        <w:t>2</w:t>
      </w:r>
      <w:r w:rsidRPr="00C04A08" w:rsidDel="00EB3092">
        <w:t xml:space="preserve">: </w:t>
      </w:r>
      <w:r w:rsidRPr="00C04A08">
        <w:t xml:space="preserve">(void) </w:t>
      </w:r>
    </w:p>
    <w:p w:rsidR="00E169A3" w:rsidRPr="00C04A08" w:rsidRDefault="00E169A3" w:rsidP="00E169A3">
      <w:r w:rsidRPr="00C04A08">
        <w:t>The maximum output power values for TRP and EIRP are found in Table 6.2</w:t>
      </w:r>
      <w:r w:rsidRPr="00C04A08">
        <w:rPr>
          <w:rFonts w:hint="eastAsia"/>
          <w:lang w:eastAsia="zh-CN"/>
        </w:rPr>
        <w:t>D</w:t>
      </w:r>
      <w:r w:rsidRPr="00C04A08">
        <w:t>.1.1</w:t>
      </w:r>
      <w:ins w:id="381" w:author="张玉凤" w:date="2021-10-20T15:33:00Z">
        <w:r>
          <w:rPr>
            <w:rFonts w:hint="eastAsia"/>
            <w:lang w:eastAsia="zh-CN"/>
          </w:rPr>
          <w:t>.3.1</w:t>
        </w:r>
      </w:ins>
      <w:r w:rsidRPr="00C04A08">
        <w:t>-</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The maximum allowed EIRP is derived from regulatory requirements [8]. The requirements are verified with the test metrics of TRP (Link=TX beam peak direction, Meas=TRP grid) in beam locked mode and EIRP (Link=TX beam peak direction, Meas=Link angle).</w:t>
      </w:r>
    </w:p>
    <w:p w:rsidR="00E169A3" w:rsidRPr="00C04A08" w:rsidRDefault="00E169A3" w:rsidP="00E169A3">
      <w:pPr>
        <w:pStyle w:val="TH"/>
      </w:pPr>
      <w:r w:rsidRPr="00C04A08">
        <w:t>Table 6.2</w:t>
      </w:r>
      <w:r w:rsidRPr="00C04A08">
        <w:rPr>
          <w:rFonts w:hint="eastAsia"/>
          <w:lang w:eastAsia="zh-CN"/>
        </w:rPr>
        <w:t>D</w:t>
      </w:r>
      <w:r w:rsidRPr="00C04A08">
        <w:t>.1.1</w:t>
      </w:r>
      <w:r>
        <w:t>.3.1</w:t>
      </w:r>
      <w:r w:rsidRPr="00C04A08">
        <w:t>-</w:t>
      </w:r>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jc w:val="center"/>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tcPr>
          <w:p w:rsidR="00E169A3" w:rsidRPr="00C04A08" w:rsidRDefault="00E169A3" w:rsidP="00F91F03">
            <w:pPr>
              <w:pStyle w:val="TAC"/>
            </w:pPr>
            <w:r w:rsidRPr="00C04A08">
              <w:t>35</w:t>
            </w:r>
          </w:p>
        </w:tc>
        <w:tc>
          <w:tcPr>
            <w:tcW w:w="1691" w:type="dxa"/>
            <w:shd w:val="clear" w:color="auto" w:fill="auto"/>
          </w:tcPr>
          <w:p w:rsidR="00E169A3" w:rsidRPr="00C04A08" w:rsidRDefault="00E169A3" w:rsidP="00F91F03">
            <w:pPr>
              <w:pStyle w:val="TAC"/>
            </w:pPr>
            <w:r w:rsidRPr="00C04A08">
              <w:t>55</w:t>
            </w:r>
          </w:p>
        </w:tc>
      </w:tr>
      <w:tr w:rsidR="00E169A3" w:rsidRPr="00C04A08" w:rsidTr="00F91F03">
        <w:trPr>
          <w:trHeight w:val="187"/>
          <w:jc w:val="center"/>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35</w:t>
            </w:r>
          </w:p>
        </w:tc>
        <w:tc>
          <w:tcPr>
            <w:tcW w:w="1691"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55</w:t>
            </w:r>
          </w:p>
        </w:tc>
      </w:tr>
    </w:tbl>
    <w:p w:rsidR="00E169A3" w:rsidRPr="00C04A08" w:rsidRDefault="00E169A3" w:rsidP="00E169A3"/>
    <w:p w:rsidR="00E169A3" w:rsidRPr="00C04A08" w:rsidRDefault="00E169A3" w:rsidP="00E169A3">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ins w:id="382" w:author="张玉凤" w:date="2021-10-20T15:34:00Z">
        <w:r>
          <w:rPr>
            <w:rFonts w:hint="eastAsia"/>
            <w:lang w:eastAsia="zh-CN"/>
          </w:rPr>
          <w:t>.3.1</w:t>
        </w:r>
      </w:ins>
      <w:r w:rsidRPr="00C04A08">
        <w:t>-</w:t>
      </w:r>
      <w:r w:rsidRPr="00C04A08">
        <w:rPr>
          <w:rFonts w:hint="eastAsia"/>
          <w:lang w:eastAsia="zh-CN"/>
        </w:rPr>
        <w:t>4</w:t>
      </w:r>
      <w:r w:rsidRPr="00C04A08">
        <w:t xml:space="preserve"> below. The requirement is verified with the test metric of EIRP (Link=Spherical coverage grid, Meas=Link angle).</w:t>
      </w:r>
    </w:p>
    <w:p w:rsidR="00E169A3" w:rsidRPr="00C04A08" w:rsidRDefault="00E169A3" w:rsidP="00E169A3">
      <w:pPr>
        <w:pStyle w:val="TH"/>
      </w:pPr>
      <w:r w:rsidRPr="00C04A08">
        <w:t>Table 6.2</w:t>
      </w:r>
      <w:r w:rsidRPr="00C04A08">
        <w:rPr>
          <w:rFonts w:hint="eastAsia"/>
          <w:lang w:eastAsia="zh-CN"/>
        </w:rPr>
        <w:t>D</w:t>
      </w:r>
      <w:r w:rsidRPr="00C04A08">
        <w:t>.1.</w:t>
      </w:r>
      <w:r>
        <w:t>1.3.</w:t>
      </w:r>
      <w:r w:rsidRPr="00C04A08">
        <w:t>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Min EIRP at 85 %-tile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30.0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32.0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26.0</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Minimum EIRP at 85 %-tile CDF is defined as the lower limit without tolerance</w:t>
            </w:r>
            <w:r>
              <w:t>.</w:t>
            </w:r>
          </w:p>
        </w:tc>
      </w:tr>
    </w:tbl>
    <w:p w:rsidR="00E169A3" w:rsidRPr="00C04A08" w:rsidRDefault="00E169A3" w:rsidP="00E169A3"/>
    <w:p w:rsidR="00E169A3" w:rsidRPr="00C04A08" w:rsidRDefault="00E169A3" w:rsidP="00E169A3">
      <w:pPr>
        <w:pStyle w:val="H6"/>
        <w:rPr>
          <w:lang w:eastAsia="ko-KR"/>
        </w:rPr>
      </w:pPr>
      <w:r w:rsidRPr="00C04A08">
        <w:t>6.2D.1</w:t>
      </w:r>
      <w:r>
        <w:t>.1.3</w:t>
      </w:r>
      <w:r w:rsidRPr="00C04A08">
        <w:t>.</w:t>
      </w:r>
      <w:r w:rsidRPr="00C04A08">
        <w:rPr>
          <w:rFonts w:hint="eastAsia"/>
          <w:lang w:eastAsia="ko-KR"/>
        </w:rPr>
        <w:t>2</w:t>
      </w:r>
      <w:r w:rsidRPr="00C04A08">
        <w:tab/>
        <w:t xml:space="preserve">UE maximum output power for UL MIMO for power class </w:t>
      </w:r>
      <w:r w:rsidRPr="00C04A08">
        <w:rPr>
          <w:rFonts w:hint="eastAsia"/>
          <w:lang w:eastAsia="ko-KR"/>
        </w:rPr>
        <w:t>2</w:t>
      </w:r>
    </w:p>
    <w:p w:rsidR="00E169A3" w:rsidRPr="00C04A08" w:rsidRDefault="00E169A3" w:rsidP="00E169A3">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3" w:author="张玉凤" w:date="2021-10-20T15:34:00Z">
        <w:r w:rsidR="000E2ACC">
          <w:rPr>
            <w:rFonts w:hint="eastAsia"/>
            <w:lang w:eastAsia="zh-CN"/>
          </w:rPr>
          <w:t>1.3.</w:t>
        </w:r>
      </w:ins>
      <w:r w:rsidRPr="00C04A08">
        <w:t>2-</w:t>
      </w:r>
      <w:r w:rsidRPr="00C04A08">
        <w:rPr>
          <w:lang w:eastAsia="zh-CN"/>
        </w:rPr>
        <w:t>1</w:t>
      </w:r>
      <w:r w:rsidRPr="00C04A08">
        <w:t xml:space="preserve"> below. The period of measurement shall be at least one sub frame (1ms). The requirement is verified with the test metric of EIRP (Link=TX beam peak direction, Meas=Link angle).</w:t>
      </w:r>
    </w:p>
    <w:p w:rsidR="00E169A3" w:rsidRPr="00C04A08" w:rsidRDefault="00E169A3" w:rsidP="00E169A3">
      <w:pPr>
        <w:pStyle w:val="TH"/>
      </w:pPr>
      <w:r w:rsidRPr="00C04A08">
        <w:lastRenderedPageBreak/>
        <w:t>Table 6.2D.1</w:t>
      </w:r>
      <w:r>
        <w:t>.1.3</w:t>
      </w:r>
      <w:r w:rsidRPr="00C04A08">
        <w:t>.2-1: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sidRPr="00C04A08">
              <w:rPr>
                <w:rFonts w:hint="eastAsia"/>
                <w:lang w:eastAsia="ko-KR"/>
              </w:rPr>
              <w:t>29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ko-KR"/>
              </w:rPr>
            </w:pPr>
            <w:r>
              <w:rPr>
                <w:lang w:eastAsia="ko-KR"/>
              </w:rPr>
              <w:t>22.9</w:t>
            </w:r>
          </w:p>
        </w:tc>
      </w:tr>
      <w:tr w:rsidR="00E169A3" w:rsidRPr="00C04A08" w:rsidTr="00F91F03">
        <w:trPr>
          <w:trHeight w:val="187"/>
          <w:jc w:val="center"/>
        </w:trPr>
        <w:tc>
          <w:tcPr>
            <w:tcW w:w="4214"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4" w:author="张玉凤" w:date="2021-10-20T15:34:00Z">
        <w:r w:rsidR="000E2ACC">
          <w:rPr>
            <w:rFonts w:hint="eastAsia"/>
            <w:lang w:eastAsia="zh-CN"/>
          </w:rPr>
          <w:t>1.3.</w:t>
        </w:r>
      </w:ins>
      <w:r w:rsidRPr="00C04A08">
        <w:rPr>
          <w:rFonts w:hint="eastAsia"/>
          <w:lang w:eastAsia="ko-KR"/>
        </w:rPr>
        <w:t>2</w:t>
      </w:r>
      <w:r w:rsidRPr="00C04A08">
        <w:t>-2 below. The maximum allowed EIRP is derived from regulatory requirements [8]. The requirements are verified with the test metrics of TRP (Link=TX beam peak direction, Meas=TRP grid) in beam locked mode and EIRP (Link=TX beam peak direction, Meas=Link angle).</w:t>
      </w:r>
    </w:p>
    <w:p w:rsidR="00E169A3" w:rsidRPr="00C04A08" w:rsidRDefault="00E169A3" w:rsidP="00E169A3">
      <w:pPr>
        <w:pStyle w:val="TH"/>
        <w:rPr>
          <w:lang w:eastAsia="ko-KR"/>
        </w:rPr>
      </w:pPr>
      <w:r w:rsidRPr="00C04A08">
        <w:t>Table 6.2D.1.</w:t>
      </w:r>
      <w:r>
        <w:t>1.3.</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vAlign w:val="center"/>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vAlign w:val="center"/>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w:t>
      </w:r>
      <w:r w:rsidRPr="00C04A08">
        <w:rPr>
          <w:rFonts w:hint="eastAsia"/>
          <w:lang w:eastAsia="ko-KR"/>
        </w:rPr>
        <w:t>2</w:t>
      </w:r>
      <w:r w:rsidRPr="00C04A08">
        <w:t xml:space="preserve">-3: </w:t>
      </w:r>
      <w:r w:rsidRPr="00C04A08">
        <w:rPr>
          <w:b w:val="0"/>
        </w:rPr>
        <w:t xml:space="preserve">(void) </w:t>
      </w:r>
    </w:p>
    <w:p w:rsidR="00E169A3" w:rsidRPr="00C04A08" w:rsidRDefault="00E169A3" w:rsidP="00E169A3">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85" w:author="张玉凤" w:date="2021-10-20T15:35:00Z">
        <w:r w:rsidR="000E2ACC">
          <w:rPr>
            <w:rFonts w:hint="eastAsia"/>
            <w:lang w:eastAsia="zh-CN"/>
          </w:rPr>
          <w:t>1.3.</w:t>
        </w:r>
      </w:ins>
      <w:r w:rsidRPr="00C04A08">
        <w:t>2-4 below. The requirement is verified with the test metric of EIRP (Link=Spherical coverage grid, Meas=Link angle).</w:t>
      </w:r>
    </w:p>
    <w:p w:rsidR="00E169A3" w:rsidRPr="00C04A08" w:rsidRDefault="00E169A3" w:rsidP="00E169A3">
      <w:pPr>
        <w:pStyle w:val="TH"/>
      </w:pPr>
      <w:r w:rsidRPr="00C04A08">
        <w:t>Table 6.2D</w:t>
      </w:r>
      <w:r>
        <w:t>.1</w:t>
      </w:r>
      <w:r w:rsidRPr="00C04A08">
        <w:t>.1</w:t>
      </w:r>
      <w:r>
        <w:t>.3</w:t>
      </w:r>
      <w:r w:rsidRPr="00C04A08">
        <w:t>.2-4: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rsidR="00E169A3" w:rsidRPr="00C04A08" w:rsidRDefault="00E169A3" w:rsidP="00F91F03">
            <w:pPr>
              <w:pStyle w:val="TAH"/>
            </w:pPr>
            <w:r w:rsidRPr="00C04A08">
              <w:t xml:space="preserve">Min EIRP at </w:t>
            </w:r>
            <w:r w:rsidRPr="00C04A08">
              <w:rPr>
                <w:rFonts w:hint="eastAsia"/>
              </w:rPr>
              <w:t>6</w:t>
            </w:r>
            <w:r w:rsidRPr="00C04A08">
              <w:t>0 %-tile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rPr>
                <w:rFonts w:hint="eastAsia"/>
              </w:rPr>
              <w:t>1</w:t>
            </w:r>
            <w:r w:rsidRPr="00C04A08">
              <w:t>8.0</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11.0</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tcBorders>
            <w:vAlign w:val="center"/>
            <w:hideMark/>
          </w:tcPr>
          <w:p w:rsidR="00E169A3" w:rsidRPr="00C04A08" w:rsidRDefault="00E169A3" w:rsidP="00F91F03">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rsidR="00E169A3" w:rsidRPr="00C04A08" w:rsidRDefault="00E169A3" w:rsidP="00E169A3"/>
    <w:p w:rsidR="00E169A3" w:rsidRPr="00C04A08" w:rsidRDefault="00E169A3" w:rsidP="00E169A3">
      <w:pPr>
        <w:pStyle w:val="H6"/>
      </w:pPr>
      <w:r w:rsidRPr="00C04A08">
        <w:t>6.2D.1</w:t>
      </w:r>
      <w:r>
        <w:t>.1.3</w:t>
      </w:r>
      <w:r w:rsidRPr="00C04A08">
        <w:t>.3</w:t>
      </w:r>
      <w:r w:rsidRPr="00C04A08">
        <w:tab/>
        <w:t>UE maximum output power for UL MIMO for power class 3</w:t>
      </w:r>
    </w:p>
    <w:p w:rsidR="00E169A3" w:rsidRPr="00C04A08" w:rsidRDefault="00E169A3" w:rsidP="00E169A3">
      <w:r w:rsidRPr="00C04A08">
        <w:t>The following requirements define the maximum output power radiated by the PC3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6" w:author="张玉凤" w:date="2021-10-20T15:36:00Z">
        <w:r w:rsidR="00BC725C">
          <w:rPr>
            <w:rFonts w:hint="eastAsia"/>
            <w:lang w:eastAsia="zh-CN"/>
          </w:rPr>
          <w:t>1.3.</w:t>
        </w:r>
      </w:ins>
      <w:r w:rsidRPr="00C04A08">
        <w:t>3-</w:t>
      </w:r>
      <w:r w:rsidRPr="00C04A08">
        <w:rPr>
          <w:lang w:eastAsia="zh-CN"/>
        </w:rPr>
        <w:t>1</w:t>
      </w:r>
      <w:r w:rsidRPr="00C04A08">
        <w:t xml:space="preserve"> below. The period of measurement shall be at least one sub frame (1 ms). The requirement is verified with the test metric of EIRP (Link=TX beam peak direction, Meas=Link angle).</w:t>
      </w:r>
    </w:p>
    <w:p w:rsidR="00E169A3" w:rsidRPr="00C04A08" w:rsidRDefault="00E169A3" w:rsidP="00E169A3">
      <w:pPr>
        <w:pStyle w:val="TH"/>
      </w:pPr>
      <w:r w:rsidRPr="00C04A08">
        <w:lastRenderedPageBreak/>
        <w:t>Table 6.2D.1.</w:t>
      </w:r>
      <w:r>
        <w:t>1.3.</w:t>
      </w:r>
      <w:r w:rsidRPr="00C04A08">
        <w:t>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rPr>
                <w:lang w:eastAsia="ja-JP"/>
              </w:rPr>
            </w:pPr>
            <w:r w:rsidRPr="00C04A08">
              <w:rPr>
                <w:rFonts w:hint="eastAsia"/>
                <w:lang w:eastAsia="ja-JP"/>
              </w:rPr>
              <w:t>18.7</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20.6</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22.4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16.0</w:t>
            </w:r>
          </w:p>
        </w:tc>
      </w:tr>
      <w:tr w:rsidR="00E169A3" w:rsidRPr="00C04A08"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87" w:author="张玉凤" w:date="2021-10-20T15:36:00Z">
        <w:r w:rsidR="00BC725C">
          <w:rPr>
            <w:rFonts w:hint="eastAsia"/>
            <w:lang w:eastAsia="zh-CN"/>
          </w:rPr>
          <w:t>1.3.</w:t>
        </w:r>
      </w:ins>
      <w:r w:rsidRPr="00C04A08">
        <w:t>3-2 below. The maximum allowed EIRP is derived from regulatory requirements [8]. The requirements are verified with the test metrics of TRP (Link=TX beam peak direction, Meas=TRP grid) in beam locked mode and EIRP (Link=TX beam peak direction, Meas=Link angle).</w:t>
      </w:r>
    </w:p>
    <w:p w:rsidR="00E169A3" w:rsidRPr="00C04A08" w:rsidRDefault="00E169A3" w:rsidP="00E169A3">
      <w:pPr>
        <w:pStyle w:val="TH"/>
      </w:pPr>
      <w:r w:rsidRPr="00C04A08">
        <w:t>Table 6.2D.1.</w:t>
      </w:r>
      <w:r>
        <w:t>1.3.</w:t>
      </w:r>
      <w:r w:rsidRPr="00C04A08">
        <w:t>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87"/>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n259</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87"/>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 xml:space="preserve">3-3: (void) </w:t>
      </w:r>
    </w:p>
    <w:p w:rsidR="00E169A3" w:rsidRPr="00C04A08" w:rsidRDefault="00E169A3" w:rsidP="00E169A3">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88" w:author="张玉凤" w:date="2021-10-20T15:36:00Z">
        <w:r w:rsidR="00BC725C">
          <w:rPr>
            <w:rFonts w:hint="eastAsia"/>
            <w:lang w:eastAsia="zh-CN"/>
          </w:rPr>
          <w:t>1.3.</w:t>
        </w:r>
      </w:ins>
      <w:r w:rsidRPr="00C04A08">
        <w:t>3-4 below. The requirement is verified with the test metric of EIRP (Link=spherical coverage grid, Meas=Link angle).</w:t>
      </w:r>
    </w:p>
    <w:p w:rsidR="00E169A3" w:rsidRPr="00C04A08" w:rsidRDefault="00E169A3" w:rsidP="00E169A3">
      <w:pPr>
        <w:pStyle w:val="TH"/>
      </w:pPr>
      <w:r w:rsidRPr="00C04A08">
        <w:t>Table 6.2D.1.</w:t>
      </w:r>
      <w:r>
        <w:t>1.3.</w:t>
      </w:r>
      <w:r w:rsidRPr="00C04A08">
        <w:t>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5"/>
        <w:gridCol w:w="3242"/>
      </w:tblGrid>
      <w:tr w:rsidR="00E169A3" w:rsidRPr="00C04A08" w:rsidTr="00F91F03">
        <w:trPr>
          <w:trHeight w:val="187"/>
          <w:jc w:val="center"/>
        </w:trPr>
        <w:tc>
          <w:tcPr>
            <w:tcW w:w="3195" w:type="dxa"/>
            <w:shd w:val="clear" w:color="auto" w:fill="auto"/>
          </w:tcPr>
          <w:p w:rsidR="00E169A3" w:rsidRPr="00C04A08" w:rsidRDefault="00E169A3" w:rsidP="00F91F03">
            <w:pPr>
              <w:pStyle w:val="TAH"/>
            </w:pPr>
            <w:r w:rsidRPr="00C04A08">
              <w:t>Operating band</w:t>
            </w:r>
          </w:p>
        </w:tc>
        <w:tc>
          <w:tcPr>
            <w:tcW w:w="3242" w:type="dxa"/>
            <w:shd w:val="clear" w:color="auto" w:fill="auto"/>
          </w:tcPr>
          <w:p w:rsidR="00E169A3" w:rsidRPr="00C04A08" w:rsidRDefault="00E169A3" w:rsidP="00F91F03">
            <w:pPr>
              <w:pStyle w:val="TAH"/>
            </w:pPr>
            <w:r w:rsidRPr="00C04A08">
              <w:t>Min EIRP at 50</w:t>
            </w:r>
            <w:r w:rsidRPr="00C04A08">
              <w:rPr>
                <w:vertAlign w:val="superscript"/>
              </w:rPr>
              <w:t xml:space="preserve"> </w:t>
            </w:r>
            <w:r w:rsidRPr="00C04A08">
              <w:t>%-tile CDF (dBm)</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n257</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n258</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n259</w:t>
            </w:r>
          </w:p>
        </w:tc>
        <w:tc>
          <w:tcPr>
            <w:tcW w:w="3242" w:type="dxa"/>
            <w:shd w:val="clear" w:color="auto" w:fill="auto"/>
          </w:tcPr>
          <w:p w:rsidR="00E169A3" w:rsidRPr="00C04A08" w:rsidRDefault="00E169A3" w:rsidP="00F91F03">
            <w:pPr>
              <w:pStyle w:val="TAC"/>
            </w:pPr>
            <w:r w:rsidRPr="00C04A08">
              <w:t>5.8</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n260</w:t>
            </w:r>
          </w:p>
        </w:tc>
        <w:tc>
          <w:tcPr>
            <w:tcW w:w="3242" w:type="dxa"/>
            <w:shd w:val="clear" w:color="auto" w:fill="auto"/>
          </w:tcPr>
          <w:p w:rsidR="00E169A3" w:rsidRPr="00C04A08" w:rsidRDefault="00E169A3" w:rsidP="00F91F03">
            <w:pPr>
              <w:pStyle w:val="TAC"/>
            </w:pPr>
            <w:r w:rsidRPr="00C04A08">
              <w:t>8</w:t>
            </w:r>
          </w:p>
        </w:tc>
      </w:tr>
      <w:tr w:rsidR="00E169A3" w:rsidRPr="00C04A08" w:rsidTr="00F91F03">
        <w:trPr>
          <w:trHeight w:val="187"/>
          <w:jc w:val="center"/>
        </w:trPr>
        <w:tc>
          <w:tcPr>
            <w:tcW w:w="3195" w:type="dxa"/>
            <w:shd w:val="clear" w:color="auto" w:fill="auto"/>
          </w:tcPr>
          <w:p w:rsidR="00E169A3" w:rsidRPr="00C04A08" w:rsidRDefault="00E169A3" w:rsidP="00F91F03">
            <w:pPr>
              <w:pStyle w:val="TAC"/>
            </w:pPr>
            <w:r w:rsidRPr="00C04A08">
              <w:t>n261</w:t>
            </w:r>
          </w:p>
        </w:tc>
        <w:tc>
          <w:tcPr>
            <w:tcW w:w="3242" w:type="dxa"/>
            <w:shd w:val="clear" w:color="auto" w:fill="auto"/>
          </w:tcPr>
          <w:p w:rsidR="00E169A3" w:rsidRPr="00C04A08" w:rsidRDefault="00E169A3" w:rsidP="00F91F03">
            <w:pPr>
              <w:pStyle w:val="TAC"/>
            </w:pPr>
            <w:r w:rsidRPr="00C04A08">
              <w:t>11.5</w:t>
            </w:r>
          </w:p>
        </w:tc>
      </w:tr>
      <w:tr w:rsidR="00E169A3" w:rsidRPr="00C04A08" w:rsidTr="00F91F03">
        <w:trPr>
          <w:trHeight w:val="187"/>
          <w:jc w:val="center"/>
        </w:trPr>
        <w:tc>
          <w:tcPr>
            <w:tcW w:w="6437" w:type="dxa"/>
            <w:gridSpan w:val="2"/>
            <w:shd w:val="clear" w:color="auto" w:fill="auto"/>
          </w:tcPr>
          <w:p w:rsidR="00E169A3" w:rsidRPr="00C04A08" w:rsidRDefault="00E169A3" w:rsidP="00F91F03">
            <w:pPr>
              <w:pStyle w:val="TAN"/>
            </w:pPr>
            <w:r w:rsidRPr="00C04A08">
              <w:t>NOTE 1:</w:t>
            </w:r>
            <w:r w:rsidRPr="00C04A08">
              <w:tab/>
              <w:t>Minimum EIRP at 50 %-tile CDF is defined as the lower limit without tolerance</w:t>
            </w:r>
          </w:p>
          <w:p w:rsidR="00E169A3" w:rsidRPr="00C04A08" w:rsidRDefault="00E169A3" w:rsidP="00F91F03">
            <w:pPr>
              <w:pStyle w:val="TAN"/>
            </w:pPr>
            <w:r w:rsidRPr="00C04A08">
              <w:t>NOTE 2:</w:t>
            </w:r>
            <w:r w:rsidRPr="00C04A08">
              <w:tab/>
              <w:t>The requirements in this table are only applicable for UE which supports single band in FR2</w:t>
            </w:r>
          </w:p>
        </w:tc>
      </w:tr>
    </w:tbl>
    <w:p w:rsidR="00E169A3" w:rsidRPr="00C04A08" w:rsidRDefault="00E169A3" w:rsidP="00E169A3"/>
    <w:p w:rsidR="00E169A3" w:rsidRPr="00C04A08" w:rsidRDefault="00E169A3" w:rsidP="00E169A3">
      <w:pPr>
        <w:pStyle w:val="H6"/>
      </w:pPr>
      <w:r w:rsidRPr="00C04A08">
        <w:t>6.2D.1</w:t>
      </w:r>
      <w:r>
        <w:t>.1.3</w:t>
      </w:r>
      <w:r w:rsidRPr="00C04A08">
        <w:t>.4</w:t>
      </w:r>
      <w:r w:rsidRPr="00C04A08">
        <w:tab/>
        <w:t>UE maximum output power for UL MIMO for power class 4</w:t>
      </w:r>
    </w:p>
    <w:p w:rsidR="00E169A3" w:rsidRPr="00C04A08" w:rsidRDefault="00E169A3" w:rsidP="00E169A3">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p>
    <w:p w:rsidR="00E169A3" w:rsidRPr="00C04A08" w:rsidRDefault="00E169A3" w:rsidP="00E169A3">
      <w:r w:rsidRPr="00C04A08">
        <w:t>The minimum peak EIRP requirements are found in Table 6.2</w:t>
      </w:r>
      <w:r w:rsidRPr="00C04A08">
        <w:rPr>
          <w:rFonts w:hint="eastAsia"/>
          <w:lang w:eastAsia="zh-CN"/>
        </w:rPr>
        <w:t>D</w:t>
      </w:r>
      <w:r w:rsidRPr="00C04A08">
        <w:t>.1.</w:t>
      </w:r>
      <w:ins w:id="389" w:author="张玉凤" w:date="2021-10-20T15:46:00Z">
        <w:r w:rsidR="00CA771A">
          <w:rPr>
            <w:rFonts w:hint="eastAsia"/>
            <w:lang w:eastAsia="zh-CN"/>
          </w:rPr>
          <w:t>1.3.</w:t>
        </w:r>
      </w:ins>
      <w:r w:rsidRPr="00C04A08">
        <w:t>4-</w:t>
      </w:r>
      <w:r w:rsidRPr="00C04A08">
        <w:rPr>
          <w:lang w:eastAsia="zh-CN"/>
        </w:rPr>
        <w:t>1</w:t>
      </w:r>
      <w:r w:rsidRPr="00C04A08">
        <w:t xml:space="preserve"> below. The period of measurement shall be at least one sub frame (1ms). The requirement is verified with the test metric of EIRP (Link=TX beam peak direction, Meas=Link angle).</w:t>
      </w:r>
    </w:p>
    <w:p w:rsidR="00E169A3" w:rsidRPr="00C04A08" w:rsidRDefault="00E169A3" w:rsidP="00E169A3">
      <w:pPr>
        <w:pStyle w:val="TH"/>
      </w:pPr>
      <w:r w:rsidRPr="00C04A08">
        <w:lastRenderedPageBreak/>
        <w:t>Table 6.2D.1.</w:t>
      </w:r>
      <w:r>
        <w:t>1.3.</w:t>
      </w:r>
      <w:r w:rsidRPr="00C04A08">
        <w:t>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2405"/>
        <w:gridCol w:w="3260"/>
      </w:tblGrid>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peak EIRP (dBm)</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31</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34</w:t>
            </w:r>
          </w:p>
        </w:tc>
      </w:tr>
      <w:tr w:rsidR="00E169A3" w:rsidRPr="00C04A08" w:rsidTr="00F91F0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28.3</w:t>
            </w:r>
          </w:p>
        </w:tc>
      </w:tr>
      <w:tr w:rsidR="00E169A3" w:rsidRPr="00C04A08" w:rsidTr="00F91F0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N"/>
            </w:pPr>
            <w:r w:rsidRPr="00C04A08">
              <w:t>NOTE 1:</w:t>
            </w:r>
            <w:r w:rsidRPr="00C04A08">
              <w:tab/>
              <w:t>Minimum peak EIRP is defined as the lower limit without tolerance.</w:t>
            </w:r>
          </w:p>
          <w:p w:rsidR="00E169A3" w:rsidRPr="00C04A08" w:rsidRDefault="00E169A3" w:rsidP="00F91F03">
            <w:pPr>
              <w:pStyle w:val="TAN"/>
            </w:pPr>
            <w:r w:rsidRPr="00C04A08">
              <w:t>NOTE 2:</w:t>
            </w:r>
            <w:r w:rsidRPr="00C04A08">
              <w:tab/>
              <w:t>Min Peak EIRP refers to the total EIRP for the UL beams peaks.</w:t>
            </w:r>
          </w:p>
        </w:tc>
      </w:tr>
    </w:tbl>
    <w:p w:rsidR="00E169A3" w:rsidRPr="00C04A08" w:rsidRDefault="00E169A3" w:rsidP="00E169A3"/>
    <w:p w:rsidR="00E169A3" w:rsidRPr="00C04A08" w:rsidRDefault="00E169A3" w:rsidP="00E169A3">
      <w:r w:rsidRPr="00C04A08">
        <w:t>The maximum output power values for TRP and EIRP are found in Table 6.2D.1.</w:t>
      </w:r>
      <w:ins w:id="390" w:author="张玉凤" w:date="2021-10-20T15:46:00Z">
        <w:r w:rsidR="00CA771A">
          <w:rPr>
            <w:rFonts w:hint="eastAsia"/>
            <w:lang w:eastAsia="zh-CN"/>
          </w:rPr>
          <w:t>1.3.</w:t>
        </w:r>
      </w:ins>
      <w:r w:rsidRPr="00C04A08">
        <w:t>4-2 below. The maximum allowed EIRP is derived from regulatory requirements [8]. The requirements are verified with the test metrics of TRP (Link=TX beam peak direction, Meas=TRP grid) in beam locked mode and EIRP (Link=TX beam peak direction, Meas=Link angle).</w:t>
      </w:r>
    </w:p>
    <w:p w:rsidR="00E169A3" w:rsidRPr="00C04A08" w:rsidRDefault="00E169A3" w:rsidP="00E169A3">
      <w:pPr>
        <w:pStyle w:val="TH"/>
      </w:pPr>
      <w:r w:rsidRPr="00C04A08">
        <w:t>Table 6.2D.1.</w:t>
      </w:r>
      <w:r>
        <w:t>1.3.</w:t>
      </w:r>
      <w:r w:rsidRPr="00C04A08">
        <w:t>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E169A3" w:rsidRPr="00C04A08" w:rsidTr="00F91F03">
        <w:trPr>
          <w:trHeight w:val="19"/>
        </w:trPr>
        <w:tc>
          <w:tcPr>
            <w:tcW w:w="1663" w:type="dxa"/>
            <w:shd w:val="clear" w:color="auto" w:fill="auto"/>
            <w:vAlign w:val="center"/>
          </w:tcPr>
          <w:p w:rsidR="00E169A3" w:rsidRPr="00C04A08" w:rsidRDefault="00E169A3" w:rsidP="00F91F03">
            <w:pPr>
              <w:pStyle w:val="TAH"/>
            </w:pPr>
            <w:r w:rsidRPr="00C04A08">
              <w:t>Operating band</w:t>
            </w:r>
          </w:p>
        </w:tc>
        <w:tc>
          <w:tcPr>
            <w:tcW w:w="1686" w:type="dxa"/>
            <w:shd w:val="clear" w:color="auto" w:fill="auto"/>
            <w:vAlign w:val="center"/>
          </w:tcPr>
          <w:p w:rsidR="00E169A3" w:rsidRPr="00C04A08" w:rsidRDefault="00E169A3" w:rsidP="00F91F03">
            <w:pPr>
              <w:pStyle w:val="TAH"/>
            </w:pPr>
            <w:r w:rsidRPr="00C04A08">
              <w:t>Max TRP (dBm)</w:t>
            </w:r>
          </w:p>
        </w:tc>
        <w:tc>
          <w:tcPr>
            <w:tcW w:w="1691" w:type="dxa"/>
            <w:shd w:val="clear" w:color="auto" w:fill="auto"/>
          </w:tcPr>
          <w:p w:rsidR="00E169A3" w:rsidRPr="00C04A08" w:rsidRDefault="00E169A3" w:rsidP="00F91F03">
            <w:pPr>
              <w:pStyle w:val="TAH"/>
            </w:pPr>
            <w:r w:rsidRPr="00C04A08">
              <w:t>Max EIRP (dBm)</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n257</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n258</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n260</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shd w:val="clear" w:color="auto" w:fill="auto"/>
          </w:tcPr>
          <w:p w:rsidR="00E169A3" w:rsidRPr="00C04A08" w:rsidRDefault="00E169A3" w:rsidP="00F91F03">
            <w:pPr>
              <w:pStyle w:val="TAC"/>
            </w:pPr>
            <w:r w:rsidRPr="00C04A08">
              <w:t>n261</w:t>
            </w:r>
          </w:p>
        </w:tc>
        <w:tc>
          <w:tcPr>
            <w:tcW w:w="1686" w:type="dxa"/>
            <w:shd w:val="clear" w:color="auto" w:fill="auto"/>
            <w:vAlign w:val="center"/>
          </w:tcPr>
          <w:p w:rsidR="00E169A3" w:rsidRPr="00C04A08" w:rsidRDefault="00E169A3" w:rsidP="00F91F03">
            <w:pPr>
              <w:pStyle w:val="TAC"/>
            </w:pPr>
            <w:r w:rsidRPr="00C04A08">
              <w:t>23</w:t>
            </w:r>
          </w:p>
        </w:tc>
        <w:tc>
          <w:tcPr>
            <w:tcW w:w="1691" w:type="dxa"/>
            <w:shd w:val="clear" w:color="auto" w:fill="auto"/>
            <w:vAlign w:val="center"/>
          </w:tcPr>
          <w:p w:rsidR="00E169A3" w:rsidRPr="00C04A08" w:rsidRDefault="00E169A3" w:rsidP="00F91F03">
            <w:pPr>
              <w:pStyle w:val="TAC"/>
            </w:pPr>
            <w:r w:rsidRPr="00C04A08">
              <w:t>43</w:t>
            </w:r>
          </w:p>
        </w:tc>
      </w:tr>
      <w:tr w:rsidR="00E169A3" w:rsidRPr="00C04A08" w:rsidTr="00F91F03">
        <w:trPr>
          <w:trHeight w:val="19"/>
        </w:trPr>
        <w:tc>
          <w:tcPr>
            <w:tcW w:w="1663"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43</w:t>
            </w:r>
          </w:p>
        </w:tc>
      </w:tr>
    </w:tbl>
    <w:p w:rsidR="00E169A3" w:rsidRPr="00C04A08" w:rsidRDefault="00E169A3" w:rsidP="00E169A3"/>
    <w:p w:rsidR="00E169A3" w:rsidRPr="00C04A08" w:rsidRDefault="00E169A3" w:rsidP="00E169A3">
      <w:pPr>
        <w:pStyle w:val="TH"/>
      </w:pPr>
      <w:r w:rsidRPr="00C04A08">
        <w:t>Table 6.2D.1.</w:t>
      </w:r>
      <w:r>
        <w:t>1.3.</w:t>
      </w:r>
      <w:r w:rsidRPr="00C04A08">
        <w:t>4-3: (void)</w:t>
      </w:r>
    </w:p>
    <w:p w:rsidR="00E169A3" w:rsidRPr="00C04A08" w:rsidRDefault="00E169A3" w:rsidP="00E169A3">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w:t>
      </w:r>
      <w:ins w:id="391" w:author="张玉凤" w:date="2021-10-20T15:46:00Z">
        <w:r w:rsidR="00CA771A">
          <w:rPr>
            <w:rFonts w:hint="eastAsia"/>
            <w:lang w:eastAsia="zh-CN"/>
          </w:rPr>
          <w:t>1.3.</w:t>
        </w:r>
      </w:ins>
      <w:r w:rsidRPr="00C04A08">
        <w:t>4-4 below. The requirement is verified with the test metric of EIRP (Link=Spherical coverage grid, Meas=Link angle).</w:t>
      </w:r>
    </w:p>
    <w:p w:rsidR="00E169A3" w:rsidRPr="00C04A08" w:rsidRDefault="00E169A3" w:rsidP="00E169A3">
      <w:pPr>
        <w:pStyle w:val="TH"/>
      </w:pPr>
      <w:r w:rsidRPr="00C04A08">
        <w:t>Table 6.2D.1.</w:t>
      </w:r>
      <w:r>
        <w:t>1.3.</w:t>
      </w:r>
      <w:r w:rsidRPr="00C04A08">
        <w:t>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H"/>
            </w:pPr>
            <w:r w:rsidRPr="00C04A08">
              <w:t>Min EIRP at 20 %-tile CDF (dBm)</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19</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rsidRPr="00C04A08">
              <w:t>25</w:t>
            </w:r>
          </w:p>
        </w:tc>
      </w:tr>
      <w:tr w:rsidR="00E169A3" w:rsidRPr="00C04A08" w:rsidTr="00F91F0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rsidR="00E169A3" w:rsidRPr="00C04A08" w:rsidRDefault="00E169A3" w:rsidP="00F91F03">
            <w:pPr>
              <w:pStyle w:val="TAC"/>
            </w:pPr>
            <w:r>
              <w:t>n262</w:t>
            </w:r>
          </w:p>
        </w:tc>
        <w:tc>
          <w:tcPr>
            <w:tcW w:w="3092" w:type="dxa"/>
            <w:tcBorders>
              <w:top w:val="single" w:sz="4" w:space="0" w:color="auto"/>
              <w:left w:val="single" w:sz="4" w:space="0" w:color="auto"/>
              <w:bottom w:val="single" w:sz="4" w:space="0" w:color="auto"/>
              <w:right w:val="single" w:sz="4" w:space="0" w:color="auto"/>
            </w:tcBorders>
          </w:tcPr>
          <w:p w:rsidR="00E169A3" w:rsidRPr="00C04A08" w:rsidRDefault="00E169A3" w:rsidP="00F91F03">
            <w:pPr>
              <w:pStyle w:val="TAC"/>
            </w:pPr>
            <w:r>
              <w:t>16.2</w:t>
            </w:r>
          </w:p>
        </w:tc>
      </w:tr>
      <w:tr w:rsidR="00E169A3" w:rsidRPr="00C04A08" w:rsidTr="00F91F03">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rsidR="00E169A3" w:rsidRPr="00C04A08" w:rsidRDefault="00E169A3" w:rsidP="00F91F03">
            <w:pPr>
              <w:pStyle w:val="TAN"/>
            </w:pPr>
            <w:r w:rsidRPr="00C04A08">
              <w:t>NOTE 1:</w:t>
            </w:r>
            <w:r w:rsidRPr="00C04A08">
              <w:tab/>
              <w:t>Minimum EIRP at 20 %-tile CDF is defined as the lower limit without tolerance</w:t>
            </w:r>
          </w:p>
        </w:tc>
      </w:tr>
    </w:tbl>
    <w:p w:rsidR="00E169A3" w:rsidRPr="002F69A6" w:rsidRDefault="00E169A3" w:rsidP="00E169A3"/>
    <w:p w:rsidR="00E169A3" w:rsidRPr="00EA6804" w:rsidRDefault="00E169A3" w:rsidP="00E169A3">
      <w:r w:rsidRPr="00EA6804">
        <w:t xml:space="preserve">The normative reference for this requirement is TS 38.101-2 [3] clause </w:t>
      </w:r>
      <w:r>
        <w:t>6.2.1</w:t>
      </w:r>
      <w:r w:rsidRPr="00EA6804">
        <w:t>.</w:t>
      </w:r>
    </w:p>
    <w:p w:rsidR="00E169A3" w:rsidRPr="00EA6804" w:rsidRDefault="00E169A3" w:rsidP="00E169A3">
      <w:pPr>
        <w:pStyle w:val="H6"/>
      </w:pPr>
      <w:r w:rsidRPr="00EA6804">
        <w:t>6.2</w:t>
      </w:r>
      <w:r>
        <w:t>D</w:t>
      </w:r>
      <w:r w:rsidRPr="00EA6804">
        <w:t>.1.1.4</w:t>
      </w:r>
      <w:r w:rsidRPr="00EA6804">
        <w:tab/>
        <w:t>Test description</w:t>
      </w:r>
    </w:p>
    <w:p w:rsidR="00E169A3" w:rsidRPr="00EA6804" w:rsidRDefault="00E169A3" w:rsidP="00E169A3">
      <w:pPr>
        <w:pStyle w:val="H6"/>
      </w:pPr>
      <w:r w:rsidRPr="00EA6804">
        <w:t>6.2</w:t>
      </w:r>
      <w:r>
        <w:t>D</w:t>
      </w:r>
      <w:r w:rsidRPr="00EA6804">
        <w:t>.1.1.4.1</w:t>
      </w:r>
      <w:r w:rsidRPr="00EA6804">
        <w:tab/>
        <w:t>Initial conditions</w:t>
      </w:r>
    </w:p>
    <w:p w:rsidR="00E169A3" w:rsidRPr="00EA6804" w:rsidRDefault="00E169A3" w:rsidP="00E169A3">
      <w:pPr>
        <w:rPr>
          <w:lang w:eastAsia="ja-JP"/>
        </w:rPr>
      </w:pPr>
      <w:r w:rsidRPr="00EA6804">
        <w:rPr>
          <w:lang w:eastAsia="ja-JP"/>
        </w:rPr>
        <w:t>Initial conditions are a set of test configurations the UE needs to be tested in and the steps for the SS to take with the UE to reach the correct measurement state.</w:t>
      </w:r>
    </w:p>
    <w:p w:rsidR="00E169A3" w:rsidRPr="00EA6804" w:rsidRDefault="00E169A3" w:rsidP="00E169A3">
      <w:pPr>
        <w:rPr>
          <w:lang w:eastAsia="ja-JP"/>
        </w:rPr>
      </w:pPr>
      <w:r w:rsidRPr="00EA6804">
        <w:rPr>
          <w:lang w:eastAsia="ja-JP"/>
        </w:rPr>
        <w:t xml:space="preserve">The initial test configurations consist of environmental conditions, test frequencies, and channel bandwidths based on NR operating bands specified in </w:t>
      </w:r>
      <w:del w:id="392" w:author="张玉凤" w:date="2021-10-20T15:47:00Z">
        <w:r w:rsidRPr="00EA6804" w:rsidDel="00296194">
          <w:rPr>
            <w:lang w:eastAsia="ja-JP"/>
          </w:rPr>
          <w:delText xml:space="preserve">table </w:delText>
        </w:r>
      </w:del>
      <w:ins w:id="393" w:author="张玉凤" w:date="2021-10-20T15:47:00Z">
        <w:r w:rsidR="00296194">
          <w:rPr>
            <w:rFonts w:hint="eastAsia"/>
            <w:lang w:eastAsia="zh-CN"/>
          </w:rPr>
          <w:t>T</w:t>
        </w:r>
        <w:r w:rsidR="00296194" w:rsidRPr="00EA6804">
          <w:rPr>
            <w:lang w:eastAsia="ja-JP"/>
          </w:rPr>
          <w:t xml:space="preserve">able </w:t>
        </w:r>
      </w:ins>
      <w:r w:rsidRPr="00EA6804">
        <w:rPr>
          <w:lang w:eastAsia="ja-JP"/>
        </w:rPr>
        <w:t xml:space="preserve">5.3.5-1. All of these configurations shall be tested with applicable test parameters for each channel bandwidth and subcarrier spacing, are shown in </w:t>
      </w:r>
      <w:del w:id="394" w:author="张玉凤" w:date="2021-10-20T15:47:00Z">
        <w:r w:rsidRPr="00EA6804" w:rsidDel="00296194">
          <w:rPr>
            <w:lang w:eastAsia="ja-JP"/>
          </w:rPr>
          <w:delText xml:space="preserve">table </w:delText>
        </w:r>
      </w:del>
      <w:ins w:id="395" w:author="张玉凤" w:date="2021-10-20T15:47:00Z">
        <w:r w:rsidR="00296194">
          <w:rPr>
            <w:rFonts w:hint="eastAsia"/>
            <w:lang w:eastAsia="zh-CN"/>
          </w:rPr>
          <w:t>T</w:t>
        </w:r>
        <w:r w:rsidR="00296194" w:rsidRPr="00EA6804">
          <w:rPr>
            <w:lang w:eastAsia="ja-JP"/>
          </w:rPr>
          <w:t xml:space="preserve">able </w:t>
        </w:r>
      </w:ins>
      <w:r>
        <w:rPr>
          <w:lang w:eastAsia="ja-JP"/>
        </w:rPr>
        <w:t>6.2D.1</w:t>
      </w:r>
      <w:r w:rsidRPr="00EA6804">
        <w:rPr>
          <w:lang w:eastAsia="ja-JP"/>
        </w:rPr>
        <w:t>.1.4.1-</w:t>
      </w:r>
      <w:del w:id="396" w:author="张玉凤" w:date="2021-10-20T16:36:00Z">
        <w:r w:rsidRPr="00EA6804" w:rsidDel="005D6433">
          <w:rPr>
            <w:lang w:eastAsia="ja-JP"/>
          </w:rPr>
          <w:delText>1</w:delText>
        </w:r>
      </w:del>
      <w:ins w:id="397" w:author="张玉凤" w:date="2021-10-20T15:48:00Z">
        <w:r w:rsidR="00296194">
          <w:rPr>
            <w:rFonts w:hint="eastAsia"/>
            <w:lang w:eastAsia="zh-CN"/>
          </w:rPr>
          <w:t>2</w:t>
        </w:r>
      </w:ins>
      <w:r w:rsidRPr="00EA6804">
        <w:rPr>
          <w:lang w:eastAsia="ja-JP"/>
        </w:rPr>
        <w:t>. The details of the uplink reference measurement channels (RMCs) are specified in Annexes A.2. Configurations of PDSCH and PDCCH before measurement are specified in Annex C.2.</w:t>
      </w:r>
    </w:p>
    <w:p w:rsidR="00E169A3" w:rsidRDefault="00E169A3" w:rsidP="00E169A3">
      <w:pPr>
        <w:pStyle w:val="TH"/>
      </w:pPr>
      <w:r>
        <w:t>Table 6.2D.1</w:t>
      </w:r>
      <w:r>
        <w:rPr>
          <w:lang w:eastAsia="zh-TW"/>
        </w:rPr>
        <w:t>.1</w:t>
      </w:r>
      <w:r>
        <w:t>.4.1-1: Test Configuration Table for 2-layer UL MIMO</w:t>
      </w:r>
    </w:p>
    <w:p w:rsidR="00E169A3" w:rsidRDefault="00E169A3" w:rsidP="00E169A3">
      <w:pPr>
        <w:pStyle w:val="NO"/>
        <w:rPr>
          <w:lang w:eastAsia="zh-TW"/>
        </w:rPr>
      </w:pPr>
      <w:r>
        <w:t>NOTE:</w:t>
      </w:r>
      <w:r>
        <w:tab/>
        <w:t xml:space="preserve">No test points are defined </w:t>
      </w:r>
      <w:r>
        <w:rPr>
          <w:lang w:eastAsia="zh-TW"/>
        </w:rPr>
        <w:t>since there is no configuration satisfying MPR=0dB requirements in RAN4.</w:t>
      </w:r>
    </w:p>
    <w:p w:rsidR="00E169A3" w:rsidRDefault="00E169A3" w:rsidP="00E169A3">
      <w:pPr>
        <w:pStyle w:val="TH"/>
      </w:pPr>
      <w:r>
        <w:lastRenderedPageBreak/>
        <w:t>Table 6.2D.1.1.4.1-2: Test Configuration Table for uplink full power transmission (</w:t>
      </w:r>
      <w:bookmarkStart w:id="398" w:name="OLE_LINK63"/>
      <w:r>
        <w:t>ULFPTx</w:t>
      </w:r>
      <w:bookmarkEnd w:id="398"/>
      <w:r>
        <w:t>)</w:t>
      </w:r>
    </w:p>
    <w:p w:rsidR="00E169A3" w:rsidRPr="00EA6804" w:rsidRDefault="00E169A3" w:rsidP="00E169A3">
      <w:pPr>
        <w:jc w:val="center"/>
      </w:pPr>
      <w:r>
        <w:rPr>
          <w:rFonts w:hint="eastAsia"/>
          <w:lang w:eastAsia="zh-TW"/>
        </w:rPr>
        <w:t>FFS</w:t>
      </w:r>
    </w:p>
    <w:p w:rsidR="00E169A3" w:rsidRPr="00EA6804" w:rsidRDefault="00E169A3" w:rsidP="00E169A3">
      <w:pPr>
        <w:pStyle w:val="B10"/>
      </w:pPr>
      <w:r w:rsidRPr="00EA6804">
        <w:t>1.</w:t>
      </w:r>
      <w:r w:rsidRPr="00EA6804">
        <w:tab/>
        <w:t>Connection between SS and UE is shown in TS 38.508-1 [10] Annex A, Figure A.3.3.1.1 for TE diagram and Figure A.3.4.1.1 for UE diagram.</w:t>
      </w:r>
    </w:p>
    <w:p w:rsidR="00E169A3" w:rsidRPr="00EA6804" w:rsidRDefault="00E169A3" w:rsidP="00E169A3">
      <w:pPr>
        <w:pStyle w:val="B10"/>
      </w:pPr>
      <w:r w:rsidRPr="00EA6804">
        <w:t>2.</w:t>
      </w:r>
      <w:r w:rsidRPr="00EA6804">
        <w:tab/>
        <w:t>The parameter settings for the cell are set up according to TS 38.508-1 [10] subclause 4.4.3.</w:t>
      </w:r>
    </w:p>
    <w:p w:rsidR="00E169A3" w:rsidRPr="00EA6804" w:rsidRDefault="00E169A3" w:rsidP="00E169A3">
      <w:pPr>
        <w:pStyle w:val="B10"/>
      </w:pPr>
      <w:r w:rsidRPr="00EA6804">
        <w:t>3.</w:t>
      </w:r>
      <w:r w:rsidRPr="00EA6804">
        <w:tab/>
        <w:t>Downlink signals are initially set up according to Annex C.2 and TS 38.508-1 [10] subclause 5.2.1.1.1, and uplink signals according to Annex G.0, G.1 and G.3.0.</w:t>
      </w:r>
    </w:p>
    <w:p w:rsidR="00E169A3" w:rsidRPr="00EA6804" w:rsidRDefault="00E169A3" w:rsidP="00E169A3">
      <w:pPr>
        <w:pStyle w:val="B10"/>
      </w:pPr>
      <w:r w:rsidRPr="00EA6804">
        <w:t>4.</w:t>
      </w:r>
      <w:r w:rsidRPr="00EA6804">
        <w:tab/>
        <w:t xml:space="preserve">The UL Reference Measurement channels are set according to Table </w:t>
      </w:r>
      <w:r>
        <w:t>6.2D.1</w:t>
      </w:r>
      <w:r w:rsidRPr="00EA6804">
        <w:t>.1.4.1-</w:t>
      </w:r>
      <w:del w:id="399" w:author="张玉凤" w:date="2021-10-20T16:36:00Z">
        <w:r w:rsidRPr="00EA6804" w:rsidDel="005D6433">
          <w:delText>1</w:delText>
        </w:r>
      </w:del>
      <w:ins w:id="400" w:author="张玉凤" w:date="2021-10-20T15:49:00Z">
        <w:r w:rsidR="00363F3F">
          <w:rPr>
            <w:rFonts w:hint="eastAsia"/>
            <w:lang w:eastAsia="zh-CN"/>
          </w:rPr>
          <w:t>2</w:t>
        </w:r>
      </w:ins>
      <w:r w:rsidRPr="00EA6804">
        <w:t>.</w:t>
      </w:r>
    </w:p>
    <w:p w:rsidR="00E169A3" w:rsidRPr="00EA6804" w:rsidRDefault="00E169A3" w:rsidP="00E169A3">
      <w:pPr>
        <w:pStyle w:val="B10"/>
      </w:pPr>
      <w:r w:rsidRPr="00EA6804">
        <w:t>5.</w:t>
      </w:r>
      <w:r w:rsidRPr="00EA6804">
        <w:tab/>
        <w:t>Propagation conditions are set according to Annex B.0</w:t>
      </w:r>
    </w:p>
    <w:p w:rsidR="00E169A3" w:rsidRPr="00EA6804" w:rsidRDefault="00E169A3" w:rsidP="00E169A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.1.4.3</w:t>
      </w:r>
    </w:p>
    <w:p w:rsidR="00E169A3" w:rsidRPr="00EA6804" w:rsidRDefault="00E169A3" w:rsidP="00E169A3">
      <w:pPr>
        <w:pStyle w:val="H6"/>
      </w:pPr>
      <w:r>
        <w:t>6.2D.1</w:t>
      </w:r>
      <w:r w:rsidRPr="00EA6804">
        <w:t>.1.4.2</w:t>
      </w:r>
      <w:r w:rsidRPr="00EA6804">
        <w:tab/>
        <w:t>Test procedure</w:t>
      </w:r>
    </w:p>
    <w:p w:rsidR="00E169A3" w:rsidRPr="00EA6804" w:rsidRDefault="00E169A3" w:rsidP="00E169A3">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.1.4.1-</w:t>
      </w:r>
      <w:del w:id="401" w:author="张玉凤" w:date="2021-10-20T16:37:00Z">
        <w:r w:rsidRPr="00EA6804" w:rsidDel="005D6433">
          <w:delText>1</w:delText>
        </w:r>
      </w:del>
      <w:ins w:id="402" w:author="张玉凤" w:date="2021-10-20T15:49:00Z">
        <w:r w:rsidR="00363F3F">
          <w:rPr>
            <w:rFonts w:hint="eastAsia"/>
            <w:lang w:eastAsia="zh-CN"/>
          </w:rPr>
          <w:t>2</w:t>
        </w:r>
      </w:ins>
      <w:r w:rsidRPr="00EA6804">
        <w:t xml:space="preserve">. Since the UL has no payload and no loopback data to send the UE sends uplink MAC padding bits on the UL RMC. Messages to configure the appropriate uplink modulation in section </w:t>
      </w:r>
      <w:r>
        <w:t>6.2D.1</w:t>
      </w:r>
      <w:r w:rsidRPr="00EA6804">
        <w:t>.1.4.3.</w:t>
      </w:r>
    </w:p>
    <w:p w:rsidR="00E169A3" w:rsidRPr="00EA6804" w:rsidRDefault="00E169A3" w:rsidP="00E169A3">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p>
    <w:p w:rsidR="00E169A3" w:rsidRPr="00EA6804" w:rsidRDefault="00E169A3" w:rsidP="00E169A3">
      <w:pPr>
        <w:ind w:left="568" w:hanging="284"/>
      </w:pPr>
      <w:r w:rsidRPr="00EA6804">
        <w:t>3.</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Tx beam selection to complete.</w:t>
      </w:r>
    </w:p>
    <w:p w:rsidR="00E169A3" w:rsidRPr="00EA6804" w:rsidRDefault="00E169A3" w:rsidP="00E169A3">
      <w:pPr>
        <w:pStyle w:val="B10"/>
      </w:pPr>
      <w:r w:rsidRPr="00EA6804">
        <w:t>4.</w:t>
      </w:r>
      <w:r w:rsidRPr="00EA6804">
        <w:tab/>
        <w:t>SS activates the UE Beamlock Function (UBF) by performing the procedure as specified in TS 38.508-1 [10] clause 4.9.2 using condition Tx only.</w:t>
      </w:r>
    </w:p>
    <w:p w:rsidR="00E169A3" w:rsidRPr="00EA6804" w:rsidRDefault="00E169A3" w:rsidP="00E169A3">
      <w:pPr>
        <w:pStyle w:val="B10"/>
      </w:pPr>
      <w:r w:rsidRPr="00EA6804">
        <w:t>5.</w:t>
      </w:r>
      <w:r w:rsidRPr="00EA6804">
        <w:tab/>
        <w:t xml:space="preserve">Measure UE EIRP in the Tx beam peak direction in the channel bandwidth of the radio access mode according to the test configuration, which shall meet the requirements described in Tables </w:t>
      </w:r>
      <w:r>
        <w:t>6.2D.1</w:t>
      </w:r>
      <w:r w:rsidRPr="00EA6804">
        <w:t xml:space="preserve">.1.5-1 to </w:t>
      </w:r>
      <w:r>
        <w:t>6.2D.1</w:t>
      </w:r>
      <w:r w:rsidRPr="00EA6804">
        <w:t>.1.5-4.</w:t>
      </w:r>
      <w:r w:rsidRPr="00EA6804">
        <w:rPr>
          <w:color w:val="000000"/>
        </w:rPr>
        <w:t xml:space="preserve"> EIRP test procedure is defined in Annex K.1.3</w:t>
      </w:r>
      <w:r w:rsidRPr="00EA6804">
        <w:t>. The measuring duration is one active uplink subframe. EIRP is calculated considering both polarizations, theta and phi.</w:t>
      </w:r>
    </w:p>
    <w:p w:rsidR="00E169A3" w:rsidRPr="00EA6804" w:rsidRDefault="00E169A3" w:rsidP="00E169A3">
      <w:pPr>
        <w:pStyle w:val="B10"/>
      </w:pPr>
      <w:r w:rsidRPr="00EA6804">
        <w:t>6.</w:t>
      </w:r>
      <w:r w:rsidRPr="00EA6804">
        <w:tab/>
        <w:t xml:space="preserve">Measure TRP of the transmitted signal for the assigned NR channel with a rectangular measurement filter with bandwidths according to Table 6.5.2.3.5-1. </w:t>
      </w:r>
      <w:r w:rsidRPr="00EA6804">
        <w:rPr>
          <w:color w:val="000000"/>
        </w:rPr>
        <w:t xml:space="preserve">Total radiated power is measured according to TRP measurement procedure defined in Annex K.1.7 and </w:t>
      </w:r>
      <w:r w:rsidRPr="00EA6804">
        <w:t>measurement grid specified in Annex M.4</w:t>
      </w:r>
      <w:r w:rsidRPr="00EA6804">
        <w:rPr>
          <w:color w:val="000000"/>
        </w:rPr>
        <w:t xml:space="preserve">. </w:t>
      </w:r>
      <w:r w:rsidRPr="00EA6804">
        <w:t>TRP is calculated considering both polarizations, theta and phi.</w:t>
      </w:r>
    </w:p>
    <w:p w:rsidR="00E169A3" w:rsidRPr="00EA6804" w:rsidRDefault="00E169A3" w:rsidP="00E169A3">
      <w:pPr>
        <w:ind w:left="568" w:hanging="284"/>
      </w:pPr>
      <w:r w:rsidRPr="00EA6804">
        <w:t>7.</w:t>
      </w:r>
      <w:r w:rsidRPr="00EA6804">
        <w:tab/>
      </w:r>
      <w:r w:rsidRPr="00EA6804">
        <w:rPr>
          <w:lang w:eastAsia="ja-JP"/>
        </w:rPr>
        <w:t>SS deactivates the UE Beamlock Function (UBF) by performing the procedure as specified in TS 38.508-1 [10] clause 4.9.3.</w:t>
      </w:r>
    </w:p>
    <w:p w:rsidR="00E169A3" w:rsidRPr="00EA6804" w:rsidRDefault="00E169A3" w:rsidP="00E169A3">
      <w:pPr>
        <w:pStyle w:val="NO"/>
      </w:pPr>
      <w:r w:rsidRPr="00EA6804">
        <w:t>NOTE 1:</w:t>
      </w:r>
      <w:r w:rsidRPr="00EA6804">
        <w:tab/>
        <w:t>The BEAM_SELECT_WAIT_TIME default value is defined in Annex K.1.1.</w:t>
      </w:r>
    </w:p>
    <w:p w:rsidR="002F1D49" w:rsidRDefault="002F1D49" w:rsidP="002F1D49">
      <w:pPr>
        <w:pStyle w:val="Separation"/>
        <w:rPr>
          <w:rFonts w:eastAsiaTheme="minorEastAsia"/>
          <w:color w:val="FF0000"/>
          <w:sz w:val="32"/>
          <w:lang w:eastAsia="zh-CN"/>
        </w:rPr>
      </w:pPr>
      <w:r w:rsidRPr="00CE5613">
        <w:rPr>
          <w:rFonts w:eastAsia="??"/>
          <w:color w:val="FF0000"/>
          <w:sz w:val="32"/>
        </w:rPr>
        <w:t>&lt;&lt; Unchanged sections omitted &gt;&gt;</w:t>
      </w:r>
    </w:p>
    <w:p w:rsidR="00235B2F" w:rsidRPr="00EA6804" w:rsidRDefault="00235B2F" w:rsidP="00235B2F">
      <w:pPr>
        <w:pStyle w:val="H6"/>
      </w:pPr>
      <w:r>
        <w:t>6.2D.1</w:t>
      </w:r>
      <w:r w:rsidRPr="00EA6804">
        <w:t>.2.4</w:t>
      </w:r>
      <w:r w:rsidRPr="00EA6804">
        <w:tab/>
        <w:t>Test description</w:t>
      </w:r>
    </w:p>
    <w:p w:rsidR="00235B2F" w:rsidRPr="00EA6804" w:rsidRDefault="00235B2F" w:rsidP="00235B2F">
      <w:pPr>
        <w:pStyle w:val="H6"/>
      </w:pPr>
      <w:r>
        <w:t>6.2D.1</w:t>
      </w:r>
      <w:r w:rsidRPr="00EA6804">
        <w:t>.2.4.1</w:t>
      </w:r>
      <w:r w:rsidRPr="00EA6804">
        <w:tab/>
        <w:t>Initial conditions</w:t>
      </w:r>
    </w:p>
    <w:p w:rsidR="00235B2F" w:rsidRPr="00EA6804" w:rsidRDefault="00235B2F" w:rsidP="00235B2F">
      <w:pPr>
        <w:rPr>
          <w:lang w:eastAsia="ja-JP"/>
        </w:rPr>
      </w:pPr>
      <w:r w:rsidRPr="00EA6804">
        <w:rPr>
          <w:lang w:eastAsia="ja-JP"/>
        </w:rPr>
        <w:t>Initial conditions are a set of test configurations the UE needs to be tested in and the steps for the SS to take with the UE to reach the correct measurement state.</w:t>
      </w:r>
    </w:p>
    <w:p w:rsidR="00235B2F" w:rsidRDefault="00235B2F" w:rsidP="00235B2F">
      <w:pPr>
        <w:rPr>
          <w:lang w:eastAsia="ja-JP"/>
        </w:rPr>
      </w:pPr>
      <w:r w:rsidRPr="00EA6804">
        <w:rPr>
          <w:lang w:eastAsia="ja-JP"/>
        </w:rPr>
        <w:t xml:space="preserve">The initial test configurations consist of environmental conditions, test frequencies, and channel bandwidths based on NR operating bands specified in </w:t>
      </w:r>
      <w:del w:id="403" w:author="张玉凤" w:date="2021-10-20T16:34:00Z">
        <w:r w:rsidRPr="00EA6804" w:rsidDel="00235B2F">
          <w:rPr>
            <w:lang w:eastAsia="ja-JP"/>
          </w:rPr>
          <w:delText xml:space="preserve">table </w:delText>
        </w:r>
      </w:del>
      <w:ins w:id="404" w:author="张玉凤" w:date="2021-10-20T16:34:00Z">
        <w:r>
          <w:rPr>
            <w:rFonts w:hint="eastAsia"/>
            <w:lang w:eastAsia="zh-CN"/>
          </w:rPr>
          <w:t>T</w:t>
        </w:r>
        <w:r w:rsidRPr="00EA6804">
          <w:rPr>
            <w:lang w:eastAsia="ja-JP"/>
          </w:rPr>
          <w:t xml:space="preserve">able </w:t>
        </w:r>
      </w:ins>
      <w:r w:rsidRPr="00EA6804">
        <w:rPr>
          <w:lang w:eastAsia="ja-JP"/>
        </w:rPr>
        <w:t xml:space="preserve">5.3.5-1. All of these configurations shall be tested with applicable test parameters for each channel bandwidth and subcarrier spacing, are shown in </w:t>
      </w:r>
      <w:del w:id="405" w:author="张玉凤" w:date="2021-10-20T16:34:00Z">
        <w:r w:rsidRPr="00EA6804" w:rsidDel="00235B2F">
          <w:rPr>
            <w:lang w:eastAsia="ja-JP"/>
          </w:rPr>
          <w:delText xml:space="preserve">table </w:delText>
        </w:r>
      </w:del>
      <w:ins w:id="406" w:author="张玉凤" w:date="2021-10-20T16:34:00Z">
        <w:r>
          <w:rPr>
            <w:rFonts w:hint="eastAsia"/>
            <w:lang w:eastAsia="zh-CN"/>
          </w:rPr>
          <w:t>T</w:t>
        </w:r>
        <w:r w:rsidRPr="00EA6804">
          <w:rPr>
            <w:lang w:eastAsia="ja-JP"/>
          </w:rPr>
          <w:t xml:space="preserve">able </w:t>
        </w:r>
      </w:ins>
      <w:r>
        <w:rPr>
          <w:lang w:eastAsia="ja-JP"/>
        </w:rPr>
        <w:t>6.2D.1</w:t>
      </w:r>
      <w:r w:rsidRPr="00EA6804">
        <w:rPr>
          <w:lang w:eastAsia="ja-JP"/>
        </w:rPr>
        <w:t>.2.4.1-</w:t>
      </w:r>
      <w:del w:id="407" w:author="张玉凤" w:date="2021-10-20T16:37:00Z">
        <w:r w:rsidRPr="00EA6804" w:rsidDel="005D6433">
          <w:rPr>
            <w:lang w:eastAsia="ja-JP"/>
          </w:rPr>
          <w:delText>1</w:delText>
        </w:r>
      </w:del>
      <w:ins w:id="408" w:author="张玉凤" w:date="2021-10-20T16:37:00Z">
        <w:r w:rsidR="005D6433">
          <w:rPr>
            <w:rFonts w:hint="eastAsia"/>
            <w:lang w:eastAsia="zh-CN"/>
          </w:rPr>
          <w:t>2</w:t>
        </w:r>
      </w:ins>
      <w:r w:rsidRPr="00EA6804">
        <w:rPr>
          <w:lang w:eastAsia="ja-JP"/>
        </w:rPr>
        <w:t xml:space="preserve">. The details of the </w:t>
      </w:r>
      <w:r w:rsidRPr="00EA6804">
        <w:rPr>
          <w:lang w:eastAsia="ja-JP"/>
        </w:rPr>
        <w:lastRenderedPageBreak/>
        <w:t>uplink reference measurement channels (RMCs) are specified in Annexes A.2. Configurations of PDSCH and PDCCH before measurement are specified in Annex C.2.</w:t>
      </w:r>
    </w:p>
    <w:p w:rsidR="00235B2F" w:rsidRDefault="00235B2F" w:rsidP="00235B2F">
      <w:pPr>
        <w:pStyle w:val="TH"/>
      </w:pPr>
      <w:r>
        <w:t>Table 6.2D.1</w:t>
      </w:r>
      <w:r>
        <w:rPr>
          <w:lang w:eastAsia="zh-TW"/>
        </w:rPr>
        <w:t>.</w:t>
      </w:r>
      <w:r>
        <w:rPr>
          <w:rFonts w:hint="eastAsia"/>
          <w:lang w:eastAsia="zh-TW"/>
        </w:rPr>
        <w:t>2</w:t>
      </w:r>
      <w:r>
        <w:t>.4.1-1: Test Configuration Table for 2-layer UL MIMO</w:t>
      </w:r>
    </w:p>
    <w:p w:rsidR="00235B2F" w:rsidRDefault="00235B2F" w:rsidP="00235B2F">
      <w:pPr>
        <w:pStyle w:val="NO"/>
        <w:rPr>
          <w:lang w:eastAsia="zh-TW"/>
        </w:rPr>
      </w:pPr>
      <w:r>
        <w:t>NOTE:</w:t>
      </w:r>
      <w:r>
        <w:tab/>
        <w:t xml:space="preserve">No test points are defined </w:t>
      </w:r>
      <w:r>
        <w:rPr>
          <w:lang w:eastAsia="zh-TW"/>
        </w:rPr>
        <w:t>since there is no configuration satisfying MPR=0dB requirements in RAN4.</w:t>
      </w:r>
    </w:p>
    <w:p w:rsidR="00235B2F" w:rsidRDefault="00235B2F" w:rsidP="00235B2F">
      <w:pPr>
        <w:pStyle w:val="TH"/>
      </w:pPr>
      <w:r w:rsidRPr="00EA6804">
        <w:t xml:space="preserve">Table </w:t>
      </w:r>
      <w:r>
        <w:t>6.2D.1</w:t>
      </w:r>
      <w:r w:rsidRPr="00EA6804">
        <w:t>.2.4.1-</w:t>
      </w:r>
      <w:del w:id="409" w:author="张玉凤" w:date="2021-10-20T16:35:00Z">
        <w:r w:rsidRPr="00EA6804" w:rsidDel="00235B2F">
          <w:delText>1</w:delText>
        </w:r>
      </w:del>
      <w:ins w:id="410" w:author="张玉凤" w:date="2021-10-20T16:35:00Z">
        <w:r>
          <w:rPr>
            <w:rFonts w:hint="eastAsia"/>
            <w:lang w:eastAsia="zh-CN"/>
          </w:rPr>
          <w:t>2</w:t>
        </w:r>
      </w:ins>
      <w:r w:rsidRPr="00EA6804">
        <w:t>:</w:t>
      </w:r>
      <w:r>
        <w:t xml:space="preserve"> Test Configuration Table for uplink full power transmission (ULFPTx)</w:t>
      </w:r>
    </w:p>
    <w:p w:rsidR="00235B2F" w:rsidRPr="00EA6804" w:rsidRDefault="00235B2F" w:rsidP="00235B2F">
      <w:pPr>
        <w:jc w:val="center"/>
      </w:pPr>
      <w:r>
        <w:t>FFS</w:t>
      </w:r>
    </w:p>
    <w:p w:rsidR="00235B2F" w:rsidRPr="00EA6804" w:rsidRDefault="00235B2F" w:rsidP="00235B2F">
      <w:pPr>
        <w:pStyle w:val="B10"/>
      </w:pPr>
      <w:r w:rsidRPr="00EA6804">
        <w:t>1.</w:t>
      </w:r>
      <w:r w:rsidRPr="00EA6804">
        <w:tab/>
        <w:t>Connection between SS and UE is shown in TS 38.508-1 [10] Annex A, Figure A.3.3.1.1 for TE diagram and Figure A.3.4.1.1 for UE diagram.</w:t>
      </w:r>
    </w:p>
    <w:p w:rsidR="00235B2F" w:rsidRPr="00EA6804" w:rsidRDefault="00235B2F" w:rsidP="00235B2F">
      <w:pPr>
        <w:pStyle w:val="B10"/>
      </w:pPr>
      <w:r w:rsidRPr="00EA6804">
        <w:t>2.</w:t>
      </w:r>
      <w:r w:rsidRPr="00EA6804">
        <w:tab/>
        <w:t>The parameter settings for the cell are set up according to TS 38.508-1 [10] subclause 4.4.3.</w:t>
      </w:r>
    </w:p>
    <w:p w:rsidR="00235B2F" w:rsidRPr="00EA6804" w:rsidRDefault="00235B2F" w:rsidP="00235B2F">
      <w:pPr>
        <w:pStyle w:val="B10"/>
      </w:pPr>
      <w:r w:rsidRPr="00EA6804">
        <w:t>3.</w:t>
      </w:r>
      <w:r w:rsidRPr="00EA6804">
        <w:tab/>
        <w:t>Downlink signals are initially set up according to Annex C.2 and TS 38.508-1 [10] subclause 5.2.1.1.1, and uplink signals according to Annex G.0, G.1 and G.3.0.</w:t>
      </w:r>
    </w:p>
    <w:p w:rsidR="00235B2F" w:rsidRPr="00EA6804" w:rsidRDefault="00235B2F" w:rsidP="00235B2F">
      <w:pPr>
        <w:pStyle w:val="B10"/>
      </w:pPr>
      <w:r w:rsidRPr="00EA6804">
        <w:t>4.</w:t>
      </w:r>
      <w:r w:rsidRPr="00EA6804">
        <w:tab/>
        <w:t xml:space="preserve">The UL Reference Measurement channels are set according to Table </w:t>
      </w:r>
      <w:r>
        <w:t>6.2D.1</w:t>
      </w:r>
      <w:r w:rsidRPr="00EA6804">
        <w:t>.2.4.1-</w:t>
      </w:r>
      <w:del w:id="411" w:author="张玉凤" w:date="2021-10-20T16:36:00Z">
        <w:r w:rsidRPr="00EA6804" w:rsidDel="005D6433">
          <w:delText>1</w:delText>
        </w:r>
      </w:del>
      <w:ins w:id="412" w:author="张玉凤" w:date="2021-10-20T16:36:00Z">
        <w:r w:rsidR="005D6433">
          <w:rPr>
            <w:rFonts w:hint="eastAsia"/>
            <w:lang w:eastAsia="zh-CN"/>
          </w:rPr>
          <w:t>2</w:t>
        </w:r>
      </w:ins>
      <w:r w:rsidRPr="00EA6804">
        <w:t>.</w:t>
      </w:r>
    </w:p>
    <w:p w:rsidR="00235B2F" w:rsidRPr="00EA6804" w:rsidRDefault="00235B2F" w:rsidP="00235B2F">
      <w:pPr>
        <w:pStyle w:val="B10"/>
      </w:pPr>
      <w:r w:rsidRPr="00EA6804">
        <w:t>5.</w:t>
      </w:r>
      <w:r w:rsidRPr="00EA6804">
        <w:tab/>
        <w:t>Propagation conditions are set according to Annex B.0.</w:t>
      </w:r>
    </w:p>
    <w:p w:rsidR="00235B2F" w:rsidRPr="00EA6804" w:rsidRDefault="00235B2F" w:rsidP="00235B2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w:t>
      </w:r>
      <w:r>
        <w:t>6.2D.1</w:t>
      </w:r>
      <w:r w:rsidRPr="00EA6804">
        <w:t>.2.4.3</w:t>
      </w:r>
    </w:p>
    <w:p w:rsidR="00235B2F" w:rsidRPr="00EA6804" w:rsidRDefault="00235B2F" w:rsidP="00235B2F">
      <w:pPr>
        <w:pStyle w:val="H6"/>
      </w:pPr>
      <w:r>
        <w:t>6.2D.1</w:t>
      </w:r>
      <w:r w:rsidRPr="00EA6804">
        <w:t>.2.4.2</w:t>
      </w:r>
      <w:r w:rsidRPr="00EA6804">
        <w:tab/>
        <w:t>Test procedure</w:t>
      </w:r>
    </w:p>
    <w:p w:rsidR="00235B2F" w:rsidRPr="00EA6804" w:rsidRDefault="00235B2F" w:rsidP="00235B2F">
      <w:pPr>
        <w:pStyle w:val="B10"/>
      </w:pPr>
      <w:r w:rsidRPr="00EA6804">
        <w:rPr>
          <w:rFonts w:eastAsia="Batang"/>
          <w:color w:val="000000"/>
          <w:lang w:eastAsia="ja-JP"/>
        </w:rPr>
        <w:t>1.</w:t>
      </w:r>
      <w:r w:rsidRPr="00EA6804">
        <w:rPr>
          <w:rFonts w:eastAsia="Batang"/>
          <w:color w:val="000000"/>
          <w:lang w:eastAsia="ja-JP"/>
        </w:rPr>
        <w:tab/>
      </w:r>
      <w:r w:rsidRPr="00EA6804">
        <w:t xml:space="preserve">SS sends uplink scheduling information for each UL HARQ process via PDCCH DCI format 0_1 for C_RNTI to schedule the UL RMC according to Table </w:t>
      </w:r>
      <w:r>
        <w:t>6.2D.1</w:t>
      </w:r>
      <w:r w:rsidRPr="00EA6804">
        <w:t>.2.4.1-</w:t>
      </w:r>
      <w:del w:id="413" w:author="张玉凤" w:date="2021-10-20T16:38:00Z">
        <w:r w:rsidRPr="00EA6804" w:rsidDel="00B44CF0">
          <w:delText>1</w:delText>
        </w:r>
      </w:del>
      <w:ins w:id="414" w:author="张玉凤" w:date="2021-10-20T16:38:00Z">
        <w:r w:rsidR="00B44CF0">
          <w:rPr>
            <w:rFonts w:hint="eastAsia"/>
            <w:lang w:eastAsia="zh-CN"/>
          </w:rPr>
          <w:t>2</w:t>
        </w:r>
      </w:ins>
      <w:r w:rsidRPr="00EA6804">
        <w:t xml:space="preserve">. Since the UL has no payload and no loopback data to send the UE sends uplink MAC padding bits on the UL RMC. Messages to configure the appropriate uplink modulation in section </w:t>
      </w:r>
      <w:r>
        <w:t>6.2D.1</w:t>
      </w:r>
      <w:r w:rsidRPr="00EA6804">
        <w:t>.2.4.3.</w:t>
      </w:r>
    </w:p>
    <w:p w:rsidR="00235B2F" w:rsidRPr="00EA6804" w:rsidRDefault="00235B2F" w:rsidP="00235B2F">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(Note 1) for the UE Tx beam selection to complete.</w:t>
      </w:r>
    </w:p>
    <w:p w:rsidR="00235B2F" w:rsidRPr="00EA6804" w:rsidRDefault="00235B2F" w:rsidP="00235B2F">
      <w:pPr>
        <w:pStyle w:val="B10"/>
      </w:pPr>
      <w:r w:rsidRPr="00EA6804">
        <w:t>3.</w:t>
      </w:r>
      <w:r w:rsidRPr="00EA6804">
        <w:tab/>
        <w:t>Send continuously uplink power control "up" commands in every uplink scheduling information to the UE; allow at least 200 msec to ensure that the UE transmits at its maximum output power.</w:t>
      </w:r>
      <w:r w:rsidRPr="00EA6804">
        <w:rPr>
          <w:rFonts w:eastAsia="Batang"/>
          <w:color w:val="000000"/>
          <w:lang w:eastAsia="ja-JP"/>
        </w:rPr>
        <w:t xml:space="preserve"> Allow at least BEAM_SELECT_WAIT_TIME (Note 1) for the UE Tx beam selection to complete.</w:t>
      </w:r>
    </w:p>
    <w:p w:rsidR="00235B2F" w:rsidRPr="00EA6804" w:rsidRDefault="00235B2F" w:rsidP="00235B2F">
      <w:pPr>
        <w:pStyle w:val="B10"/>
      </w:pPr>
      <w:r w:rsidRPr="00EA6804">
        <w:t>4.</w:t>
      </w:r>
      <w:r w:rsidRPr="00EA6804">
        <w:tab/>
        <w:t>Measure UE EIRP value for each grid point according to the EIRP spherical coverage procedure defined in Annex K.1.5, and obtain a cumulative distribution function (CDF) of all EIRP dBm values.</w:t>
      </w:r>
    </w:p>
    <w:p w:rsidR="00235B2F" w:rsidRPr="00EA6804" w:rsidRDefault="00235B2F" w:rsidP="00235B2F">
      <w:pPr>
        <w:pStyle w:val="B10"/>
      </w:pPr>
      <w:r w:rsidRPr="00EA6804">
        <w:t>5.</w:t>
      </w:r>
      <w:r w:rsidRPr="00EA6804">
        <w:tab/>
        <w:t xml:space="preserve">Identify the EIRP dBm value corresponding to %-tile (UE power class dependent) value in the applicable test requirement table in section </w:t>
      </w:r>
      <w:r>
        <w:t>6.2D.1</w:t>
      </w:r>
      <w:r w:rsidRPr="00EA6804">
        <w:t>.2.5.</w:t>
      </w:r>
    </w:p>
    <w:p w:rsidR="00235B2F" w:rsidRPr="00EA6804" w:rsidRDefault="00235B2F" w:rsidP="00235B2F">
      <w:pPr>
        <w:pStyle w:val="NO"/>
      </w:pPr>
      <w:r w:rsidRPr="00EA6804">
        <w:t>NOTE 1:</w:t>
      </w:r>
      <w:r w:rsidRPr="00EA6804">
        <w:tab/>
        <w:t>The BEAM_SELECT_WAIT_TIME default value is defined in Annex K.1.1.</w:t>
      </w:r>
    </w:p>
    <w:p w:rsidR="00B60E14" w:rsidRDefault="00B60E14" w:rsidP="00B60E14">
      <w:pPr>
        <w:pStyle w:val="Separation"/>
        <w:rPr>
          <w:rFonts w:eastAsiaTheme="minorEastAsia"/>
          <w:color w:val="FF0000"/>
          <w:sz w:val="32"/>
          <w:lang w:eastAsia="zh-CN"/>
        </w:rPr>
      </w:pPr>
      <w:r w:rsidRPr="00CE5613">
        <w:rPr>
          <w:rFonts w:eastAsia="??"/>
          <w:color w:val="FF0000"/>
          <w:sz w:val="32"/>
        </w:rPr>
        <w:t>&lt;&lt; Unchanged sections omitted &gt;&gt;</w:t>
      </w:r>
    </w:p>
    <w:p w:rsidR="00845794" w:rsidRDefault="00845794" w:rsidP="00845794">
      <w:pPr>
        <w:pStyle w:val="3"/>
      </w:pPr>
      <w:bookmarkStart w:id="415" w:name="_Toc21026434"/>
      <w:bookmarkStart w:id="416" w:name="_Toc27743692"/>
      <w:bookmarkStart w:id="417" w:name="_Toc36196836"/>
      <w:bookmarkStart w:id="418" w:name="_Toc36197528"/>
      <w:bookmarkStart w:id="419" w:name="_Toc43898193"/>
      <w:bookmarkStart w:id="420" w:name="_Toc52550684"/>
      <w:bookmarkStart w:id="421" w:name="_Toc58952399"/>
      <w:bookmarkStart w:id="422" w:name="_Toc68098143"/>
      <w:bookmarkStart w:id="423" w:name="_Toc68098416"/>
      <w:bookmarkStart w:id="424" w:name="_Toc68360546"/>
      <w:bookmarkStart w:id="425" w:name="_Toc76557626"/>
      <w:bookmarkStart w:id="426" w:name="_Toc84435521"/>
      <w:r w:rsidRPr="00EA6804">
        <w:t>6.2</w:t>
      </w:r>
      <w:r w:rsidRPr="00EA6804">
        <w:rPr>
          <w:rFonts w:eastAsia="SimSun"/>
        </w:rPr>
        <w:t>D</w:t>
      </w:r>
      <w:r w:rsidRPr="00EA6804">
        <w:t>.2</w:t>
      </w:r>
      <w:r w:rsidRPr="00EA6804">
        <w:tab/>
        <w:t>UE maximum output power reduction</w:t>
      </w:r>
      <w:r w:rsidRPr="00EA6804">
        <w:rPr>
          <w:rFonts w:eastAsia="SimSun"/>
        </w:rPr>
        <w:t xml:space="preserve"> </w:t>
      </w:r>
      <w:r w:rsidRPr="00EA6804">
        <w:t>for UL MIMO</w:t>
      </w:r>
      <w:bookmarkEnd w:id="415"/>
      <w:bookmarkEnd w:id="416"/>
      <w:bookmarkEnd w:id="417"/>
      <w:bookmarkEnd w:id="418"/>
      <w:bookmarkEnd w:id="419"/>
      <w:bookmarkEnd w:id="420"/>
      <w:bookmarkEnd w:id="421"/>
      <w:bookmarkEnd w:id="422"/>
      <w:bookmarkEnd w:id="423"/>
      <w:bookmarkEnd w:id="424"/>
      <w:bookmarkEnd w:id="425"/>
      <w:bookmarkEnd w:id="426"/>
    </w:p>
    <w:p w:rsidR="00845794" w:rsidRDefault="00845794" w:rsidP="00845794">
      <w:pPr>
        <w:pStyle w:val="EditorsNote"/>
      </w:pPr>
      <w:r>
        <w:t>Editor’s note: This clause is incomplete. The following aspects are either missing or not yet determined:</w:t>
      </w:r>
    </w:p>
    <w:p w:rsidR="00845794" w:rsidRDefault="00845794" w:rsidP="00845794">
      <w:pPr>
        <w:pStyle w:val="EditorsNote"/>
        <w:numPr>
          <w:ilvl w:val="0"/>
          <w:numId w:val="8"/>
        </w:numPr>
        <w:overflowPunct w:val="0"/>
        <w:autoSpaceDE w:val="0"/>
        <w:autoSpaceDN w:val="0"/>
        <w:adjustRightInd w:val="0"/>
      </w:pPr>
      <w:r>
        <w:t>OTA test procedure for UL MIMO is still under investigation</w:t>
      </w:r>
    </w:p>
    <w:p w:rsidR="00845794" w:rsidRDefault="00845794" w:rsidP="00845794">
      <w:pPr>
        <w:pStyle w:val="EditorsNote"/>
        <w:numPr>
          <w:ilvl w:val="0"/>
          <w:numId w:val="8"/>
        </w:numPr>
        <w:overflowPunct w:val="0"/>
        <w:autoSpaceDE w:val="0"/>
        <w:autoSpaceDN w:val="0"/>
        <w:adjustRightInd w:val="0"/>
      </w:pPr>
      <w:r>
        <w:t>Measurement Uncertainties and Test Tolerances are FFS for power class 1, 2 and 4.</w:t>
      </w:r>
    </w:p>
    <w:p w:rsidR="00845794" w:rsidRDefault="00845794" w:rsidP="00845794">
      <w:pPr>
        <w:pStyle w:val="4"/>
      </w:pPr>
      <w:bookmarkStart w:id="427" w:name="_Toc84435522"/>
      <w:r>
        <w:t>6.2D.</w:t>
      </w:r>
      <w:r>
        <w:rPr>
          <w:lang w:eastAsia="zh-TW"/>
        </w:rPr>
        <w:t>2</w:t>
      </w:r>
      <w:r>
        <w:t>.</w:t>
      </w:r>
      <w:r>
        <w:rPr>
          <w:lang w:eastAsia="zh-TW"/>
        </w:rPr>
        <w:t>1</w:t>
      </w:r>
      <w:r>
        <w:tab/>
        <w:t>Test purpose</w:t>
      </w:r>
      <w:bookmarkEnd w:id="427"/>
    </w:p>
    <w:p w:rsidR="00845794" w:rsidRDefault="00845794" w:rsidP="00845794">
      <w:pPr>
        <w:rPr>
          <w:lang w:eastAsia="ja-JP"/>
        </w:rPr>
      </w:pPr>
      <w:r>
        <w:rPr>
          <w:lang w:eastAsia="ja-JP"/>
        </w:rPr>
        <w:t>The number of RB identified in 6.2D.2.3 is based on meeting the requirements for the maximum power reduction (MPR) due to Cubic Metric (CM).</w:t>
      </w:r>
    </w:p>
    <w:p w:rsidR="00845794" w:rsidRDefault="00845794" w:rsidP="00845794">
      <w:pPr>
        <w:pStyle w:val="4"/>
      </w:pPr>
      <w:bookmarkStart w:id="428" w:name="_Toc84435523"/>
      <w:r>
        <w:lastRenderedPageBreak/>
        <w:t>6.2D.2.2</w:t>
      </w:r>
      <w:r>
        <w:tab/>
        <w:t>Test applicability</w:t>
      </w:r>
      <w:bookmarkEnd w:id="428"/>
    </w:p>
    <w:p w:rsidR="00845794" w:rsidRDefault="00845794" w:rsidP="00845794">
      <w:pPr>
        <w:rPr>
          <w:lang w:eastAsia="ja-JP"/>
        </w:rPr>
      </w:pPr>
      <w:r>
        <w:t>This test case applies to all types of NR UE release 15 and forward supporting UL MIMO.</w:t>
      </w:r>
    </w:p>
    <w:p w:rsidR="00845794" w:rsidRDefault="00845794" w:rsidP="00845794">
      <w:pPr>
        <w:pStyle w:val="4"/>
      </w:pPr>
      <w:bookmarkStart w:id="429" w:name="_Toc84435524"/>
      <w:r>
        <w:t>6.2D.</w:t>
      </w:r>
      <w:r>
        <w:rPr>
          <w:lang w:eastAsia="zh-TW"/>
        </w:rPr>
        <w:t>2</w:t>
      </w:r>
      <w:r>
        <w:t>.3</w:t>
      </w:r>
      <w:r>
        <w:tab/>
        <w:t>Minimum conformance requirements</w:t>
      </w:r>
      <w:bookmarkEnd w:id="429"/>
    </w:p>
    <w:p w:rsidR="00845794" w:rsidRDefault="00845794" w:rsidP="00845794">
      <w:pPr>
        <w:pStyle w:val="5"/>
        <w:rPr>
          <w:lang w:eastAsia="ko-KR"/>
        </w:rPr>
      </w:pPr>
      <w:bookmarkStart w:id="430" w:name="_Toc21340810"/>
      <w:bookmarkStart w:id="431" w:name="_Toc29805257"/>
      <w:bookmarkStart w:id="432" w:name="_Toc36456466"/>
      <w:bookmarkStart w:id="433" w:name="_Toc36469564"/>
      <w:bookmarkStart w:id="434" w:name="_Toc37253973"/>
      <w:bookmarkStart w:id="435" w:name="_Toc37322830"/>
      <w:bookmarkStart w:id="436" w:name="_Toc37324236"/>
      <w:bookmarkStart w:id="437" w:name="_Toc45889759"/>
      <w:bookmarkStart w:id="438" w:name="_Toc52196419"/>
      <w:bookmarkStart w:id="439" w:name="_Toc52197399"/>
      <w:bookmarkStart w:id="440" w:name="_Toc53173122"/>
      <w:bookmarkStart w:id="441" w:name="_Toc53173491"/>
      <w:bookmarkStart w:id="442" w:name="_Toc61119491"/>
      <w:bookmarkStart w:id="443" w:name="_Toc61119873"/>
      <w:bookmarkStart w:id="444" w:name="_Toc67925927"/>
      <w:bookmarkStart w:id="445" w:name="_Toc75273565"/>
      <w:bookmarkStart w:id="446" w:name="_Toc76510465"/>
      <w:bookmarkStart w:id="447" w:name="_Toc84435525"/>
      <w:r>
        <w:t>6.2D.2.3.1</w:t>
      </w:r>
      <w:r>
        <w:tab/>
        <w:t>UE maximum output power reduction for modulation / channel bandwidth for UL MIMO</w:t>
      </w:r>
      <w:r>
        <w:rPr>
          <w:lang w:eastAsia="ko-KR"/>
        </w:rPr>
        <w:t xml:space="preserve"> for power class 1</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845794" w:rsidRDefault="00845794" w:rsidP="00845794">
      <w:r>
        <w:t>For UEs configured for 2-layer transmission as well as UEs configured for single layer uplink full power transmission (ULFPTx), the allowed Maximum Power Reduction (MPR) for the maximum output power in Table 6.2D.1.1</w:t>
      </w:r>
      <w:ins w:id="448" w:author="张玉凤" w:date="2021-10-20T16:51:00Z">
        <w:r w:rsidR="005E13CD">
          <w:rPr>
            <w:rFonts w:hint="eastAsia"/>
            <w:lang w:eastAsia="zh-CN"/>
          </w:rPr>
          <w:t>.3.1</w:t>
        </w:r>
      </w:ins>
      <w:r>
        <w:t>-1 is specified in sub-clause 6.2.2.</w:t>
      </w:r>
      <w:ins w:id="449" w:author="张玉凤" w:date="2021-10-20T16:51:00Z">
        <w:r w:rsidR="005E13CD">
          <w:rPr>
            <w:rFonts w:hint="eastAsia"/>
            <w:lang w:eastAsia="zh-CN"/>
          </w:rPr>
          <w:t>3.</w:t>
        </w:r>
      </w:ins>
      <w:r>
        <w:t xml:space="preserve">1.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50" w:name="_Toc21340811"/>
      <w:bookmarkStart w:id="451" w:name="_Toc29805258"/>
      <w:bookmarkStart w:id="452" w:name="_Toc36456467"/>
      <w:bookmarkStart w:id="453" w:name="_Toc36469565"/>
      <w:bookmarkStart w:id="454" w:name="_Toc37253974"/>
      <w:bookmarkStart w:id="455" w:name="_Toc37322831"/>
      <w:bookmarkStart w:id="456" w:name="_Toc37324237"/>
      <w:bookmarkStart w:id="457" w:name="_Toc45889760"/>
      <w:bookmarkStart w:id="458" w:name="_Toc52196420"/>
      <w:bookmarkStart w:id="459" w:name="_Toc52197400"/>
      <w:bookmarkStart w:id="460" w:name="_Toc53173123"/>
      <w:bookmarkStart w:id="461" w:name="_Toc53173492"/>
      <w:bookmarkStart w:id="462" w:name="_Toc61119492"/>
      <w:bookmarkStart w:id="463" w:name="_Toc61119874"/>
      <w:bookmarkStart w:id="464" w:name="_Toc67925928"/>
      <w:bookmarkStart w:id="465" w:name="_Toc75273566"/>
      <w:bookmarkStart w:id="466" w:name="_Toc76510466"/>
      <w:bookmarkStart w:id="467" w:name="_Toc84435526"/>
      <w:r>
        <w:t>6.2D.2.2</w:t>
      </w:r>
      <w:r>
        <w:tab/>
        <w:t>UE maximum output power reduction for modulation / channel bandwidth for UL MIMO for power class 2</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845794" w:rsidRDefault="00845794" w:rsidP="00845794">
      <w:pPr>
        <w:rPr>
          <w:lang w:eastAsia="ko-KR"/>
        </w:rPr>
      </w:pPr>
      <w:r>
        <w:t>For UEs configured for 2-layer transmission as well as UEs configured for single layer uplink full power transmission (ULFPTx), the allowed Maximum Power Reduction (MPR) for the maximum output power in Table 6.2D.1.</w:t>
      </w:r>
      <w:ins w:id="468" w:author="张玉凤" w:date="2021-10-20T16:54:00Z">
        <w:r w:rsidR="00306F79">
          <w:rPr>
            <w:rFonts w:hint="eastAsia"/>
            <w:lang w:eastAsia="zh-CN"/>
          </w:rPr>
          <w:t>1.3.</w:t>
        </w:r>
      </w:ins>
      <w:r>
        <w:rPr>
          <w:lang w:eastAsia="ko-KR"/>
        </w:rPr>
        <w:t>2</w:t>
      </w:r>
      <w:r>
        <w:t>-1 is specified in sub-clause 6.2.2.</w:t>
      </w:r>
      <w:ins w:id="469" w:author="张玉凤" w:date="2021-10-20T16:54:00Z">
        <w:r w:rsidR="00306F79">
          <w:rPr>
            <w:rFonts w:hint="eastAsia"/>
            <w:lang w:eastAsia="zh-CN"/>
          </w:rPr>
          <w:t>3.</w:t>
        </w:r>
      </w:ins>
      <w:r>
        <w:t xml:space="preserve">2.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70" w:name="_Toc21340812"/>
      <w:bookmarkStart w:id="471" w:name="_Toc29805259"/>
      <w:bookmarkStart w:id="472" w:name="_Toc36456468"/>
      <w:bookmarkStart w:id="473" w:name="_Toc36469566"/>
      <w:bookmarkStart w:id="474" w:name="_Toc37253975"/>
      <w:bookmarkStart w:id="475" w:name="_Toc37322832"/>
      <w:bookmarkStart w:id="476" w:name="_Toc37324238"/>
      <w:bookmarkStart w:id="477" w:name="_Toc45889761"/>
      <w:bookmarkStart w:id="478" w:name="_Toc52196421"/>
      <w:bookmarkStart w:id="479" w:name="_Toc52197401"/>
      <w:bookmarkStart w:id="480" w:name="_Toc53173124"/>
      <w:bookmarkStart w:id="481" w:name="_Toc53173493"/>
      <w:bookmarkStart w:id="482" w:name="_Toc61119493"/>
      <w:bookmarkStart w:id="483" w:name="_Toc61119875"/>
      <w:bookmarkStart w:id="484" w:name="_Toc67925929"/>
      <w:bookmarkStart w:id="485" w:name="_Toc75273567"/>
      <w:bookmarkStart w:id="486" w:name="_Toc76510467"/>
      <w:bookmarkStart w:id="487" w:name="_Toc84435527"/>
      <w:r>
        <w:t>6.2D.2.3</w:t>
      </w:r>
      <w:r>
        <w:tab/>
        <w:t>UE maximum output power reduction for modulation / channel bandwidth for UL MIMO for power class 3</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845794" w:rsidRDefault="00845794" w:rsidP="00845794">
      <w:r>
        <w:t>For UEs configured for 2-layer transmission as well as UEs configured for single layer uplink full power transmission (ULFPTx), the allowed Maximum Power Reduction (MPR) for the maximum output power in Table 6.2D.1.</w:t>
      </w:r>
      <w:ins w:id="488" w:author="张玉凤" w:date="2021-10-20T16:55:00Z">
        <w:r w:rsidR="00306F79">
          <w:rPr>
            <w:rFonts w:hint="eastAsia"/>
            <w:lang w:eastAsia="zh-CN"/>
          </w:rPr>
          <w:t>1.3.</w:t>
        </w:r>
      </w:ins>
      <w:r>
        <w:t>3-1 is specified in sub-clause 6.2.2.</w:t>
      </w:r>
      <w:ins w:id="489" w:author="张玉凤" w:date="2021-10-20T16:55:00Z">
        <w:r w:rsidR="00306F79">
          <w:rPr>
            <w:rFonts w:hint="eastAsia"/>
            <w:lang w:eastAsia="zh-CN"/>
          </w:rPr>
          <w:t>3.</w:t>
        </w:r>
      </w:ins>
      <w:r>
        <w:t xml:space="preserve">3.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490" w:name="_Toc21340813"/>
      <w:bookmarkStart w:id="491" w:name="_Toc29805260"/>
      <w:bookmarkStart w:id="492" w:name="_Toc36456469"/>
      <w:bookmarkStart w:id="493" w:name="_Toc36469567"/>
      <w:bookmarkStart w:id="494" w:name="_Toc37253976"/>
      <w:bookmarkStart w:id="495" w:name="_Toc37322833"/>
      <w:bookmarkStart w:id="496" w:name="_Toc37324239"/>
      <w:bookmarkStart w:id="497" w:name="_Toc45889762"/>
      <w:bookmarkStart w:id="498" w:name="_Toc52196422"/>
      <w:bookmarkStart w:id="499" w:name="_Toc52197402"/>
      <w:bookmarkStart w:id="500" w:name="_Toc53173125"/>
      <w:bookmarkStart w:id="501" w:name="_Toc53173494"/>
      <w:bookmarkStart w:id="502" w:name="_Toc61119494"/>
      <w:bookmarkStart w:id="503" w:name="_Toc61119876"/>
      <w:bookmarkStart w:id="504" w:name="_Toc67925930"/>
      <w:bookmarkStart w:id="505" w:name="_Toc75273568"/>
      <w:bookmarkStart w:id="506" w:name="_Toc76510468"/>
      <w:bookmarkStart w:id="507" w:name="_Toc84435528"/>
      <w:r>
        <w:t>6.2D.2.4</w:t>
      </w:r>
      <w:r>
        <w:tab/>
        <w:t>UE maximum output power reduction for modulation / channel bandwidth for UL MIMO for power class 4</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845794" w:rsidRDefault="00845794" w:rsidP="00845794">
      <w:r>
        <w:t>For UEs configured for 2-layer transmission as well as UEs configured for single layer uplink full power transmission (ULFPTx), the allowed Maximum Power Reduction (MPR) for the maximum output power in Table 6.2D.1.</w:t>
      </w:r>
      <w:ins w:id="508" w:author="张玉凤" w:date="2021-10-20T16:55:00Z">
        <w:r w:rsidR="00306F79">
          <w:rPr>
            <w:rFonts w:hint="eastAsia"/>
            <w:lang w:eastAsia="zh-CN"/>
          </w:rPr>
          <w:t>1.3.</w:t>
        </w:r>
      </w:ins>
      <w:r>
        <w:t>4-1 is specified in sub-clause 6.2.2.</w:t>
      </w:r>
      <w:ins w:id="509" w:author="张玉凤" w:date="2021-10-20T16:55:00Z">
        <w:r w:rsidR="00306F79">
          <w:rPr>
            <w:rFonts w:hint="eastAsia"/>
            <w:lang w:eastAsia="zh-CN"/>
          </w:rPr>
          <w:t>3.</w:t>
        </w:r>
      </w:ins>
      <w:r>
        <w:t xml:space="preserve">4.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Pr>
        <w:pStyle w:val="5"/>
      </w:pPr>
      <w:bookmarkStart w:id="510" w:name="_Toc67925931"/>
      <w:bookmarkStart w:id="511" w:name="_Toc75273569"/>
      <w:bookmarkStart w:id="512" w:name="_Toc76510469"/>
      <w:bookmarkStart w:id="513" w:name="_Toc84435529"/>
      <w:r>
        <w:t>6.2D.2.5</w:t>
      </w:r>
      <w:r>
        <w:tab/>
        <w:t>UE maximum output power reduction for modulation / channel bandwidth for UL MIMO for power class 5</w:t>
      </w:r>
      <w:bookmarkEnd w:id="510"/>
      <w:bookmarkEnd w:id="511"/>
      <w:bookmarkEnd w:id="512"/>
      <w:bookmarkEnd w:id="513"/>
    </w:p>
    <w:p w:rsidR="00845794" w:rsidRDefault="00845794" w:rsidP="00845794">
      <w:r>
        <w:t>For UEs configured for 2-layer transmission as well as UEs configured for single layer uplink full power transmission (ULFPTx), the allowed Maximum Power Reduction (MPR) for the maximum output power in Table 6.2D.1.</w:t>
      </w:r>
      <w:ins w:id="514" w:author="张玉凤" w:date="2021-10-21T09:08:00Z">
        <w:r w:rsidR="00FA2F58">
          <w:rPr>
            <w:rFonts w:hint="eastAsia"/>
            <w:lang w:eastAsia="zh-CN"/>
          </w:rPr>
          <w:t>1.3.</w:t>
        </w:r>
      </w:ins>
      <w:r>
        <w:t>4-1 is specified in sub-clause 6.2.2</w:t>
      </w:r>
      <w:ins w:id="515" w:author="张玉凤" w:date="2021-10-21T09:08:00Z">
        <w:r w:rsidR="00FA2F58">
          <w:rPr>
            <w:rFonts w:hint="eastAsia"/>
            <w:lang w:eastAsia="zh-CN"/>
          </w:rPr>
          <w:t>.3</w:t>
        </w:r>
      </w:ins>
      <w:r>
        <w:t xml:space="preserve">.4. The requirements shall be met with configurations specified in </w:t>
      </w:r>
      <w:r>
        <w:rPr>
          <w:rFonts w:eastAsia="Malgun Gothic"/>
        </w:rPr>
        <w:t xml:space="preserve">sub-clause </w:t>
      </w:r>
      <w:r>
        <w:t>6.2D.1.0.</w:t>
      </w:r>
    </w:p>
    <w:p w:rsidR="00845794" w:rsidRDefault="00845794" w:rsidP="00845794">
      <w:r>
        <w:t>For the UE maximum output power modified by MPR, the power limits specified in clause 6.2D.4 apply.</w:t>
      </w:r>
    </w:p>
    <w:p w:rsidR="00845794" w:rsidRDefault="00845794" w:rsidP="00845794"/>
    <w:p w:rsidR="00845794" w:rsidRDefault="00845794" w:rsidP="00845794">
      <w:pPr>
        <w:rPr>
          <w:lang w:eastAsia="zh-CN"/>
        </w:rPr>
      </w:pPr>
      <w:r>
        <w:t>The normative reference for this requirement is TS 38.101-2 [3] clause 6.</w:t>
      </w:r>
      <w:r>
        <w:rPr>
          <w:lang w:eastAsia="zh-TW"/>
        </w:rPr>
        <w:t>2</w:t>
      </w:r>
      <w:r>
        <w:t>D.</w:t>
      </w:r>
      <w:r>
        <w:rPr>
          <w:lang w:eastAsia="zh-TW"/>
        </w:rPr>
        <w:t>2</w:t>
      </w:r>
      <w:r>
        <w:t>.</w:t>
      </w: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D21808" w:rsidRPr="00EA6804" w:rsidRDefault="00D21808" w:rsidP="00D21808">
      <w:pPr>
        <w:pStyle w:val="4"/>
      </w:pPr>
      <w:bookmarkStart w:id="516" w:name="_Toc21026442"/>
      <w:bookmarkStart w:id="517" w:name="_Toc27743700"/>
      <w:bookmarkStart w:id="518" w:name="_Toc36196844"/>
      <w:bookmarkStart w:id="519" w:name="_Toc36197536"/>
      <w:bookmarkStart w:id="520" w:name="_Toc43898201"/>
      <w:bookmarkStart w:id="521" w:name="_Toc52550692"/>
      <w:bookmarkStart w:id="522" w:name="_Toc58952407"/>
      <w:bookmarkStart w:id="523" w:name="_Toc68098151"/>
      <w:bookmarkStart w:id="524" w:name="_Toc68098424"/>
      <w:bookmarkStart w:id="525" w:name="_Toc68360554"/>
      <w:bookmarkStart w:id="526" w:name="_Toc76557634"/>
      <w:bookmarkStart w:id="527" w:name="_Toc84435542"/>
      <w:r w:rsidRPr="00EA6804">
        <w:t>6.3.3.2</w:t>
      </w:r>
      <w:r w:rsidRPr="00EA6804">
        <w:tab/>
        <w:t>General ON/OFF time mask</w:t>
      </w:r>
      <w:bookmarkEnd w:id="516"/>
      <w:bookmarkEnd w:id="517"/>
      <w:bookmarkEnd w:id="518"/>
      <w:bookmarkEnd w:id="519"/>
      <w:bookmarkEnd w:id="520"/>
      <w:bookmarkEnd w:id="521"/>
      <w:bookmarkEnd w:id="522"/>
      <w:bookmarkEnd w:id="523"/>
      <w:bookmarkEnd w:id="524"/>
      <w:bookmarkEnd w:id="525"/>
      <w:bookmarkEnd w:id="526"/>
      <w:bookmarkEnd w:id="527"/>
    </w:p>
    <w:p w:rsidR="00D21808" w:rsidRPr="00EA6804" w:rsidRDefault="00D21808" w:rsidP="00D21808">
      <w:pPr>
        <w:pStyle w:val="EditorsNote"/>
      </w:pPr>
      <w:r w:rsidRPr="00EA6804">
        <w:t>Editor’s Note: This clause is incomplete. The following aspects are either missing or not yet determined:</w:t>
      </w:r>
    </w:p>
    <w:p w:rsidR="00D21808" w:rsidRPr="00EA6804" w:rsidRDefault="00D21808" w:rsidP="00D21808">
      <w:pPr>
        <w:pStyle w:val="EditorsNote"/>
        <w:numPr>
          <w:ilvl w:val="0"/>
          <w:numId w:val="8"/>
        </w:numPr>
        <w:overflowPunct w:val="0"/>
        <w:autoSpaceDE w:val="0"/>
        <w:autoSpaceDN w:val="0"/>
        <w:adjustRightInd w:val="0"/>
        <w:textAlignment w:val="baseline"/>
      </w:pPr>
      <w:r w:rsidRPr="00EA6804">
        <w:t xml:space="preserve">Measurement Uncertainty and Test Tolerances are FFS. </w:t>
      </w:r>
    </w:p>
    <w:p w:rsidR="00D21808" w:rsidRPr="00EA6804" w:rsidRDefault="00D21808" w:rsidP="00D21808">
      <w:pPr>
        <w:pStyle w:val="EditorsNote"/>
        <w:numPr>
          <w:ilvl w:val="0"/>
          <w:numId w:val="8"/>
        </w:numPr>
        <w:overflowPunct w:val="0"/>
        <w:autoSpaceDE w:val="0"/>
        <w:autoSpaceDN w:val="0"/>
        <w:adjustRightInd w:val="0"/>
        <w:textAlignment w:val="baseline"/>
      </w:pPr>
      <w:r w:rsidRPr="00EA6804">
        <w:t>TP analysis is FFS.</w:t>
      </w:r>
    </w:p>
    <w:p w:rsidR="00D21808" w:rsidRPr="00EA6804" w:rsidRDefault="00D21808" w:rsidP="00D21808">
      <w:pPr>
        <w:pStyle w:val="H6"/>
      </w:pPr>
      <w:r w:rsidRPr="00EA6804">
        <w:lastRenderedPageBreak/>
        <w:t>6.3.3.2.1</w:t>
      </w:r>
      <w:r w:rsidRPr="00EA6804">
        <w:tab/>
        <w:t>Test purpose</w:t>
      </w:r>
    </w:p>
    <w:p w:rsidR="00D21808" w:rsidRPr="00EA6804" w:rsidRDefault="00D21808" w:rsidP="00D21808">
      <w:r w:rsidRPr="00EA6804">
        <w:t>To verify that the general ON/OFF time mask meets the requirements given in 6.3.3.2.5.</w:t>
      </w:r>
    </w:p>
    <w:p w:rsidR="00D21808" w:rsidRPr="00EA6804" w:rsidRDefault="00D21808" w:rsidP="00D21808">
      <w:r w:rsidRPr="00EA6804">
        <w:t>The transmit ON/OFF time mask defines the transient period(s) allowed</w:t>
      </w:r>
    </w:p>
    <w:p w:rsidR="00D21808" w:rsidRPr="00EA6804" w:rsidRDefault="00D21808" w:rsidP="00D21808">
      <w:pPr>
        <w:pStyle w:val="B10"/>
      </w:pPr>
      <w:r w:rsidRPr="00EA6804">
        <w:t>-</w:t>
      </w:r>
      <w:r w:rsidRPr="00EA6804">
        <w:tab/>
        <w:t>between transmit OFF power and transmit ON power symbols (transmit ON/OFF)</w:t>
      </w:r>
    </w:p>
    <w:p w:rsidR="00D21808" w:rsidRPr="00EA6804" w:rsidRDefault="00D21808" w:rsidP="00D21808">
      <w:r w:rsidRPr="00EA6804">
        <w:t>Unless otherwise stated the minimum requirements in clause 6.5 apply also in transient periods.</w:t>
      </w:r>
    </w:p>
    <w:p w:rsidR="00D21808" w:rsidRPr="00EA6804" w:rsidRDefault="00D21808" w:rsidP="00D21808">
      <w:r w:rsidRPr="00EA6804">
        <w:t>Transmission of the wrong power increases interference to other channels, or increases transmission errors in the uplink channel.</w:t>
      </w:r>
    </w:p>
    <w:p w:rsidR="00D21808" w:rsidRPr="00EA6804" w:rsidRDefault="00D21808" w:rsidP="00D21808">
      <w:pPr>
        <w:pStyle w:val="H6"/>
      </w:pPr>
      <w:r w:rsidRPr="00EA6804">
        <w:t>6.3.3.2.2</w:t>
      </w:r>
      <w:r w:rsidRPr="00EA6804">
        <w:tab/>
        <w:t>Test applicability</w:t>
      </w:r>
    </w:p>
    <w:p w:rsidR="00D21808" w:rsidRPr="00EA6804" w:rsidRDefault="00D21808" w:rsidP="00D21808">
      <w:r w:rsidRPr="00EA6804">
        <w:t>This test case applies to all types of NR UE release 15 and forward.</w:t>
      </w:r>
    </w:p>
    <w:p w:rsidR="00D21808" w:rsidRPr="00EA6804" w:rsidRDefault="00D21808" w:rsidP="00D21808">
      <w:pPr>
        <w:pStyle w:val="H6"/>
      </w:pPr>
      <w:r w:rsidRPr="00EA6804">
        <w:t>6.3.3.2.3</w:t>
      </w:r>
      <w:r w:rsidRPr="00EA6804">
        <w:tab/>
        <w:t>Minimum conformance requirements</w:t>
      </w:r>
    </w:p>
    <w:p w:rsidR="00D21808" w:rsidRPr="00EA6804" w:rsidRDefault="00D21808" w:rsidP="00D21808">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rsidR="00D21808" w:rsidRPr="00EA6804" w:rsidRDefault="00D21808" w:rsidP="00D21808">
      <w:r w:rsidRPr="00EA6804">
        <w:t>The general ON/OFF time mask defines the observation period allowed between transmit OFF and ON power. ON/OFF scenarios include: contiguous, and non-contiguous transmission, etc.</w:t>
      </w:r>
    </w:p>
    <w:p w:rsidR="00D21808" w:rsidRPr="00EA6804" w:rsidRDefault="00D21808" w:rsidP="00D21808">
      <w:r w:rsidRPr="00EA6804">
        <w:t>The OFF power measurement period is defined in a duration of at least one slot excluding any transient periods. The ON power is defined as the mean power over one slot excluding any transient period.</w:t>
      </w:r>
    </w:p>
    <w:p w:rsidR="00D21808" w:rsidRPr="00EA6804" w:rsidRDefault="00D21808" w:rsidP="00D21808">
      <w:r>
        <w:rPr>
          <w:noProof/>
          <w:lang w:val="en-US" w:eastAsia="zh-CN"/>
        </w:rPr>
        <w:drawing>
          <wp:inline distT="0" distB="0" distL="0" distR="0">
            <wp:extent cx="6124575" cy="1543050"/>
            <wp:effectExtent l="19050" t="0" r="9525" b="0"/>
            <wp:docPr id="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3" cstate="print"/>
                    <a:srcRect/>
                    <a:stretch>
                      <a:fillRect/>
                    </a:stretch>
                  </pic:blipFill>
                  <pic:spPr bwMode="auto">
                    <a:xfrm>
                      <a:off x="0" y="0"/>
                      <a:ext cx="6124575" cy="1543050"/>
                    </a:xfrm>
                    <a:prstGeom prst="rect">
                      <a:avLst/>
                    </a:prstGeom>
                    <a:noFill/>
                    <a:ln w="9525">
                      <a:noFill/>
                      <a:miter lim="800000"/>
                      <a:headEnd/>
                      <a:tailEnd/>
                    </a:ln>
                  </pic:spPr>
                </pic:pic>
              </a:graphicData>
            </a:graphic>
          </wp:inline>
        </w:drawing>
      </w:r>
    </w:p>
    <w:p w:rsidR="00D21808" w:rsidRPr="00EA6804" w:rsidRDefault="00D21808" w:rsidP="00D21808">
      <w:pPr>
        <w:pStyle w:val="TF"/>
      </w:pPr>
      <w:r w:rsidRPr="00EA6804">
        <w:t>Figure 6.3.3.2.3-1: General ON/OFF time mask for NR UL transmission in FR2</w:t>
      </w:r>
    </w:p>
    <w:p w:rsidR="00D21808" w:rsidRPr="00EA6804" w:rsidRDefault="00D21808" w:rsidP="00D21808"/>
    <w:p w:rsidR="00D21808" w:rsidRPr="00EA6804" w:rsidRDefault="00D21808" w:rsidP="00D21808">
      <w:r w:rsidRPr="00EA6804">
        <w:t>The normative reference for this requirement is TS 38.101-2 [3] clause 6.3.3.2.</w:t>
      </w:r>
    </w:p>
    <w:p w:rsidR="00D21808" w:rsidRPr="00EA6804" w:rsidRDefault="00D21808" w:rsidP="00D21808">
      <w:pPr>
        <w:pStyle w:val="H6"/>
      </w:pPr>
      <w:r w:rsidRPr="00EA6804">
        <w:t>6.3.3.2.4</w:t>
      </w:r>
      <w:r w:rsidRPr="00EA6804">
        <w:tab/>
        <w:t>Test description</w:t>
      </w:r>
    </w:p>
    <w:p w:rsidR="00D21808" w:rsidRPr="00EA6804" w:rsidRDefault="00D21808" w:rsidP="00D21808">
      <w:pPr>
        <w:pStyle w:val="H6"/>
      </w:pPr>
      <w:r w:rsidRPr="00EA6804">
        <w:t>6.3.3.2.4.1</w:t>
      </w:r>
      <w:r w:rsidRPr="00EA6804">
        <w:tab/>
        <w:t>Initial condition</w:t>
      </w:r>
    </w:p>
    <w:p w:rsidR="00D21808" w:rsidRPr="00EA6804" w:rsidRDefault="00D21808" w:rsidP="00D21808">
      <w:r w:rsidRPr="00EA6804">
        <w:t>Initial conditions are a set of test configurations the UE needs to be tested in and the steps for the SS to take with the UE to reach the correct measurement state.</w:t>
      </w:r>
    </w:p>
    <w:p w:rsidR="00D21808" w:rsidRPr="00EA6804" w:rsidRDefault="00D21808" w:rsidP="00D21808">
      <w:r w:rsidRPr="00EA6804">
        <w:t xml:space="preserve">The initial test configurations consist of environmental conditions, test frequencies, test channel bandwidths and sub-carrier spacing based on NR operating bands specified in </w:t>
      </w:r>
      <w:ins w:id="528" w:author="张玉凤" w:date="2021-10-21T14:47:00Z">
        <w:r w:rsidR="00DC1726">
          <w:rPr>
            <w:rFonts w:hint="eastAsia"/>
            <w:lang w:eastAsia="zh-CN"/>
          </w:rPr>
          <w:t>T</w:t>
        </w:r>
      </w:ins>
      <w:del w:id="529" w:author="张玉凤" w:date="2021-10-21T14:47:00Z">
        <w:r w:rsidRPr="00EA6804" w:rsidDel="00DC1726">
          <w:delText>t</w:delText>
        </w:r>
      </w:del>
      <w:r w:rsidRPr="00EA6804">
        <w:t xml:space="preserve">able 5.2-1. All of these configurations shall be tested with applicable test parameters for each combination of test channel bandwidth and sub-carrier spacing, and are shown in </w:t>
      </w:r>
      <w:ins w:id="530" w:author="张玉凤" w:date="2021-10-21T14:47:00Z">
        <w:r w:rsidR="00DC1726">
          <w:rPr>
            <w:rFonts w:hint="eastAsia"/>
            <w:lang w:eastAsia="zh-CN"/>
          </w:rPr>
          <w:t>T</w:t>
        </w:r>
      </w:ins>
      <w:del w:id="531" w:author="张玉凤" w:date="2021-10-21T14:47:00Z">
        <w:r w:rsidRPr="00EA6804" w:rsidDel="00DC1726">
          <w:delText>t</w:delText>
        </w:r>
      </w:del>
      <w:r w:rsidRPr="00EA6804">
        <w:t>able 6.3.3.2.4.1-1. The details of the uplink reference measurement channels (RMCs) are specified in Annexes A.2. Configurations of PDSCH and PDCCH before measurement are specified in Annex C.2.</w:t>
      </w:r>
    </w:p>
    <w:p w:rsidR="00D21808" w:rsidRPr="00EA6804" w:rsidRDefault="00D21808" w:rsidP="00D21808">
      <w:pPr>
        <w:pStyle w:val="TH"/>
      </w:pPr>
      <w:r w:rsidRPr="00EA6804">
        <w:lastRenderedPageBreak/>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D21808" w:rsidRPr="00EA6804" w:rsidTr="002566FA">
        <w:tc>
          <w:tcPr>
            <w:tcW w:w="5000" w:type="pct"/>
            <w:gridSpan w:val="4"/>
            <w:shd w:val="clear" w:color="auto" w:fill="auto"/>
          </w:tcPr>
          <w:p w:rsidR="00D21808" w:rsidRPr="00EA6804" w:rsidRDefault="00D21808" w:rsidP="002566FA">
            <w:pPr>
              <w:pStyle w:val="TAH"/>
            </w:pPr>
            <w:r w:rsidRPr="00EA6804">
              <w:t>Initial Conditions</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Environment as specified in TS 38.508-1 [10] subclause 4.1</w:t>
            </w:r>
          </w:p>
        </w:tc>
        <w:tc>
          <w:tcPr>
            <w:tcW w:w="2647" w:type="pct"/>
            <w:gridSpan w:val="2"/>
          </w:tcPr>
          <w:p w:rsidR="00D21808" w:rsidRPr="00EA6804" w:rsidRDefault="00D21808" w:rsidP="002566FA">
            <w:pPr>
              <w:pStyle w:val="TAL"/>
            </w:pPr>
            <w:r w:rsidRPr="00EA6804">
              <w:t>Normal</w:t>
            </w:r>
            <w:r w:rsidRPr="00E4102E">
              <w:t>, TL, TH</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Frequencies as specified in TS 38.508-1 [10] subclause 4.3.1</w:t>
            </w:r>
          </w:p>
        </w:tc>
        <w:tc>
          <w:tcPr>
            <w:tcW w:w="2647" w:type="pct"/>
            <w:gridSpan w:val="2"/>
          </w:tcPr>
          <w:p w:rsidR="00D21808" w:rsidRPr="00EA6804" w:rsidRDefault="00D21808" w:rsidP="002566FA">
            <w:pPr>
              <w:pStyle w:val="TAL"/>
            </w:pPr>
            <w:r w:rsidRPr="00EA6804">
              <w:t>Low range, Mid range, High range</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Channel Bandwidths as specified in TS 38.508-1 [10] subclause 4.3.1</w:t>
            </w:r>
          </w:p>
        </w:tc>
        <w:tc>
          <w:tcPr>
            <w:tcW w:w="2647" w:type="pct"/>
            <w:gridSpan w:val="2"/>
          </w:tcPr>
          <w:p w:rsidR="00D21808" w:rsidRPr="00EA6804" w:rsidRDefault="00D21808" w:rsidP="002566FA">
            <w:pPr>
              <w:pStyle w:val="TAL"/>
            </w:pPr>
            <w:r w:rsidRPr="00EA6804">
              <w:t>Lowest, Mid, Highest</w:t>
            </w:r>
          </w:p>
        </w:tc>
      </w:tr>
      <w:tr w:rsidR="00D21808" w:rsidRPr="00EA6804" w:rsidTr="002566FA">
        <w:tc>
          <w:tcPr>
            <w:tcW w:w="2353" w:type="pct"/>
            <w:gridSpan w:val="2"/>
            <w:shd w:val="clear" w:color="auto" w:fill="auto"/>
          </w:tcPr>
          <w:p w:rsidR="00D21808" w:rsidRPr="00EA6804" w:rsidRDefault="00D21808" w:rsidP="002566FA">
            <w:pPr>
              <w:pStyle w:val="TAL"/>
            </w:pPr>
            <w:r w:rsidRPr="00EA6804">
              <w:t>Test SCS as specified in Table 5.3.5-1.</w:t>
            </w:r>
          </w:p>
        </w:tc>
        <w:tc>
          <w:tcPr>
            <w:tcW w:w="2647" w:type="pct"/>
            <w:gridSpan w:val="2"/>
          </w:tcPr>
          <w:p w:rsidR="00D21808" w:rsidRPr="00EA6804" w:rsidRDefault="00D21808" w:rsidP="002566FA">
            <w:pPr>
              <w:pStyle w:val="TAL"/>
            </w:pPr>
            <w:r w:rsidRPr="00EA6804">
              <w:t>Highest</w:t>
            </w:r>
          </w:p>
        </w:tc>
      </w:tr>
      <w:tr w:rsidR="00D21808" w:rsidRPr="00EA6804" w:rsidTr="002566FA">
        <w:tc>
          <w:tcPr>
            <w:tcW w:w="5000" w:type="pct"/>
            <w:gridSpan w:val="4"/>
            <w:shd w:val="clear" w:color="auto" w:fill="auto"/>
          </w:tcPr>
          <w:p w:rsidR="00D21808" w:rsidRPr="00EA6804" w:rsidRDefault="00D21808" w:rsidP="002566FA">
            <w:pPr>
              <w:pStyle w:val="TAH"/>
            </w:pPr>
            <w:r w:rsidRPr="00EA6804">
              <w:t>Test Parameters</w:t>
            </w:r>
          </w:p>
        </w:tc>
      </w:tr>
      <w:tr w:rsidR="00D21808" w:rsidRPr="00EA6804" w:rsidTr="002566FA">
        <w:tc>
          <w:tcPr>
            <w:tcW w:w="513" w:type="pct"/>
            <w:shd w:val="clear" w:color="auto" w:fill="auto"/>
          </w:tcPr>
          <w:p w:rsidR="00D21808" w:rsidRPr="00EA6804" w:rsidRDefault="00D21808" w:rsidP="002566FA">
            <w:pPr>
              <w:pStyle w:val="TAH"/>
            </w:pPr>
          </w:p>
        </w:tc>
        <w:tc>
          <w:tcPr>
            <w:tcW w:w="1840" w:type="pct"/>
            <w:tcBorders>
              <w:bottom w:val="single" w:sz="4" w:space="0" w:color="auto"/>
            </w:tcBorders>
            <w:shd w:val="clear" w:color="auto" w:fill="auto"/>
          </w:tcPr>
          <w:p w:rsidR="00D21808" w:rsidRPr="00EA6804" w:rsidRDefault="00D21808" w:rsidP="002566FA">
            <w:pPr>
              <w:pStyle w:val="TAH"/>
            </w:pPr>
            <w:r w:rsidRPr="00EA6804">
              <w:t>Downlink Configuration</w:t>
            </w:r>
          </w:p>
        </w:tc>
        <w:tc>
          <w:tcPr>
            <w:tcW w:w="2647" w:type="pct"/>
            <w:gridSpan w:val="2"/>
          </w:tcPr>
          <w:p w:rsidR="00D21808" w:rsidRPr="00EA6804" w:rsidRDefault="00D21808" w:rsidP="002566FA">
            <w:pPr>
              <w:pStyle w:val="TAH"/>
            </w:pPr>
            <w:r w:rsidRPr="00EA6804">
              <w:t>Uplink Configuration</w:t>
            </w:r>
          </w:p>
        </w:tc>
      </w:tr>
      <w:tr w:rsidR="00D21808" w:rsidRPr="00EA6804" w:rsidTr="002566FA">
        <w:trPr>
          <w:trHeight w:val="300"/>
        </w:trPr>
        <w:tc>
          <w:tcPr>
            <w:tcW w:w="513" w:type="pct"/>
            <w:shd w:val="clear" w:color="auto" w:fill="auto"/>
          </w:tcPr>
          <w:p w:rsidR="00D21808" w:rsidRPr="00EA6804" w:rsidRDefault="00D21808" w:rsidP="002566FA">
            <w:pPr>
              <w:pStyle w:val="TAH"/>
            </w:pPr>
            <w:r w:rsidRPr="00EA6804">
              <w:t>Test ID</w:t>
            </w:r>
          </w:p>
        </w:tc>
        <w:tc>
          <w:tcPr>
            <w:tcW w:w="1840" w:type="pct"/>
            <w:vMerge w:val="restart"/>
            <w:shd w:val="clear" w:color="auto" w:fill="auto"/>
          </w:tcPr>
          <w:p w:rsidR="00D21808" w:rsidRPr="00EA6804" w:rsidRDefault="00D21808" w:rsidP="002566FA">
            <w:pPr>
              <w:pStyle w:val="TAC"/>
            </w:pPr>
            <w:r w:rsidRPr="00EA6804">
              <w:t>N/A for maximum output power test case</w:t>
            </w:r>
          </w:p>
        </w:tc>
        <w:tc>
          <w:tcPr>
            <w:tcW w:w="999" w:type="pct"/>
          </w:tcPr>
          <w:p w:rsidR="00D21808" w:rsidRPr="00EA6804" w:rsidRDefault="00D21808" w:rsidP="002566FA">
            <w:pPr>
              <w:pStyle w:val="TAH"/>
            </w:pPr>
            <w:r w:rsidRPr="00EA6804">
              <w:t>Modulation</w:t>
            </w:r>
          </w:p>
        </w:tc>
        <w:tc>
          <w:tcPr>
            <w:tcW w:w="1648" w:type="pct"/>
            <w:shd w:val="clear" w:color="auto" w:fill="auto"/>
          </w:tcPr>
          <w:p w:rsidR="00D21808" w:rsidRPr="00EA6804" w:rsidRDefault="00D21808" w:rsidP="002566FA">
            <w:pPr>
              <w:pStyle w:val="TAH"/>
            </w:pPr>
            <w:r w:rsidRPr="00EA6804">
              <w:t>RB allocation (NOTE 1)</w:t>
            </w:r>
          </w:p>
        </w:tc>
      </w:tr>
      <w:tr w:rsidR="00D21808" w:rsidRPr="00EA6804" w:rsidTr="002566FA">
        <w:trPr>
          <w:trHeight w:val="255"/>
        </w:trPr>
        <w:tc>
          <w:tcPr>
            <w:tcW w:w="513" w:type="pct"/>
            <w:shd w:val="clear" w:color="auto" w:fill="auto"/>
          </w:tcPr>
          <w:p w:rsidR="00D21808" w:rsidRPr="00EA6804" w:rsidRDefault="00D21808" w:rsidP="002566FA">
            <w:pPr>
              <w:pStyle w:val="TAC"/>
            </w:pPr>
            <w:r w:rsidRPr="00EA6804">
              <w:t>1</w:t>
            </w:r>
          </w:p>
        </w:tc>
        <w:tc>
          <w:tcPr>
            <w:tcW w:w="1840" w:type="pct"/>
            <w:vMerge/>
            <w:shd w:val="clear" w:color="auto" w:fill="auto"/>
          </w:tcPr>
          <w:p w:rsidR="00D21808" w:rsidRPr="00EA6804" w:rsidRDefault="00D21808" w:rsidP="002566FA">
            <w:pPr>
              <w:pStyle w:val="TAC"/>
            </w:pPr>
          </w:p>
        </w:tc>
        <w:tc>
          <w:tcPr>
            <w:tcW w:w="999" w:type="pct"/>
          </w:tcPr>
          <w:p w:rsidR="00D21808" w:rsidRPr="00EA6804" w:rsidRDefault="00D21808" w:rsidP="002566FA">
            <w:pPr>
              <w:pStyle w:val="TAC"/>
            </w:pPr>
            <w:r w:rsidRPr="00EA6804">
              <w:t>DFT-s-OFDM QPSK</w:t>
            </w:r>
          </w:p>
        </w:tc>
        <w:tc>
          <w:tcPr>
            <w:tcW w:w="1648" w:type="pct"/>
            <w:shd w:val="clear" w:color="auto" w:fill="auto"/>
          </w:tcPr>
          <w:p w:rsidR="00D21808" w:rsidRPr="00EA6804" w:rsidRDefault="00D21808" w:rsidP="002566FA">
            <w:pPr>
              <w:pStyle w:val="TAC"/>
            </w:pPr>
            <w:r w:rsidRPr="00EA6804">
              <w:t>Outer_Full</w:t>
            </w:r>
          </w:p>
        </w:tc>
      </w:tr>
      <w:tr w:rsidR="00D21808" w:rsidRPr="00EA6804" w:rsidTr="002566FA">
        <w:trPr>
          <w:trHeight w:val="345"/>
        </w:trPr>
        <w:tc>
          <w:tcPr>
            <w:tcW w:w="5000" w:type="pct"/>
            <w:gridSpan w:val="4"/>
          </w:tcPr>
          <w:p w:rsidR="00D21808" w:rsidRPr="00EA6804" w:rsidRDefault="00D21808" w:rsidP="002566FA">
            <w:pPr>
              <w:pStyle w:val="TAN"/>
            </w:pPr>
            <w:r w:rsidRPr="00EA6804">
              <w:t>NOTE 1:</w:t>
            </w:r>
            <w:r w:rsidRPr="00EA6804">
              <w:tab/>
              <w:t>The specific configuration of each RB allocation is defined in Table 6.1-1 for PC2, PC3 and PC4 or Table 6.1-2 for PC1.</w:t>
            </w:r>
          </w:p>
        </w:tc>
      </w:tr>
    </w:tbl>
    <w:p w:rsidR="00D21808" w:rsidRPr="00EA6804" w:rsidRDefault="00D21808" w:rsidP="00D21808"/>
    <w:p w:rsidR="00D21808" w:rsidRPr="00EA6804" w:rsidRDefault="00D21808" w:rsidP="00D21808">
      <w:pPr>
        <w:pStyle w:val="B10"/>
      </w:pPr>
      <w:r w:rsidRPr="00EA6804">
        <w:t>1.</w:t>
      </w:r>
      <w:r w:rsidRPr="00EA6804">
        <w:tab/>
        <w:t>Connection between SS and UE is shown in TS 38.508-1 [10] Annex A Figure A.3.3.1.1 for TE diagram and Figure A.3.4.1.1 for UE diagram.</w:t>
      </w:r>
    </w:p>
    <w:p w:rsidR="00D21808" w:rsidRPr="00EA6804" w:rsidRDefault="00D21808" w:rsidP="00D21808">
      <w:pPr>
        <w:pStyle w:val="B10"/>
      </w:pPr>
      <w:r w:rsidRPr="00EA6804">
        <w:t>2.</w:t>
      </w:r>
      <w:r w:rsidRPr="00EA6804">
        <w:tab/>
        <w:t>The parameter settings for the cell are set up according to TS 38.508-1 [10] subclause 4.4.3.</w:t>
      </w:r>
    </w:p>
    <w:p w:rsidR="00D21808" w:rsidRPr="00EA6804" w:rsidRDefault="00D21808" w:rsidP="00D21808">
      <w:pPr>
        <w:pStyle w:val="B10"/>
      </w:pPr>
      <w:r w:rsidRPr="00EA6804">
        <w:t>3.</w:t>
      </w:r>
      <w:r w:rsidRPr="00EA6804">
        <w:tab/>
        <w:t>Downlink signals are initially set up according to Annex C.0, C.1 and C.3.0, and uplink signals according to Annex G.0, G.1 and G.3.0.</w:t>
      </w:r>
    </w:p>
    <w:p w:rsidR="00D21808" w:rsidRPr="00EA6804" w:rsidRDefault="00D21808" w:rsidP="00D21808">
      <w:pPr>
        <w:pStyle w:val="B10"/>
      </w:pPr>
      <w:r w:rsidRPr="00EA6804">
        <w:t>4.</w:t>
      </w:r>
      <w:r w:rsidRPr="00EA6804">
        <w:tab/>
        <w:t>The UL Reference Measurement Channels are set according to Table 6.3.3.2.4.1-1.</w:t>
      </w:r>
    </w:p>
    <w:p w:rsidR="00D21808" w:rsidRPr="00EA6804" w:rsidRDefault="00D21808" w:rsidP="00D21808">
      <w:pPr>
        <w:pStyle w:val="B10"/>
      </w:pPr>
      <w:r w:rsidRPr="00EA6804">
        <w:t>5.</w:t>
      </w:r>
      <w:r w:rsidRPr="00EA6804">
        <w:tab/>
        <w:t>Propagation conditions are set according to Annex B.0.</w:t>
      </w:r>
    </w:p>
    <w:p w:rsidR="00D21808" w:rsidRPr="00EA6804" w:rsidRDefault="00D21808" w:rsidP="00D2180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6.3.3.2.4.3.</w:t>
      </w:r>
    </w:p>
    <w:p w:rsidR="00D21808" w:rsidRPr="00EA6804" w:rsidRDefault="00D21808" w:rsidP="00D21808">
      <w:pPr>
        <w:pStyle w:val="H6"/>
      </w:pPr>
      <w:r w:rsidRPr="00EA6804">
        <w:t>6.3.3.2.4.2</w:t>
      </w:r>
      <w:r w:rsidRPr="00EA6804">
        <w:tab/>
        <w:t>Test procedure</w:t>
      </w:r>
    </w:p>
    <w:p w:rsidR="00D21808" w:rsidRPr="00EA6804" w:rsidRDefault="00D21808" w:rsidP="00D21808">
      <w:pPr>
        <w:pStyle w:val="B10"/>
      </w:pPr>
      <w:r w:rsidRPr="00EA6804">
        <w:t>1.</w:t>
      </w:r>
      <w:r w:rsidRPr="00EA6804">
        <w:tab/>
        <w:t xml:space="preserve">SS sends uplink scheduling information for each UL HARQ process via PDCCH DCI format 0_1 with TPC command 0dB for C_RNTI to schedule the UL RMC according to Table 6.3.3.2.4.1-1. Since the UE has no payload and no loopback data to send the UE sends uplink MAC padding bits on the UL RMC. </w:t>
      </w:r>
    </w:p>
    <w:p w:rsidR="00D21808" w:rsidRPr="00EA6804" w:rsidRDefault="00D21808" w:rsidP="00D21808">
      <w:pPr>
        <w:pStyle w:val="B10"/>
      </w:pPr>
      <w:r w:rsidRPr="00EA6804">
        <w:t>2.</w:t>
      </w:r>
      <w:r w:rsidRPr="00EA6804">
        <w:tab/>
        <w:t xml:space="preserve">Set the UE in the Inband Tx beam peak direction found with a 3D EIRP scan as performed in Annex K.1.1. Allow at least BEAM_SELECT_WAIT_TIME (NOTE </w:t>
      </w:r>
      <w:r>
        <w:t>1</w:t>
      </w:r>
      <w:r w:rsidRPr="00EA6804">
        <w:t>) for the UE Tx beam selection to complete.</w:t>
      </w:r>
    </w:p>
    <w:p w:rsidR="00D21808" w:rsidRPr="00EA6804" w:rsidRDefault="00D21808" w:rsidP="00D21808">
      <w:pPr>
        <w:pStyle w:val="B10"/>
      </w:pPr>
      <w:r w:rsidRPr="00EA6804">
        <w:t>3.</w:t>
      </w:r>
      <w:r w:rsidRPr="00EA6804">
        <w:tab/>
        <w:t>SS activates the UE Beamlock Function (UBF) by performing the procedure as specified in TS 38.508-1 [10] clause 4.9.2 using condition Tx only.</w:t>
      </w:r>
    </w:p>
    <w:p w:rsidR="00D21808" w:rsidRPr="00EA6804" w:rsidRDefault="00D21808" w:rsidP="00D21808">
      <w:pPr>
        <w:pStyle w:val="B10"/>
      </w:pPr>
      <w:r w:rsidRPr="00EA6804">
        <w:t>4.</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prior to the PUSCH transmission, excluding a transient period of 5 µs in the end of the slot and any DL periods. EIRP is calculated considering both polarizations, theta and phi.</w:t>
      </w:r>
    </w:p>
    <w:p w:rsidR="00D21808" w:rsidRPr="00EA6804" w:rsidRDefault="00D21808" w:rsidP="00D21808">
      <w:pPr>
        <w:pStyle w:val="B10"/>
      </w:pPr>
      <w:r w:rsidRPr="00EA6804">
        <w:t>5.</w:t>
      </w:r>
      <w:r w:rsidRPr="00EA6804">
        <w:tab/>
        <w:t>For UE transmission ON power, measure UE EIRP in the Tx beam peak direction in the channel bandwidth of the radio access mode according to the test configuration, which shall meet the requirements described in Table 6.3.3.2.5-2.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only slots consisting of only UL symbols are under test.</w:t>
      </w:r>
    </w:p>
    <w:p w:rsidR="00D21808" w:rsidRPr="00EA6804" w:rsidRDefault="00D21808" w:rsidP="00D21808">
      <w:pPr>
        <w:pStyle w:val="B10"/>
      </w:pPr>
      <w:r w:rsidRPr="00EA6804">
        <w:t>6.</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both polarizations, theta and phi. </w:t>
      </w:r>
    </w:p>
    <w:p w:rsidR="00D21808" w:rsidRPr="00C74A1E" w:rsidRDefault="00D21808" w:rsidP="00D21808">
      <w:pPr>
        <w:ind w:left="568" w:hanging="284"/>
      </w:pPr>
      <w:r w:rsidRPr="00EA6804">
        <w:lastRenderedPageBreak/>
        <w:t>7.</w:t>
      </w:r>
      <w:r w:rsidRPr="00EA6804">
        <w:tab/>
      </w:r>
      <w:r w:rsidRPr="00EA6804">
        <w:rPr>
          <w:lang w:eastAsia="ja-JP"/>
        </w:rPr>
        <w:t>SS deactivates the UE Beamlock Function (UBF) by performing the procedure as specified in TS 38.508-1 [10] clause 4.9.3.</w:t>
      </w:r>
    </w:p>
    <w:p w:rsidR="00D21808" w:rsidRPr="00EA6804" w:rsidRDefault="00D21808" w:rsidP="00D21808">
      <w:pPr>
        <w:pStyle w:val="B10"/>
      </w:pPr>
      <w:r w:rsidRPr="00C74A1E">
        <w:t>NOTE 1:</w:t>
      </w:r>
      <w:r w:rsidRPr="00C74A1E">
        <w:tab/>
        <w:t>The BEAM_SELECT_WAIT_TIME default value is defined in Annex K.1.1.</w:t>
      </w:r>
    </w:p>
    <w:p w:rsidR="00D21808" w:rsidRPr="00EA6804" w:rsidRDefault="00D21808" w:rsidP="00D21808">
      <w:pPr>
        <w:pStyle w:val="H6"/>
      </w:pPr>
      <w:r w:rsidRPr="00EA6804">
        <w:t>6.3.3.2.4.3</w:t>
      </w:r>
      <w:r w:rsidRPr="00EA6804">
        <w:tab/>
        <w:t>Message contents</w:t>
      </w:r>
    </w:p>
    <w:p w:rsidR="00D21808" w:rsidRPr="00EA6804" w:rsidRDefault="00D21808" w:rsidP="00D21808">
      <w:r w:rsidRPr="00EA6804">
        <w:t>Message contents are according to TS 38.508-1 [10] subclause 4.6 with following exceptions.</w:t>
      </w:r>
    </w:p>
    <w:p w:rsidR="00D21808" w:rsidRPr="00EA6804" w:rsidRDefault="00D21808" w:rsidP="00D21808">
      <w:pPr>
        <w:pStyle w:val="TH"/>
      </w:pPr>
      <w:r w:rsidRPr="00EA6804">
        <w:t xml:space="preserve">Table 6.3.3.2.4.3-1: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TS 38.508-1[10], Table 4.6.3-119</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 xml:space="preserve">PUSCH-ConfigCommon ::=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 xml:space="preserve">  p0-NominalWithGrant</w:t>
            </w:r>
          </w:p>
        </w:tc>
        <w:tc>
          <w:tcPr>
            <w:tcW w:w="2267" w:type="dxa"/>
          </w:tcPr>
          <w:p w:rsidR="00D21808" w:rsidRPr="00EA6804" w:rsidRDefault="00D21808" w:rsidP="002566FA">
            <w:pPr>
              <w:pStyle w:val="TAL"/>
            </w:pPr>
            <w:r w:rsidRPr="00EA6804">
              <w:t>-102</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50MHz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-106</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100MHz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-108</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200MHz</w:t>
            </w:r>
          </w:p>
        </w:tc>
      </w:tr>
      <w:tr w:rsidR="00D21808" w:rsidRPr="00EA6804" w:rsidTr="002566FA">
        <w:tc>
          <w:tcPr>
            <w:tcW w:w="4535" w:type="dxa"/>
            <w:tcBorders>
              <w:top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-112</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400MHz</w:t>
            </w:r>
          </w:p>
        </w:tc>
      </w:tr>
      <w:tr w:rsidR="00D21808" w:rsidRPr="00EA6804" w:rsidTr="002566FA">
        <w:tc>
          <w:tcPr>
            <w:tcW w:w="4535" w:type="dxa"/>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p w:rsidR="00D21808" w:rsidRPr="00EA6804" w:rsidRDefault="00D21808" w:rsidP="00D21808">
      <w:pPr>
        <w:pStyle w:val="TH"/>
      </w:pPr>
      <w:r w:rsidRPr="00EA6804">
        <w:t>Table 6.3.3.2.4.3-2: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38.508-1[5], Table 4.6.3-168</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ServingCellConfigCommon ::= SEQUENCE {</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top w:val="nil"/>
              <w:bottom w:val="nil"/>
            </w:tcBorders>
          </w:tcPr>
          <w:p w:rsidR="00D21808" w:rsidRPr="00EA6804" w:rsidRDefault="00D21808" w:rsidP="002566FA">
            <w:pPr>
              <w:pStyle w:val="TAL"/>
            </w:pPr>
            <w:r w:rsidRPr="00EA6804">
              <w:t xml:space="preserve">  ss-PBCH-BlockPower</w:t>
            </w:r>
          </w:p>
        </w:tc>
        <w:tc>
          <w:tcPr>
            <w:tcW w:w="2267" w:type="dxa"/>
          </w:tcPr>
          <w:p w:rsidR="00D21808" w:rsidRPr="00EA6804" w:rsidRDefault="00D21808" w:rsidP="002566FA">
            <w:pPr>
              <w:pStyle w:val="TAL"/>
            </w:pPr>
            <w:r w:rsidRPr="00EA6804">
              <w:t>4</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SCS_120kHz</w:t>
            </w:r>
          </w:p>
        </w:tc>
      </w:tr>
      <w:tr w:rsidR="00D21808" w:rsidRPr="00EA6804" w:rsidTr="002566FA">
        <w:tc>
          <w:tcPr>
            <w:tcW w:w="4535" w:type="dxa"/>
            <w:tcBorders>
              <w:top w:val="nil"/>
              <w:bottom w:val="nil"/>
            </w:tcBorders>
          </w:tcPr>
          <w:p w:rsidR="00D21808" w:rsidRPr="00EA6804" w:rsidRDefault="00D21808" w:rsidP="002566FA">
            <w:pPr>
              <w:pStyle w:val="TAL"/>
            </w:pPr>
          </w:p>
        </w:tc>
        <w:tc>
          <w:tcPr>
            <w:tcW w:w="2267" w:type="dxa"/>
          </w:tcPr>
          <w:p w:rsidR="00D21808" w:rsidRPr="00EA6804" w:rsidRDefault="00D21808" w:rsidP="002566FA">
            <w:pPr>
              <w:pStyle w:val="TAL"/>
            </w:pPr>
            <w:r w:rsidRPr="00EA6804">
              <w:t>7</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r w:rsidRPr="00EA6804">
              <w:t>SCS_240kHz</w:t>
            </w: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D21808" w:rsidRPr="00EA6804" w:rsidTr="002566FA">
        <w:trPr>
          <w:jc w:val="center"/>
        </w:trPr>
        <w:tc>
          <w:tcPr>
            <w:tcW w:w="2802" w:type="dxa"/>
          </w:tcPr>
          <w:p w:rsidR="00D21808" w:rsidRPr="00EA6804" w:rsidRDefault="00D21808" w:rsidP="002566FA">
            <w:pPr>
              <w:keepNext/>
              <w:keepLines/>
              <w:spacing w:after="0"/>
              <w:jc w:val="center"/>
              <w:rPr>
                <w:rFonts w:ascii="Arial" w:hAnsi="Arial"/>
                <w:b/>
                <w:sz w:val="18"/>
              </w:rPr>
            </w:pPr>
            <w:r w:rsidRPr="00EA6804">
              <w:rPr>
                <w:rFonts w:ascii="Arial" w:hAnsi="Arial"/>
                <w:b/>
                <w:sz w:val="18"/>
              </w:rPr>
              <w:t>Condition</w:t>
            </w:r>
          </w:p>
        </w:tc>
        <w:tc>
          <w:tcPr>
            <w:tcW w:w="4819" w:type="dxa"/>
          </w:tcPr>
          <w:p w:rsidR="00D21808" w:rsidRPr="00EA6804" w:rsidRDefault="00D21808" w:rsidP="002566FA">
            <w:pPr>
              <w:keepNext/>
              <w:keepLines/>
              <w:spacing w:after="0"/>
              <w:jc w:val="center"/>
              <w:rPr>
                <w:rFonts w:ascii="Arial" w:hAnsi="Arial"/>
                <w:b/>
                <w:sz w:val="18"/>
              </w:rPr>
            </w:pPr>
            <w:r w:rsidRPr="00EA6804">
              <w:rPr>
                <w:rFonts w:ascii="Arial" w:hAnsi="Arial"/>
                <w:b/>
                <w:sz w:val="18"/>
              </w:rPr>
              <w:t>Explanation</w:t>
            </w:r>
          </w:p>
        </w:tc>
      </w:tr>
      <w:tr w:rsidR="00D21808" w:rsidRPr="00EA6804" w:rsidTr="002566FA">
        <w:trPr>
          <w:jc w:val="center"/>
        </w:trPr>
        <w:tc>
          <w:tcPr>
            <w:tcW w:w="2802" w:type="dxa"/>
          </w:tcPr>
          <w:p w:rsidR="00D21808" w:rsidRPr="00EA6804" w:rsidRDefault="00D21808" w:rsidP="002566FA">
            <w:pPr>
              <w:pStyle w:val="TAL"/>
            </w:pPr>
            <w:r w:rsidRPr="00EA6804">
              <w:t>SCS_120kHz</w:t>
            </w:r>
          </w:p>
        </w:tc>
        <w:tc>
          <w:tcPr>
            <w:tcW w:w="4819" w:type="dxa"/>
          </w:tcPr>
          <w:p w:rsidR="00D21808" w:rsidRPr="00EA6804" w:rsidRDefault="00D21808" w:rsidP="002566FA">
            <w:pPr>
              <w:pStyle w:val="TAL"/>
            </w:pPr>
            <w:r w:rsidRPr="00EA6804">
              <w:t>SCS=120kHz for SS/PBCH block</w:t>
            </w:r>
          </w:p>
        </w:tc>
      </w:tr>
      <w:tr w:rsidR="00D21808" w:rsidRPr="00EA6804" w:rsidTr="002566FA">
        <w:trPr>
          <w:jc w:val="center"/>
        </w:trPr>
        <w:tc>
          <w:tcPr>
            <w:tcW w:w="2802" w:type="dxa"/>
          </w:tcPr>
          <w:p w:rsidR="00D21808" w:rsidRPr="00EA6804" w:rsidRDefault="00D21808" w:rsidP="002566FA">
            <w:pPr>
              <w:pStyle w:val="TAL"/>
            </w:pPr>
            <w:r w:rsidRPr="00EA6804">
              <w:t>SCS_240kHz</w:t>
            </w:r>
          </w:p>
        </w:tc>
        <w:tc>
          <w:tcPr>
            <w:tcW w:w="4819" w:type="dxa"/>
          </w:tcPr>
          <w:p w:rsidR="00D21808" w:rsidRPr="00EA6804" w:rsidRDefault="00D21808" w:rsidP="002566FA">
            <w:pPr>
              <w:pStyle w:val="TAL"/>
            </w:pPr>
            <w:r w:rsidRPr="00EA6804">
              <w:t>SCS=240kHz for SS/PBCH block</w:t>
            </w:r>
          </w:p>
        </w:tc>
      </w:tr>
    </w:tbl>
    <w:p w:rsidR="00D21808" w:rsidRPr="00EA6804" w:rsidRDefault="00D21808" w:rsidP="00D21808"/>
    <w:p w:rsidR="00D21808" w:rsidRPr="00EA6804" w:rsidRDefault="00D21808" w:rsidP="00D21808">
      <w:pPr>
        <w:pStyle w:val="TH"/>
      </w:pPr>
      <w:r w:rsidRPr="00EA6804">
        <w:t>Table 6.3.3.2.4.3-3: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D21808" w:rsidRPr="00EA6804" w:rsidTr="002566FA">
        <w:tc>
          <w:tcPr>
            <w:tcW w:w="9747" w:type="dxa"/>
            <w:gridSpan w:val="4"/>
          </w:tcPr>
          <w:p w:rsidR="00D21808" w:rsidRPr="00EA6804" w:rsidRDefault="00D21808" w:rsidP="002566FA">
            <w:pPr>
              <w:pStyle w:val="TAH"/>
              <w:jc w:val="left"/>
              <w:rPr>
                <w:b w:val="0"/>
              </w:rPr>
            </w:pPr>
            <w:r w:rsidRPr="00EA6804">
              <w:rPr>
                <w:b w:val="0"/>
              </w:rPr>
              <w:t>Derivation Path: TS 38.508-1 [10], Table 4.6.3-120</w:t>
            </w:r>
          </w:p>
        </w:tc>
      </w:tr>
      <w:tr w:rsidR="00D21808" w:rsidRPr="00EA6804" w:rsidTr="002566FA">
        <w:tc>
          <w:tcPr>
            <w:tcW w:w="4535" w:type="dxa"/>
          </w:tcPr>
          <w:p w:rsidR="00D21808" w:rsidRPr="00EA6804" w:rsidRDefault="00D21808" w:rsidP="002566FA">
            <w:pPr>
              <w:pStyle w:val="TAH"/>
            </w:pPr>
            <w:r w:rsidRPr="00EA6804">
              <w:t>Information Element</w:t>
            </w:r>
          </w:p>
        </w:tc>
        <w:tc>
          <w:tcPr>
            <w:tcW w:w="2267" w:type="dxa"/>
          </w:tcPr>
          <w:p w:rsidR="00D21808" w:rsidRPr="00EA6804" w:rsidRDefault="00D21808" w:rsidP="002566FA">
            <w:pPr>
              <w:pStyle w:val="TAH"/>
            </w:pPr>
            <w:r w:rsidRPr="00EA6804">
              <w:t>Value/remark</w:t>
            </w:r>
          </w:p>
        </w:tc>
        <w:tc>
          <w:tcPr>
            <w:tcW w:w="1700" w:type="dxa"/>
          </w:tcPr>
          <w:p w:rsidR="00D21808" w:rsidRPr="00EA6804" w:rsidRDefault="00D21808" w:rsidP="002566FA">
            <w:pPr>
              <w:pStyle w:val="TAH"/>
            </w:pPr>
            <w:r w:rsidRPr="00EA6804">
              <w:t>Comment</w:t>
            </w:r>
          </w:p>
        </w:tc>
        <w:tc>
          <w:tcPr>
            <w:tcW w:w="1245" w:type="dxa"/>
          </w:tcPr>
          <w:p w:rsidR="00D21808" w:rsidRPr="00EA6804" w:rsidRDefault="00D21808" w:rsidP="002566FA">
            <w:pPr>
              <w:pStyle w:val="TAH"/>
            </w:pPr>
            <w:r w:rsidRPr="00EA6804">
              <w:t>Condition</w:t>
            </w:r>
          </w:p>
        </w:tc>
      </w:tr>
      <w:tr w:rsidR="00D21808" w:rsidRPr="00EA6804" w:rsidTr="002566FA">
        <w:tc>
          <w:tcPr>
            <w:tcW w:w="4535" w:type="dxa"/>
          </w:tcPr>
          <w:p w:rsidR="00D21808" w:rsidRPr="00EA6804" w:rsidRDefault="00D21808" w:rsidP="002566FA">
            <w:pPr>
              <w:pStyle w:val="TAL"/>
            </w:pPr>
            <w:r w:rsidRPr="00EA6804">
              <w:t xml:space="preserve">PUSCH-PowerControl ::=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tpc-Accumulation</w:t>
            </w:r>
          </w:p>
        </w:tc>
        <w:tc>
          <w:tcPr>
            <w:tcW w:w="2267" w:type="dxa"/>
          </w:tcPr>
          <w:p w:rsidR="00D21808" w:rsidRPr="00EA6804" w:rsidRDefault="00D21808" w:rsidP="002566FA">
            <w:pPr>
              <w:pStyle w:val="TAL"/>
            </w:pPr>
            <w:r w:rsidRPr="00EA6804">
              <w:t>disabled</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p0-AlphaSets SEQUENCE (SIZE (1..maxNrofP0-PUSCH-AlphaSets)) OF SEQUENCE {</w:t>
            </w:r>
          </w:p>
        </w:tc>
        <w:tc>
          <w:tcPr>
            <w:tcW w:w="2267" w:type="dxa"/>
          </w:tcPr>
          <w:p w:rsidR="00D21808" w:rsidRPr="00EA6804" w:rsidRDefault="00D21808" w:rsidP="002566FA">
            <w:pPr>
              <w:pStyle w:val="TAL"/>
            </w:pPr>
            <w:r w:rsidRPr="00EA6804">
              <w:t>1 entry</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P0-PUSCH-AlphaSet[1] </w:t>
            </w:r>
            <w:r w:rsidRPr="00EA6804">
              <w:rPr>
                <w:snapToGrid w:val="0"/>
              </w:rPr>
              <w:t xml:space="preserve">SEQUENCE </w:t>
            </w: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alpha</w:t>
            </w:r>
          </w:p>
        </w:tc>
        <w:tc>
          <w:tcPr>
            <w:tcW w:w="2267" w:type="dxa"/>
          </w:tcPr>
          <w:p w:rsidR="00D21808" w:rsidRPr="00EA6804" w:rsidRDefault="00D21808" w:rsidP="002566FA">
            <w:pPr>
              <w:pStyle w:val="TAL"/>
            </w:pPr>
            <w:r w:rsidRPr="00EA6804">
              <w:t>alpha1</w:t>
            </w: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Borders>
              <w:bottom w:val="single" w:sz="4" w:space="0" w:color="auto"/>
            </w:tcBorders>
          </w:tcPr>
          <w:p w:rsidR="00D21808" w:rsidRPr="00EA6804" w:rsidRDefault="00D21808" w:rsidP="002566FA">
            <w:pPr>
              <w:pStyle w:val="TAL"/>
            </w:pPr>
            <w:r w:rsidRPr="00EA6804">
              <w:t xml:space="preserve">    </w:t>
            </w:r>
            <w:r w:rsidRPr="00EA6804">
              <w:rPr>
                <w:lang w:eastAsia="ja-JP"/>
              </w:rPr>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 xml:space="preserve">  }</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r w:rsidR="00D21808" w:rsidRPr="00EA6804" w:rsidTr="002566FA">
        <w:tc>
          <w:tcPr>
            <w:tcW w:w="4535" w:type="dxa"/>
          </w:tcPr>
          <w:p w:rsidR="00D21808" w:rsidRPr="00EA6804" w:rsidRDefault="00D21808" w:rsidP="002566FA">
            <w:pPr>
              <w:pStyle w:val="TAL"/>
            </w:pPr>
            <w:r w:rsidRPr="00EA6804">
              <w:t>}</w:t>
            </w:r>
          </w:p>
        </w:tc>
        <w:tc>
          <w:tcPr>
            <w:tcW w:w="2267" w:type="dxa"/>
          </w:tcPr>
          <w:p w:rsidR="00D21808" w:rsidRPr="00EA6804" w:rsidRDefault="00D21808" w:rsidP="002566FA">
            <w:pPr>
              <w:pStyle w:val="TAL"/>
            </w:pPr>
          </w:p>
        </w:tc>
        <w:tc>
          <w:tcPr>
            <w:tcW w:w="1700" w:type="dxa"/>
          </w:tcPr>
          <w:p w:rsidR="00D21808" w:rsidRPr="00EA6804" w:rsidRDefault="00D21808" w:rsidP="002566FA">
            <w:pPr>
              <w:pStyle w:val="TAL"/>
            </w:pPr>
          </w:p>
        </w:tc>
        <w:tc>
          <w:tcPr>
            <w:tcW w:w="1245" w:type="dxa"/>
          </w:tcPr>
          <w:p w:rsidR="00D21808" w:rsidRPr="00EA6804" w:rsidRDefault="00D21808" w:rsidP="002566FA">
            <w:pPr>
              <w:pStyle w:val="TAL"/>
            </w:pPr>
          </w:p>
        </w:tc>
      </w:tr>
    </w:tbl>
    <w:p w:rsidR="00D21808" w:rsidRPr="00EA6804" w:rsidRDefault="00D21808" w:rsidP="00D21808"/>
    <w:p w:rsidR="00D21808" w:rsidRPr="00EA6804" w:rsidRDefault="00D21808" w:rsidP="00D21808">
      <w:pPr>
        <w:pStyle w:val="H6"/>
      </w:pPr>
      <w:r w:rsidRPr="00EA6804">
        <w:t>6.3.3.2.5</w:t>
      </w:r>
      <w:r w:rsidRPr="00EA6804">
        <w:tab/>
        <w:t>Test requirement</w:t>
      </w:r>
    </w:p>
    <w:p w:rsidR="00D21808" w:rsidRPr="00EA6804" w:rsidRDefault="00D21808" w:rsidP="00D21808">
      <w:r w:rsidRPr="00EA6804">
        <w:t>The requirement for the EIRP measured in steps 4, 5 and 6 of the test procedure shall not exceed the values specified in Table 6.3.3.2.5-1 and 6.3.3.2.5-2.</w:t>
      </w:r>
    </w:p>
    <w:p w:rsidR="00D21808" w:rsidRPr="00EA6804" w:rsidRDefault="00D21808" w:rsidP="00D21808">
      <w:pPr>
        <w:pStyle w:val="TH"/>
      </w:pPr>
      <w:r w:rsidRPr="00EA6804">
        <w:lastRenderedPageBreak/>
        <w:t>Table 6.3.3.2.5-1: Test requirement of OFF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D21808" w:rsidRPr="00EA6804" w:rsidTr="002566FA">
        <w:trPr>
          <w:jc w:val="center"/>
        </w:trPr>
        <w:tc>
          <w:tcPr>
            <w:tcW w:w="1642" w:type="dxa"/>
            <w:tcBorders>
              <w:bottom w:val="nil"/>
            </w:tcBorders>
            <w:shd w:val="clear" w:color="auto" w:fill="auto"/>
          </w:tcPr>
          <w:p w:rsidR="00D21808" w:rsidRPr="00EA6804" w:rsidRDefault="00D21808" w:rsidP="002566FA">
            <w:pPr>
              <w:pStyle w:val="TAL"/>
            </w:pPr>
          </w:p>
        </w:tc>
        <w:tc>
          <w:tcPr>
            <w:tcW w:w="6570" w:type="dxa"/>
            <w:gridSpan w:val="4"/>
            <w:shd w:val="clear" w:color="auto" w:fill="auto"/>
            <w:vAlign w:val="center"/>
          </w:tcPr>
          <w:p w:rsidR="00D21808" w:rsidRPr="00EA6804" w:rsidRDefault="00D21808" w:rsidP="002566FA">
            <w:pPr>
              <w:pStyle w:val="TAH"/>
            </w:pPr>
            <w:r w:rsidRPr="00EA6804">
              <w:t>Channel bandwidth / minimum output power / measurement bandwidth</w:t>
            </w:r>
          </w:p>
        </w:tc>
      </w:tr>
      <w:tr w:rsidR="00D21808" w:rsidRPr="00EA6804" w:rsidTr="002566FA">
        <w:trPr>
          <w:jc w:val="center"/>
        </w:trPr>
        <w:tc>
          <w:tcPr>
            <w:tcW w:w="1642" w:type="dxa"/>
            <w:tcBorders>
              <w:top w:val="nil"/>
            </w:tcBorders>
            <w:shd w:val="clear" w:color="auto" w:fill="auto"/>
          </w:tcPr>
          <w:p w:rsidR="00D21808" w:rsidRPr="00EA6804" w:rsidRDefault="00D21808" w:rsidP="002566FA">
            <w:pPr>
              <w:pStyle w:val="TAL"/>
            </w:pPr>
          </w:p>
        </w:tc>
        <w:tc>
          <w:tcPr>
            <w:tcW w:w="1642" w:type="dxa"/>
            <w:shd w:val="clear" w:color="auto" w:fill="auto"/>
            <w:vAlign w:val="center"/>
          </w:tcPr>
          <w:p w:rsidR="00D21808" w:rsidRPr="00EA6804" w:rsidRDefault="00D21808" w:rsidP="002566FA">
            <w:pPr>
              <w:pStyle w:val="TAH"/>
            </w:pPr>
            <w:r w:rsidRPr="00EA6804">
              <w:t>50 MHz</w:t>
            </w:r>
          </w:p>
        </w:tc>
        <w:tc>
          <w:tcPr>
            <w:tcW w:w="1642" w:type="dxa"/>
            <w:shd w:val="clear" w:color="auto" w:fill="auto"/>
            <w:vAlign w:val="center"/>
          </w:tcPr>
          <w:p w:rsidR="00D21808" w:rsidRPr="00EA6804" w:rsidRDefault="00D21808" w:rsidP="002566FA">
            <w:pPr>
              <w:pStyle w:val="TAH"/>
            </w:pPr>
            <w:r w:rsidRPr="00EA6804">
              <w:t>100 MHz</w:t>
            </w:r>
          </w:p>
        </w:tc>
        <w:tc>
          <w:tcPr>
            <w:tcW w:w="1643" w:type="dxa"/>
            <w:shd w:val="clear" w:color="auto" w:fill="auto"/>
            <w:vAlign w:val="center"/>
          </w:tcPr>
          <w:p w:rsidR="00D21808" w:rsidRPr="00EA6804" w:rsidRDefault="00D21808" w:rsidP="002566FA">
            <w:pPr>
              <w:pStyle w:val="TAH"/>
            </w:pPr>
            <w:r w:rsidRPr="00EA6804">
              <w:t>200 MHz</w:t>
            </w:r>
          </w:p>
        </w:tc>
        <w:tc>
          <w:tcPr>
            <w:tcW w:w="1643" w:type="dxa"/>
            <w:shd w:val="clear" w:color="auto" w:fill="auto"/>
            <w:vAlign w:val="center"/>
          </w:tcPr>
          <w:p w:rsidR="00D21808" w:rsidRPr="00EA6804" w:rsidRDefault="00D21808" w:rsidP="002566FA">
            <w:pPr>
              <w:pStyle w:val="TAH"/>
            </w:pPr>
            <w:r w:rsidRPr="00EA6804">
              <w:t>400 MHz</w:t>
            </w:r>
          </w:p>
        </w:tc>
      </w:tr>
      <w:tr w:rsidR="00D21808" w:rsidRPr="00EA6804" w:rsidTr="002566FA">
        <w:trPr>
          <w:jc w:val="center"/>
        </w:trPr>
        <w:tc>
          <w:tcPr>
            <w:tcW w:w="1642" w:type="dxa"/>
            <w:shd w:val="clear" w:color="auto" w:fill="auto"/>
          </w:tcPr>
          <w:p w:rsidR="00D21808" w:rsidRPr="00EA6804" w:rsidRDefault="00D21808" w:rsidP="002566FA">
            <w:pPr>
              <w:pStyle w:val="TAC"/>
            </w:pPr>
            <w:r w:rsidRPr="00EA6804">
              <w:t>Transmit OFF power</w:t>
            </w:r>
          </w:p>
        </w:tc>
        <w:tc>
          <w:tcPr>
            <w:tcW w:w="6570" w:type="dxa"/>
            <w:gridSpan w:val="4"/>
            <w:shd w:val="clear" w:color="auto" w:fill="auto"/>
            <w:vAlign w:val="center"/>
          </w:tcPr>
          <w:p w:rsidR="00D21808" w:rsidRPr="00EA6804" w:rsidRDefault="00D21808" w:rsidP="002566FA">
            <w:pPr>
              <w:pStyle w:val="TAC"/>
            </w:pPr>
            <w:r w:rsidRPr="00EA6804">
              <w:rPr>
                <w:rFonts w:cs="Arial"/>
              </w:rPr>
              <w:t>≤</w:t>
            </w:r>
            <w:r w:rsidRPr="00EA6804">
              <w:rPr>
                <w:rFonts w:cs="v4.2.0"/>
              </w:rPr>
              <w:t xml:space="preserve"> </w:t>
            </w:r>
            <w:r w:rsidRPr="00EA6804">
              <w:rPr>
                <w:rFonts w:eastAsia="SimSun"/>
              </w:rPr>
              <w:t>-30+TT+R dBm</w:t>
            </w:r>
          </w:p>
        </w:tc>
      </w:tr>
      <w:tr w:rsidR="00D21808" w:rsidRPr="00EA6804" w:rsidTr="002566FA">
        <w:trPr>
          <w:jc w:val="center"/>
        </w:trPr>
        <w:tc>
          <w:tcPr>
            <w:tcW w:w="1642" w:type="dxa"/>
            <w:shd w:val="clear" w:color="auto" w:fill="auto"/>
            <w:vAlign w:val="center"/>
          </w:tcPr>
          <w:p w:rsidR="00D21808" w:rsidRPr="00EA6804" w:rsidRDefault="00D21808" w:rsidP="002566FA">
            <w:pPr>
              <w:pStyle w:val="TAC"/>
            </w:pPr>
            <w:r w:rsidRPr="00EA6804">
              <w:t>Transmission OFF Measurement bandwidth</w:t>
            </w:r>
          </w:p>
        </w:tc>
        <w:tc>
          <w:tcPr>
            <w:tcW w:w="1642" w:type="dxa"/>
            <w:shd w:val="clear" w:color="auto" w:fill="auto"/>
            <w:vAlign w:val="center"/>
          </w:tcPr>
          <w:p w:rsidR="00D21808" w:rsidRPr="00EA6804" w:rsidRDefault="00D21808" w:rsidP="002566FA">
            <w:pPr>
              <w:pStyle w:val="TAC"/>
            </w:pPr>
            <w:r w:rsidRPr="00EA6804">
              <w:t>47.58 MHz</w:t>
            </w:r>
          </w:p>
        </w:tc>
        <w:tc>
          <w:tcPr>
            <w:tcW w:w="1642" w:type="dxa"/>
            <w:shd w:val="clear" w:color="auto" w:fill="auto"/>
            <w:vAlign w:val="center"/>
          </w:tcPr>
          <w:p w:rsidR="00D21808" w:rsidRPr="00EA6804" w:rsidRDefault="00D21808" w:rsidP="002566FA">
            <w:pPr>
              <w:pStyle w:val="TAC"/>
            </w:pPr>
            <w:r w:rsidRPr="00EA6804">
              <w:t>95.16 MHz</w:t>
            </w:r>
          </w:p>
        </w:tc>
        <w:tc>
          <w:tcPr>
            <w:tcW w:w="1643" w:type="dxa"/>
            <w:shd w:val="clear" w:color="auto" w:fill="auto"/>
            <w:vAlign w:val="center"/>
          </w:tcPr>
          <w:p w:rsidR="00D21808" w:rsidRPr="00EA6804" w:rsidRDefault="00D21808" w:rsidP="002566FA">
            <w:pPr>
              <w:pStyle w:val="TAC"/>
            </w:pPr>
            <w:r w:rsidRPr="00EA6804">
              <w:t>190.20 MHz</w:t>
            </w:r>
          </w:p>
        </w:tc>
        <w:tc>
          <w:tcPr>
            <w:tcW w:w="1643" w:type="dxa"/>
            <w:shd w:val="clear" w:color="auto" w:fill="auto"/>
            <w:vAlign w:val="center"/>
          </w:tcPr>
          <w:p w:rsidR="00D21808" w:rsidRPr="00EA6804" w:rsidRDefault="00D21808" w:rsidP="002566FA">
            <w:pPr>
              <w:pStyle w:val="TAC"/>
            </w:pPr>
            <w:r w:rsidRPr="00EA6804">
              <w:t>380.28 MHz</w:t>
            </w:r>
          </w:p>
        </w:tc>
      </w:tr>
      <w:tr w:rsidR="00D21808" w:rsidRPr="00EA6804" w:rsidTr="002566FA">
        <w:trPr>
          <w:jc w:val="center"/>
        </w:trPr>
        <w:tc>
          <w:tcPr>
            <w:tcW w:w="8212" w:type="dxa"/>
            <w:gridSpan w:val="5"/>
            <w:shd w:val="clear" w:color="auto" w:fill="auto"/>
            <w:vAlign w:val="center"/>
          </w:tcPr>
          <w:p w:rsidR="00D21808" w:rsidRPr="00EA6804" w:rsidRDefault="00D21808" w:rsidP="002566FA">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 R).</w:t>
            </w:r>
          </w:p>
          <w:p w:rsidR="00D21808" w:rsidRPr="00EA6804" w:rsidRDefault="00D21808" w:rsidP="002566FA">
            <w:pPr>
              <w:pStyle w:val="TAN"/>
            </w:pPr>
            <w:r w:rsidRPr="00EA6804">
              <w:t>NOTE 2:</w:t>
            </w:r>
            <w:r w:rsidRPr="00EA6804">
              <w:tab/>
              <w:t>Relaxation R is specified in Table 6.3.3.2.5-5.</w:t>
            </w:r>
          </w:p>
        </w:tc>
      </w:tr>
    </w:tbl>
    <w:p w:rsidR="00D21808" w:rsidRPr="00EA6804" w:rsidRDefault="00D21808" w:rsidP="00D21808"/>
    <w:p w:rsidR="00D21808" w:rsidRPr="00EA6804" w:rsidRDefault="00D21808" w:rsidP="00D21808">
      <w:pPr>
        <w:pStyle w:val="TH"/>
      </w:pPr>
      <w:r w:rsidRPr="00EA6804">
        <w:t>Table 6.3.3.2.5-2: Test requirement of ON power of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D21808" w:rsidRPr="00EA6804" w:rsidTr="002566FA">
        <w:trPr>
          <w:jc w:val="center"/>
        </w:trPr>
        <w:tc>
          <w:tcPr>
            <w:tcW w:w="1634" w:type="dxa"/>
            <w:tcBorders>
              <w:bottom w:val="nil"/>
            </w:tcBorders>
            <w:shd w:val="clear" w:color="auto" w:fill="auto"/>
          </w:tcPr>
          <w:p w:rsidR="00D21808" w:rsidRPr="00EA6804" w:rsidRDefault="00D21808" w:rsidP="002566FA">
            <w:pPr>
              <w:pStyle w:val="TAL"/>
            </w:pPr>
          </w:p>
        </w:tc>
        <w:tc>
          <w:tcPr>
            <w:tcW w:w="709" w:type="dxa"/>
            <w:tcBorders>
              <w:bottom w:val="nil"/>
            </w:tcBorders>
            <w:shd w:val="clear" w:color="auto" w:fill="auto"/>
          </w:tcPr>
          <w:p w:rsidR="00D21808" w:rsidRPr="00EA6804" w:rsidRDefault="00D21808" w:rsidP="002566FA">
            <w:pPr>
              <w:pStyle w:val="TAH"/>
            </w:pPr>
            <w:r w:rsidRPr="00EA6804">
              <w:t xml:space="preserve">SCS </w:t>
            </w:r>
          </w:p>
        </w:tc>
        <w:tc>
          <w:tcPr>
            <w:tcW w:w="3969" w:type="dxa"/>
            <w:gridSpan w:val="4"/>
            <w:shd w:val="clear" w:color="auto" w:fill="auto"/>
            <w:vAlign w:val="center"/>
          </w:tcPr>
          <w:p w:rsidR="00D21808" w:rsidRPr="00EA6804" w:rsidRDefault="00D21808" w:rsidP="002566FA">
            <w:pPr>
              <w:pStyle w:val="TAH"/>
            </w:pPr>
            <w:r w:rsidRPr="00EA6804">
              <w:t>Channel bandwidth / measurement bandwidth</w:t>
            </w:r>
          </w:p>
        </w:tc>
      </w:tr>
      <w:tr w:rsidR="00D21808" w:rsidRPr="00EA6804" w:rsidTr="002566FA">
        <w:trPr>
          <w:jc w:val="center"/>
        </w:trPr>
        <w:tc>
          <w:tcPr>
            <w:tcW w:w="1634" w:type="dxa"/>
            <w:tcBorders>
              <w:top w:val="nil"/>
              <w:bottom w:val="single" w:sz="4" w:space="0" w:color="auto"/>
            </w:tcBorders>
            <w:shd w:val="clear" w:color="auto" w:fill="auto"/>
          </w:tcPr>
          <w:p w:rsidR="00D21808" w:rsidRPr="00EA6804" w:rsidRDefault="00D21808" w:rsidP="002566FA">
            <w:pPr>
              <w:pStyle w:val="TAL"/>
            </w:pPr>
          </w:p>
        </w:tc>
        <w:tc>
          <w:tcPr>
            <w:tcW w:w="709" w:type="dxa"/>
            <w:tcBorders>
              <w:top w:val="nil"/>
            </w:tcBorders>
            <w:shd w:val="clear" w:color="auto" w:fill="auto"/>
          </w:tcPr>
          <w:p w:rsidR="00D21808" w:rsidRPr="00EA6804" w:rsidRDefault="00D21808" w:rsidP="002566FA">
            <w:pPr>
              <w:pStyle w:val="TAH"/>
            </w:pPr>
            <w:r w:rsidRPr="00EA6804">
              <w:t>[kHz]</w:t>
            </w:r>
          </w:p>
        </w:tc>
        <w:tc>
          <w:tcPr>
            <w:tcW w:w="956" w:type="dxa"/>
            <w:shd w:val="clear" w:color="auto" w:fill="auto"/>
            <w:vAlign w:val="center"/>
          </w:tcPr>
          <w:p w:rsidR="00D21808" w:rsidRPr="00EA6804" w:rsidRDefault="00D21808" w:rsidP="002566FA">
            <w:pPr>
              <w:pStyle w:val="TAH"/>
            </w:pPr>
            <w:r w:rsidRPr="00EA6804">
              <w:t>50 MHz</w:t>
            </w:r>
          </w:p>
        </w:tc>
        <w:tc>
          <w:tcPr>
            <w:tcW w:w="992" w:type="dxa"/>
            <w:shd w:val="clear" w:color="auto" w:fill="auto"/>
            <w:vAlign w:val="center"/>
          </w:tcPr>
          <w:p w:rsidR="00D21808" w:rsidRPr="00EA6804" w:rsidRDefault="00D21808" w:rsidP="002566FA">
            <w:pPr>
              <w:pStyle w:val="TAH"/>
            </w:pPr>
            <w:r w:rsidRPr="00EA6804">
              <w:t>100 MHz</w:t>
            </w:r>
          </w:p>
        </w:tc>
        <w:tc>
          <w:tcPr>
            <w:tcW w:w="992" w:type="dxa"/>
            <w:shd w:val="clear" w:color="auto" w:fill="auto"/>
            <w:vAlign w:val="center"/>
          </w:tcPr>
          <w:p w:rsidR="00D21808" w:rsidRPr="00EA6804" w:rsidRDefault="00D21808" w:rsidP="002566FA">
            <w:pPr>
              <w:pStyle w:val="TAH"/>
            </w:pPr>
            <w:r w:rsidRPr="00EA6804">
              <w:t>200 MHz</w:t>
            </w:r>
          </w:p>
        </w:tc>
        <w:tc>
          <w:tcPr>
            <w:tcW w:w="1029" w:type="dxa"/>
            <w:shd w:val="clear" w:color="auto" w:fill="auto"/>
            <w:vAlign w:val="center"/>
          </w:tcPr>
          <w:p w:rsidR="00D21808" w:rsidRPr="00EA6804" w:rsidRDefault="00D21808" w:rsidP="002566FA">
            <w:pPr>
              <w:pStyle w:val="TAH"/>
            </w:pPr>
            <w:r w:rsidRPr="00EA6804">
              <w:t>400 MHz</w:t>
            </w:r>
          </w:p>
        </w:tc>
      </w:tr>
      <w:tr w:rsidR="00D21808" w:rsidRPr="00EA6804" w:rsidTr="002566FA">
        <w:trPr>
          <w:jc w:val="center"/>
        </w:trPr>
        <w:tc>
          <w:tcPr>
            <w:tcW w:w="1634" w:type="dxa"/>
            <w:tcBorders>
              <w:bottom w:val="nil"/>
            </w:tcBorders>
            <w:shd w:val="clear" w:color="auto" w:fill="auto"/>
          </w:tcPr>
          <w:p w:rsidR="00D21808" w:rsidRPr="00EA6804" w:rsidRDefault="00D21808" w:rsidP="002566FA">
            <w:pPr>
              <w:pStyle w:val="TAC"/>
            </w:pPr>
            <w:r w:rsidRPr="00EA6804">
              <w:t xml:space="preserve">Expected Transmission ON </w:t>
            </w:r>
          </w:p>
        </w:tc>
        <w:tc>
          <w:tcPr>
            <w:tcW w:w="709" w:type="dxa"/>
            <w:shd w:val="clear" w:color="auto" w:fill="auto"/>
            <w:vAlign w:val="center"/>
          </w:tcPr>
          <w:p w:rsidR="00D21808" w:rsidRPr="00EA6804" w:rsidRDefault="00D21808" w:rsidP="002566FA">
            <w:pPr>
              <w:pStyle w:val="TAC"/>
            </w:pPr>
            <w:r w:rsidRPr="00EA6804">
              <w:t>60</w:t>
            </w:r>
          </w:p>
        </w:tc>
        <w:tc>
          <w:tcPr>
            <w:tcW w:w="956" w:type="dxa"/>
            <w:shd w:val="clear" w:color="auto" w:fill="auto"/>
            <w:vAlign w:val="center"/>
          </w:tcPr>
          <w:p w:rsidR="00D21808" w:rsidRPr="00EA6804" w:rsidRDefault="00D21808" w:rsidP="002566FA">
            <w:pPr>
              <w:pStyle w:val="TAC"/>
            </w:pPr>
            <w:r w:rsidRPr="00EA6804">
              <w:t>22.1</w:t>
            </w:r>
          </w:p>
        </w:tc>
        <w:tc>
          <w:tcPr>
            <w:tcW w:w="992" w:type="dxa"/>
            <w:shd w:val="clear" w:color="auto" w:fill="auto"/>
            <w:vAlign w:val="center"/>
          </w:tcPr>
          <w:p w:rsidR="00D21808" w:rsidRPr="00EA6804" w:rsidRDefault="00D21808" w:rsidP="002566FA">
            <w:pPr>
              <w:pStyle w:val="TAC"/>
            </w:pPr>
            <w:r w:rsidRPr="00EA6804">
              <w:t>21.1</w:t>
            </w:r>
          </w:p>
        </w:tc>
        <w:tc>
          <w:tcPr>
            <w:tcW w:w="992" w:type="dxa"/>
            <w:shd w:val="clear" w:color="auto" w:fill="auto"/>
            <w:vAlign w:val="center"/>
          </w:tcPr>
          <w:p w:rsidR="00D21808" w:rsidRPr="00EA6804" w:rsidRDefault="00D21808" w:rsidP="002566FA">
            <w:pPr>
              <w:pStyle w:val="TAC"/>
            </w:pPr>
            <w:r w:rsidRPr="00EA6804">
              <w:t>22.1</w:t>
            </w:r>
          </w:p>
        </w:tc>
        <w:tc>
          <w:tcPr>
            <w:tcW w:w="1029" w:type="dxa"/>
            <w:shd w:val="clear" w:color="auto" w:fill="auto"/>
            <w:vAlign w:val="center"/>
          </w:tcPr>
          <w:p w:rsidR="00D21808" w:rsidRPr="00EA6804" w:rsidRDefault="00D21808" w:rsidP="002566FA">
            <w:pPr>
              <w:pStyle w:val="TAC"/>
            </w:pPr>
            <w:r w:rsidRPr="00EA6804">
              <w:t>N/A</w:t>
            </w:r>
          </w:p>
        </w:tc>
      </w:tr>
      <w:tr w:rsidR="00D21808" w:rsidRPr="00EA6804" w:rsidTr="002566FA">
        <w:trPr>
          <w:jc w:val="center"/>
        </w:trPr>
        <w:tc>
          <w:tcPr>
            <w:tcW w:w="1634" w:type="dxa"/>
            <w:tcBorders>
              <w:top w:val="nil"/>
            </w:tcBorders>
            <w:shd w:val="clear" w:color="auto" w:fill="auto"/>
          </w:tcPr>
          <w:p w:rsidR="00D21808" w:rsidRPr="00EA6804" w:rsidRDefault="00D21808" w:rsidP="002566FA">
            <w:pPr>
              <w:pStyle w:val="TAC"/>
            </w:pPr>
            <w:r w:rsidRPr="00EA6804">
              <w:t>power for DFT-s-OFDM</w:t>
            </w:r>
          </w:p>
        </w:tc>
        <w:tc>
          <w:tcPr>
            <w:tcW w:w="709" w:type="dxa"/>
            <w:shd w:val="clear" w:color="auto" w:fill="auto"/>
            <w:vAlign w:val="center"/>
          </w:tcPr>
          <w:p w:rsidR="00D21808" w:rsidRPr="00EA6804" w:rsidRDefault="00D21808" w:rsidP="002566FA">
            <w:pPr>
              <w:pStyle w:val="TAC"/>
            </w:pPr>
            <w:r w:rsidRPr="00EA6804">
              <w:t>120</w:t>
            </w:r>
          </w:p>
        </w:tc>
        <w:tc>
          <w:tcPr>
            <w:tcW w:w="956" w:type="dxa"/>
            <w:shd w:val="clear" w:color="auto" w:fill="auto"/>
            <w:vAlign w:val="center"/>
          </w:tcPr>
          <w:p w:rsidR="00D21808" w:rsidRPr="00EA6804" w:rsidRDefault="00D21808" w:rsidP="002566FA">
            <w:pPr>
              <w:pStyle w:val="TAC"/>
            </w:pPr>
            <w:r w:rsidRPr="00EA6804">
              <w:t>22.1</w:t>
            </w:r>
          </w:p>
        </w:tc>
        <w:tc>
          <w:tcPr>
            <w:tcW w:w="992" w:type="dxa"/>
            <w:shd w:val="clear" w:color="auto" w:fill="auto"/>
            <w:vAlign w:val="center"/>
          </w:tcPr>
          <w:p w:rsidR="00D21808" w:rsidRPr="00EA6804" w:rsidRDefault="00D21808" w:rsidP="002566FA">
            <w:pPr>
              <w:pStyle w:val="TAC"/>
            </w:pPr>
            <w:r w:rsidRPr="00EA6804">
              <w:t>21.1</w:t>
            </w:r>
          </w:p>
        </w:tc>
        <w:tc>
          <w:tcPr>
            <w:tcW w:w="992" w:type="dxa"/>
            <w:shd w:val="clear" w:color="auto" w:fill="auto"/>
            <w:vAlign w:val="center"/>
          </w:tcPr>
          <w:p w:rsidR="00D21808" w:rsidRPr="00EA6804" w:rsidRDefault="00D21808" w:rsidP="002566FA">
            <w:pPr>
              <w:pStyle w:val="TAC"/>
            </w:pPr>
            <w:r w:rsidRPr="00EA6804">
              <w:t>22.1</w:t>
            </w:r>
          </w:p>
        </w:tc>
        <w:tc>
          <w:tcPr>
            <w:tcW w:w="1029" w:type="dxa"/>
            <w:shd w:val="clear" w:color="auto" w:fill="auto"/>
            <w:vAlign w:val="center"/>
          </w:tcPr>
          <w:p w:rsidR="00D21808" w:rsidRPr="00EA6804" w:rsidRDefault="00D21808" w:rsidP="002566FA">
            <w:pPr>
              <w:pStyle w:val="TAC"/>
            </w:pPr>
            <w:r w:rsidRPr="00EA6804">
              <w:t>21.1</w:t>
            </w:r>
          </w:p>
        </w:tc>
      </w:tr>
      <w:tr w:rsidR="00D21808" w:rsidRPr="00EA6804" w:rsidTr="002566FA">
        <w:trPr>
          <w:jc w:val="center"/>
        </w:trPr>
        <w:tc>
          <w:tcPr>
            <w:tcW w:w="2343" w:type="dxa"/>
            <w:gridSpan w:val="2"/>
            <w:shd w:val="clear" w:color="auto" w:fill="auto"/>
            <w:vAlign w:val="center"/>
          </w:tcPr>
          <w:p w:rsidR="00D21808" w:rsidRPr="00EA6804" w:rsidRDefault="00D21808" w:rsidP="002566FA">
            <w:pPr>
              <w:pStyle w:val="TAC"/>
              <w:rPr>
                <w:lang w:eastAsia="zh-CN"/>
              </w:rPr>
            </w:pPr>
            <w:r w:rsidRPr="00EA6804">
              <w:t>Power tolerance</w:t>
            </w:r>
          </w:p>
        </w:tc>
        <w:tc>
          <w:tcPr>
            <w:tcW w:w="3969" w:type="dxa"/>
            <w:gridSpan w:val="4"/>
            <w:shd w:val="clear" w:color="auto" w:fill="auto"/>
          </w:tcPr>
          <w:p w:rsidR="00D21808" w:rsidRPr="00EA6804" w:rsidRDefault="00D21808" w:rsidP="002566FA">
            <w:pPr>
              <w:pStyle w:val="TAC"/>
              <w:rPr>
                <w:lang w:eastAsia="zh-CN"/>
              </w:rPr>
            </w:pPr>
            <w:r w:rsidRPr="00EA6804">
              <w:t>± (14+TT)dB</w:t>
            </w:r>
          </w:p>
        </w:tc>
      </w:tr>
      <w:tr w:rsidR="00D21808" w:rsidRPr="00EA6804" w:rsidTr="002566FA">
        <w:trPr>
          <w:jc w:val="center"/>
        </w:trPr>
        <w:tc>
          <w:tcPr>
            <w:tcW w:w="6312" w:type="dxa"/>
            <w:gridSpan w:val="6"/>
            <w:shd w:val="clear" w:color="auto" w:fill="auto"/>
            <w:vAlign w:val="center"/>
          </w:tcPr>
          <w:p w:rsidR="00D21808" w:rsidRPr="00EA6804" w:rsidRDefault="00D21808" w:rsidP="002566FA">
            <w:pPr>
              <w:pStyle w:val="TAN"/>
            </w:pPr>
            <w:r w:rsidRPr="00EA6804">
              <w:t>Note 1:</w:t>
            </w:r>
            <w:r w:rsidRPr="00EA6804">
              <w:tab/>
              <w:t>The lower power limit shall not exceed the minimum output power requirements defined in sub-clause 6.3.2.3, and the higher power limit shall not exceed the Max EIRP defined in sub-clause 6.2.1.</w:t>
            </w:r>
            <w:ins w:id="532" w:author="张玉凤" w:date="2021-10-21T14:50:00Z">
              <w:r w:rsidR="00DC1726">
                <w:rPr>
                  <w:rFonts w:hint="eastAsia"/>
                  <w:lang w:eastAsia="zh-CN"/>
                </w:rPr>
                <w:t>1.</w:t>
              </w:r>
            </w:ins>
            <w:r w:rsidRPr="00EA6804">
              <w:t>3.</w:t>
            </w:r>
          </w:p>
        </w:tc>
      </w:tr>
    </w:tbl>
    <w:p w:rsidR="00D21808" w:rsidRPr="00EA6804" w:rsidRDefault="00D21808" w:rsidP="00D21808"/>
    <w:p w:rsidR="00D21808" w:rsidRPr="00EA6804" w:rsidRDefault="00D21808" w:rsidP="00D21808">
      <w:pPr>
        <w:pStyle w:val="TH"/>
      </w:pPr>
      <w:r w:rsidRPr="00EA6804">
        <w:t>Table 6.3.3.2.5-3: Test Tolerance for OFF power</w:t>
      </w:r>
    </w:p>
    <w:p w:rsidR="00D21808" w:rsidRPr="00EA6804" w:rsidRDefault="00D21808" w:rsidP="00D21808">
      <w:r w:rsidRPr="00EA6804">
        <w:t>FFS</w:t>
      </w:r>
    </w:p>
    <w:p w:rsidR="00D21808" w:rsidRPr="00EA6804" w:rsidRDefault="00D21808" w:rsidP="00D21808">
      <w:pPr>
        <w:pStyle w:val="TH"/>
      </w:pPr>
      <w:r w:rsidRPr="00EA6804">
        <w:t>Table 6.3.3.2.5-4: Test Tolerance for ON power</w:t>
      </w:r>
    </w:p>
    <w:p w:rsidR="00D21808" w:rsidRPr="00EA6804" w:rsidRDefault="00D21808" w:rsidP="00D21808">
      <w:pPr>
        <w:rPr>
          <w:rFonts w:eastAsia="SimSun"/>
        </w:rPr>
      </w:pPr>
      <w:r w:rsidRPr="00EA6804">
        <w:rPr>
          <w:rFonts w:eastAsia="SimSun"/>
        </w:rPr>
        <w:t>FFS</w:t>
      </w:r>
    </w:p>
    <w:p w:rsidR="00D21808" w:rsidRPr="00EA6804" w:rsidRDefault="00D21808" w:rsidP="00D21808">
      <w:pPr>
        <w:pStyle w:val="TH"/>
      </w:pPr>
      <w:r w:rsidRPr="00EA6804">
        <w:t>Table 6.3.3.2.5-5: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H"/>
            </w:pPr>
            <w:r w:rsidRPr="00EA6804">
              <w:t>400 MHz</w:t>
            </w:r>
          </w:p>
        </w:tc>
      </w:tr>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28.4 dB</w:t>
            </w:r>
          </w:p>
        </w:tc>
      </w:tr>
      <w:tr w:rsidR="00D21808"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D21808" w:rsidRPr="00EA6804" w:rsidRDefault="00D21808" w:rsidP="002566FA">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D21808" w:rsidRPr="00EA6804" w:rsidRDefault="00D21808" w:rsidP="002566FA">
            <w:pPr>
              <w:pStyle w:val="TAC"/>
            </w:pPr>
            <w:r w:rsidRPr="00EA6804">
              <w:rPr>
                <w:rFonts w:eastAsia="SimSun"/>
              </w:rPr>
              <w:t>30.5 dB</w:t>
            </w:r>
          </w:p>
        </w:tc>
      </w:tr>
    </w:tbl>
    <w:p w:rsidR="002065B1" w:rsidRPr="002065B1" w:rsidRDefault="002065B1" w:rsidP="002065B1">
      <w:pPr>
        <w:rPr>
          <w:lang w:eastAsia="zh-CN"/>
        </w:rPr>
      </w:pPr>
    </w:p>
    <w:p w:rsidR="00856CE2" w:rsidRDefault="00856CE2" w:rsidP="00856CE2">
      <w:pPr>
        <w:pStyle w:val="Separation"/>
        <w:rPr>
          <w:rFonts w:eastAsiaTheme="minorEastAsia"/>
          <w:color w:val="FF0000"/>
          <w:sz w:val="32"/>
          <w:lang w:eastAsia="zh-CN"/>
        </w:rPr>
      </w:pPr>
      <w:r w:rsidRPr="00CE5613">
        <w:rPr>
          <w:rFonts w:eastAsia="??"/>
          <w:color w:val="FF0000"/>
          <w:sz w:val="32"/>
        </w:rPr>
        <w:t>&lt;&lt; Unchanged sections omitted &gt;&gt;</w:t>
      </w:r>
    </w:p>
    <w:p w:rsidR="00697A46" w:rsidRPr="00EA6804" w:rsidRDefault="00697A46" w:rsidP="00697A46">
      <w:pPr>
        <w:pStyle w:val="4"/>
      </w:pPr>
      <w:bookmarkStart w:id="533" w:name="_Toc21026444"/>
      <w:bookmarkStart w:id="534" w:name="_Toc27743702"/>
      <w:bookmarkStart w:id="535" w:name="_Toc36196846"/>
      <w:bookmarkStart w:id="536" w:name="_Toc36197538"/>
      <w:bookmarkStart w:id="537" w:name="_Toc43898203"/>
      <w:bookmarkStart w:id="538" w:name="_Toc52550694"/>
      <w:bookmarkStart w:id="539" w:name="_Toc58952409"/>
      <w:bookmarkStart w:id="540" w:name="_Toc68098153"/>
      <w:bookmarkStart w:id="541" w:name="_Toc68098426"/>
      <w:bookmarkStart w:id="542" w:name="_Toc68360556"/>
      <w:bookmarkStart w:id="543" w:name="_Toc76557636"/>
      <w:bookmarkStart w:id="544" w:name="_Toc84435544"/>
      <w:r w:rsidRPr="00EA6804">
        <w:t>6.3.3.4</w:t>
      </w:r>
      <w:r w:rsidRPr="00EA6804">
        <w:tab/>
        <w:t>PRACH time mask</w:t>
      </w:r>
      <w:bookmarkEnd w:id="533"/>
      <w:bookmarkEnd w:id="534"/>
      <w:bookmarkEnd w:id="535"/>
      <w:bookmarkEnd w:id="536"/>
      <w:bookmarkEnd w:id="537"/>
      <w:bookmarkEnd w:id="538"/>
      <w:bookmarkEnd w:id="539"/>
      <w:bookmarkEnd w:id="540"/>
      <w:bookmarkEnd w:id="541"/>
      <w:bookmarkEnd w:id="542"/>
      <w:bookmarkEnd w:id="543"/>
      <w:bookmarkEnd w:id="544"/>
    </w:p>
    <w:p w:rsidR="00697A46" w:rsidRPr="00EA6804" w:rsidRDefault="00697A46" w:rsidP="00697A46">
      <w:pPr>
        <w:pStyle w:val="EditorsNote"/>
        <w:rPr>
          <w:lang w:eastAsia="ko-KR"/>
        </w:rPr>
      </w:pPr>
      <w:r w:rsidRPr="00EA6804">
        <w:rPr>
          <w:lang w:eastAsia="ko-KR"/>
        </w:rPr>
        <w:t>Editor’s Notes:</w:t>
      </w:r>
      <w:r w:rsidRPr="00EA6804">
        <w:t xml:space="preserve"> This clause is incomplete. The following aspects are either missing or not yet determined:</w:t>
      </w:r>
    </w:p>
    <w:p w:rsidR="00697A46" w:rsidRPr="00EA6804" w:rsidRDefault="00697A46" w:rsidP="00697A46">
      <w:pPr>
        <w:pStyle w:val="EditorsNote"/>
      </w:pPr>
      <w:r w:rsidRPr="00EA6804">
        <w:t>- Message contents are not complete</w:t>
      </w:r>
    </w:p>
    <w:p w:rsidR="00697A46" w:rsidRPr="00EA6804" w:rsidRDefault="00697A46" w:rsidP="00697A46">
      <w:pPr>
        <w:pStyle w:val="EditorsNote"/>
      </w:pPr>
      <w:r w:rsidRPr="00EA6804">
        <w:t>- Measurement uncertainty and Test tolerance are not complete</w:t>
      </w:r>
    </w:p>
    <w:p w:rsidR="00697A46" w:rsidRPr="00EA6804" w:rsidRDefault="00697A46" w:rsidP="00697A46">
      <w:pPr>
        <w:pStyle w:val="EditorsNote"/>
      </w:pPr>
      <w:r w:rsidRPr="00EA6804">
        <w:t>- Test requirements are not complete</w:t>
      </w:r>
    </w:p>
    <w:p w:rsidR="00697A46" w:rsidRPr="00EA6804" w:rsidRDefault="00697A46" w:rsidP="00697A46">
      <w:pPr>
        <w:pStyle w:val="EditorsNote"/>
      </w:pPr>
      <w:r w:rsidRPr="00EA6804">
        <w:t>- PRACH configuration index is not complete</w:t>
      </w:r>
    </w:p>
    <w:p w:rsidR="00697A46" w:rsidRPr="00EA6804" w:rsidRDefault="00697A46" w:rsidP="00697A46">
      <w:pPr>
        <w:pStyle w:val="EditorsNote"/>
      </w:pPr>
      <w:r w:rsidRPr="00EA6804">
        <w:t>- The further investigation is essential that how does beamforming affect the initial access procedure</w:t>
      </w:r>
    </w:p>
    <w:p w:rsidR="00697A46" w:rsidRPr="00EA6804" w:rsidRDefault="00697A46" w:rsidP="00697A46">
      <w:pPr>
        <w:pStyle w:val="EditorsNote"/>
      </w:pPr>
      <w:r w:rsidRPr="00EA6804">
        <w:t>- TP analysis is FFS.</w:t>
      </w:r>
    </w:p>
    <w:p w:rsidR="00697A46" w:rsidRPr="00EA6804" w:rsidRDefault="00697A46" w:rsidP="00697A46">
      <w:pPr>
        <w:pStyle w:val="H6"/>
      </w:pPr>
      <w:r w:rsidRPr="00EA6804">
        <w:lastRenderedPageBreak/>
        <w:t>6.3.3.4.1</w:t>
      </w:r>
      <w:r w:rsidRPr="00EA6804">
        <w:tab/>
        <w:t>Test purpose</w:t>
      </w:r>
    </w:p>
    <w:p w:rsidR="00697A46" w:rsidRPr="00EA6804" w:rsidRDefault="00697A46" w:rsidP="00697A46">
      <w:r w:rsidRPr="00EA6804">
        <w:t>To verify that the PRACH time mask meets the requirements given in 6.3.3.4.5.</w:t>
      </w:r>
    </w:p>
    <w:p w:rsidR="00697A46" w:rsidRPr="00EA6804" w:rsidRDefault="00697A46" w:rsidP="00697A46">
      <w:pPr>
        <w:rPr>
          <w:lang w:eastAsia="ko-KR"/>
        </w:rPr>
      </w:pPr>
      <w:r w:rsidRPr="00EA6804">
        <w:t>The time mask for PRACH time mask defines the transient period(s) allowed between transmit OFF power and transmit ON power when transmitting the PRACH.</w:t>
      </w:r>
    </w:p>
    <w:p w:rsidR="00697A46" w:rsidRPr="00EA6804" w:rsidRDefault="00697A46" w:rsidP="00697A46">
      <w:pPr>
        <w:rPr>
          <w:lang w:eastAsia="ko-KR"/>
        </w:rPr>
      </w:pPr>
      <w:r w:rsidRPr="00EA6804">
        <w:rPr>
          <w:lang w:eastAsia="ko-KR"/>
        </w:rPr>
        <w:t>Tran</w:t>
      </w:r>
      <w:r w:rsidRPr="00EA6804">
        <w:t>smission of the wrong power increases interference to other channels, or increases transmission errors in the uplink channel.</w:t>
      </w:r>
    </w:p>
    <w:p w:rsidR="00697A46" w:rsidRPr="00EA6804" w:rsidRDefault="00697A46" w:rsidP="00697A46">
      <w:pPr>
        <w:pStyle w:val="H6"/>
      </w:pPr>
      <w:r w:rsidRPr="00EA6804">
        <w:t>6.3.3.4.2</w:t>
      </w:r>
      <w:r w:rsidRPr="00EA6804">
        <w:tab/>
        <w:t>Test applicability</w:t>
      </w:r>
    </w:p>
    <w:p w:rsidR="00697A46" w:rsidRPr="00EA6804" w:rsidRDefault="00697A46" w:rsidP="00697A46">
      <w:r w:rsidRPr="00EA6804">
        <w:t>This test case applies to all types of NR UE release 15 and forward.</w:t>
      </w:r>
    </w:p>
    <w:p w:rsidR="00697A46" w:rsidRPr="00EA6804" w:rsidRDefault="00697A46" w:rsidP="00697A46">
      <w:pPr>
        <w:pStyle w:val="H6"/>
      </w:pPr>
      <w:r w:rsidRPr="00EA6804">
        <w:t>6.3.3.4.3</w:t>
      </w:r>
      <w:r w:rsidRPr="00EA6804">
        <w:tab/>
        <w:t>Minimum conformance requirements</w:t>
      </w:r>
    </w:p>
    <w:p w:rsidR="00697A46" w:rsidRPr="00EA6804" w:rsidRDefault="00697A46" w:rsidP="00697A46">
      <w:r w:rsidRPr="00EA6804">
        <w:t>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Meas=Link angle).</w:t>
      </w:r>
    </w:p>
    <w:p w:rsidR="00697A46" w:rsidRPr="00EA6804" w:rsidRDefault="00697A46" w:rsidP="00697A46">
      <w:r w:rsidRPr="00EA6804">
        <w:t>The PRACH ON power is specified as the mean power over the PRACH measurement period excluding any transient periods as shown in Figure 6.3.3.4.3-1. The measurement period for different PRACH preamble format is specified in Table 6.3.3.4.3-1.</w:t>
      </w:r>
    </w:p>
    <w:p w:rsidR="00697A46" w:rsidRPr="00EA6804" w:rsidRDefault="00697A46" w:rsidP="00697A46">
      <w:pPr>
        <w:pStyle w:val="TH"/>
      </w:pPr>
      <w:r w:rsidRPr="00EA6804">
        <w:t>Table 6.3.3.4.3-1: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5"/>
        <w:gridCol w:w="1116"/>
        <w:gridCol w:w="3865"/>
      </w:tblGrid>
      <w:tr w:rsidR="00697A46" w:rsidRPr="00EA6804" w:rsidTr="002566FA">
        <w:trPr>
          <w:jc w:val="center"/>
        </w:trPr>
        <w:tc>
          <w:tcPr>
            <w:tcW w:w="1125" w:type="dxa"/>
            <w:shd w:val="clear" w:color="auto" w:fill="auto"/>
            <w:vAlign w:val="center"/>
          </w:tcPr>
          <w:p w:rsidR="00697A46" w:rsidRPr="00EA6804" w:rsidRDefault="00697A46" w:rsidP="002566FA">
            <w:pPr>
              <w:pStyle w:val="TAH"/>
              <w:rPr>
                <w:rFonts w:eastAsia="Batang" w:cs="Arial"/>
                <w:szCs w:val="22"/>
              </w:rPr>
            </w:pPr>
            <w:r w:rsidRPr="00EA6804">
              <w:rPr>
                <w:rFonts w:eastAsia="Batang" w:cs="Arial"/>
                <w:szCs w:val="22"/>
              </w:rPr>
              <w:t>Format</w:t>
            </w:r>
          </w:p>
        </w:tc>
        <w:tc>
          <w:tcPr>
            <w:tcW w:w="1116" w:type="dxa"/>
            <w:vAlign w:val="center"/>
          </w:tcPr>
          <w:p w:rsidR="00697A46" w:rsidRPr="00EA6804" w:rsidRDefault="00697A46" w:rsidP="002566FA">
            <w:pPr>
              <w:pStyle w:val="TAH"/>
              <w:rPr>
                <w:rFonts w:cs="Arial"/>
                <w:szCs w:val="22"/>
              </w:rPr>
            </w:pPr>
            <w:r w:rsidRPr="00EA6804">
              <w:rPr>
                <w:rFonts w:cs="Arial"/>
                <w:szCs w:val="22"/>
              </w:rPr>
              <w:t>SCS</w:t>
            </w:r>
          </w:p>
        </w:tc>
        <w:tc>
          <w:tcPr>
            <w:tcW w:w="3865" w:type="dxa"/>
            <w:vAlign w:val="center"/>
          </w:tcPr>
          <w:p w:rsidR="00697A46" w:rsidRPr="00EA6804" w:rsidRDefault="00697A46" w:rsidP="002566FA">
            <w:pPr>
              <w:pStyle w:val="TAH"/>
              <w:rPr>
                <w:rFonts w:eastAsia="Batang" w:cs="Arial"/>
                <w:szCs w:val="22"/>
              </w:rPr>
            </w:pPr>
            <w:r w:rsidRPr="00EA6804">
              <w:rPr>
                <w:rFonts w:cs="Arial"/>
                <w:szCs w:val="22"/>
              </w:rPr>
              <w:t>Measurement period</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A</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t>0.035677</w:t>
            </w:r>
            <w:r w:rsidRPr="00EA6804">
              <w:rPr>
                <w:rFonts w:cs="Arial"/>
                <w:szCs w:val="22"/>
              </w:rPr>
              <w:t xml:space="preserve">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0.017839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0.071354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0.035677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A</w:t>
            </w:r>
            <w:r w:rsidRPr="00EA6804">
              <w:rPr>
                <w:rFonts w:cs="Arial"/>
                <w:szCs w:val="22"/>
                <w:vertAlign w:val="subscript"/>
              </w:rPr>
              <w:t>3</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0.107031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0.053516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eastAsia="Batang" w:cs="Arial"/>
                <w:szCs w:val="22"/>
              </w:rPr>
            </w:pPr>
            <w:r w:rsidRPr="00EA6804">
              <w:rPr>
                <w:rFonts w:cs="Arial"/>
                <w:szCs w:val="22"/>
              </w:rPr>
              <w:t>B</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0.035091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0.0175455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B</w:t>
            </w:r>
            <w:r w:rsidRPr="00EA6804">
              <w:rPr>
                <w:rFonts w:cs="Arial"/>
                <w:szCs w:val="22"/>
                <w:vertAlign w:val="subscript"/>
              </w:rPr>
              <w:t>4</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0.207617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0.103809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1</w:t>
            </w:r>
            <w:r w:rsidRPr="00EA6804">
              <w:rPr>
                <w:rFonts w:cs="Arial"/>
                <w:szCs w:val="22"/>
              </w:rPr>
              <w:t>/B</w:t>
            </w:r>
            <w:r w:rsidRPr="00EA6804">
              <w:rPr>
                <w:rFonts w:cs="Arial"/>
                <w:szCs w:val="22"/>
                <w:vertAlign w:val="subscript"/>
              </w:rPr>
              <w:t>1</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t>0.035677</w:t>
            </w:r>
            <w:r w:rsidRPr="00EA6804">
              <w:rPr>
                <w:rFonts w:cs="Arial"/>
                <w:szCs w:val="22"/>
              </w:rPr>
              <w:t xml:space="preserve"> ms for front X1 occasion</w:t>
            </w:r>
            <w:r w:rsidRPr="00EA6804">
              <w:rPr>
                <w:rFonts w:cs="Arial"/>
                <w:szCs w:val="22"/>
              </w:rPr>
              <w:br/>
              <w:t>0.035091 ms for last occasion</w:t>
            </w:r>
          </w:p>
          <w:p w:rsidR="00697A46" w:rsidRPr="00EA6804" w:rsidRDefault="00697A46" w:rsidP="002566FA">
            <w:pPr>
              <w:pStyle w:val="TAC"/>
              <w:rPr>
                <w:rFonts w:cs="Arial"/>
                <w:szCs w:val="22"/>
              </w:rPr>
            </w:pPr>
            <w:r w:rsidRPr="00EA6804">
              <w:rPr>
                <w:rFonts w:cs="Arial"/>
                <w:szCs w:val="22"/>
              </w:rPr>
              <w:t>X1 = [2,5]</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0.017839 ms for front X1occasion</w:t>
            </w:r>
            <w:r w:rsidRPr="00EA6804">
              <w:rPr>
                <w:rFonts w:cs="Arial"/>
                <w:szCs w:val="22"/>
              </w:rPr>
              <w:br/>
              <w:t>0.017546 ms for last occasion</w:t>
            </w:r>
          </w:p>
          <w:p w:rsidR="00697A46" w:rsidRPr="00EA6804" w:rsidRDefault="00697A46" w:rsidP="002566FA">
            <w:pPr>
              <w:pStyle w:val="TAC"/>
              <w:rPr>
                <w:rFonts w:cs="Arial"/>
                <w:szCs w:val="22"/>
              </w:rPr>
            </w:pPr>
            <w:r w:rsidRPr="00EA6804">
              <w:rPr>
                <w:rFonts w:cs="Arial"/>
                <w:szCs w:val="22"/>
              </w:rPr>
              <w:t>X1 = [2,5]</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2</w:t>
            </w:r>
            <w:r w:rsidRPr="00EA6804">
              <w:rPr>
                <w:rFonts w:cs="Arial"/>
                <w:szCs w:val="22"/>
              </w:rPr>
              <w:t>/B</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0.071354 ms for front X2 occasion</w:t>
            </w:r>
            <w:r w:rsidRPr="00EA6804">
              <w:rPr>
                <w:rFonts w:cs="Arial"/>
                <w:szCs w:val="22"/>
              </w:rPr>
              <w:br/>
              <w:t>0.069596 ms for last occasion</w:t>
            </w:r>
          </w:p>
          <w:p w:rsidR="00697A46" w:rsidRPr="00EA6804" w:rsidRDefault="00697A46" w:rsidP="002566FA">
            <w:pPr>
              <w:pStyle w:val="TAC"/>
              <w:rPr>
                <w:rFonts w:cs="Arial"/>
                <w:szCs w:val="22"/>
              </w:rPr>
            </w:pPr>
            <w:r w:rsidRPr="00EA6804">
              <w:rPr>
                <w:rFonts w:cs="Arial"/>
                <w:szCs w:val="22"/>
              </w:rPr>
              <w:t>X2 = [1,2]</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0.035677 ms for front X2 occasion</w:t>
            </w:r>
            <w:r w:rsidRPr="00EA6804">
              <w:rPr>
                <w:rFonts w:cs="Arial"/>
                <w:szCs w:val="22"/>
              </w:rPr>
              <w:br/>
              <w:t>0.034798 ms for last occasion</w:t>
            </w:r>
          </w:p>
          <w:p w:rsidR="00697A46" w:rsidRPr="00EA6804" w:rsidRDefault="00697A46" w:rsidP="002566FA">
            <w:pPr>
              <w:pStyle w:val="TAC"/>
              <w:rPr>
                <w:rFonts w:cs="Arial"/>
                <w:szCs w:val="22"/>
              </w:rPr>
            </w:pPr>
            <w:r w:rsidRPr="00EA6804">
              <w:rPr>
                <w:rFonts w:cs="Arial"/>
                <w:szCs w:val="22"/>
              </w:rPr>
              <w:t>X2 = [1,2]</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A</w:t>
            </w:r>
            <w:r w:rsidRPr="00EA6804">
              <w:rPr>
                <w:rFonts w:cs="Arial"/>
                <w:szCs w:val="22"/>
                <w:vertAlign w:val="subscript"/>
              </w:rPr>
              <w:t>3</w:t>
            </w:r>
            <w:r w:rsidRPr="00EA6804">
              <w:rPr>
                <w:rFonts w:cs="Arial"/>
                <w:szCs w:val="22"/>
              </w:rPr>
              <w:t>/B</w:t>
            </w:r>
            <w:r w:rsidRPr="00EA6804">
              <w:rPr>
                <w:rFonts w:cs="Arial"/>
                <w:szCs w:val="22"/>
                <w:vertAlign w:val="subscript"/>
              </w:rPr>
              <w:t>3</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0.107031 ms for first occasion</w:t>
            </w:r>
            <w:r w:rsidRPr="00EA6804">
              <w:rPr>
                <w:rFonts w:cs="Arial"/>
                <w:szCs w:val="22"/>
              </w:rPr>
              <w:br/>
              <w:t>0.104101 ms for second occasion</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0.053515 ms for first occasion</w:t>
            </w:r>
            <w:r w:rsidRPr="00EA6804">
              <w:rPr>
                <w:rFonts w:cs="Arial"/>
                <w:szCs w:val="22"/>
              </w:rPr>
              <w:br/>
              <w:t>0.052050 ms for second occasion</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C</w:t>
            </w:r>
            <w:r w:rsidRPr="00EA6804">
              <w:rPr>
                <w:rFonts w:cs="Arial"/>
                <w:szCs w:val="22"/>
                <w:vertAlign w:val="subscript"/>
              </w:rPr>
              <w:t>0</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0.026758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0.013379 ms</w:t>
            </w:r>
          </w:p>
        </w:tc>
      </w:tr>
      <w:tr w:rsidR="00697A46" w:rsidRPr="00EA6804" w:rsidTr="002566FA">
        <w:trPr>
          <w:jc w:val="center"/>
        </w:trPr>
        <w:tc>
          <w:tcPr>
            <w:tcW w:w="1125" w:type="dxa"/>
            <w:vMerge w:val="restart"/>
            <w:shd w:val="clear" w:color="auto" w:fill="auto"/>
            <w:vAlign w:val="center"/>
          </w:tcPr>
          <w:p w:rsidR="00697A46" w:rsidRPr="00EA6804" w:rsidRDefault="00697A46" w:rsidP="002566FA">
            <w:pPr>
              <w:pStyle w:val="TAC"/>
              <w:rPr>
                <w:rFonts w:cs="Arial"/>
                <w:szCs w:val="22"/>
              </w:rPr>
            </w:pPr>
            <w:r w:rsidRPr="00EA6804">
              <w:rPr>
                <w:rFonts w:cs="Arial"/>
                <w:szCs w:val="22"/>
              </w:rPr>
              <w:t>C</w:t>
            </w:r>
            <w:r w:rsidRPr="00EA6804">
              <w:rPr>
                <w:rFonts w:cs="Arial"/>
                <w:szCs w:val="22"/>
                <w:vertAlign w:val="subscript"/>
              </w:rPr>
              <w:t>2</w:t>
            </w:r>
          </w:p>
        </w:tc>
        <w:tc>
          <w:tcPr>
            <w:tcW w:w="1116" w:type="dxa"/>
          </w:tcPr>
          <w:p w:rsidR="00697A46" w:rsidRPr="00EA6804" w:rsidRDefault="00697A46" w:rsidP="002566FA">
            <w:pPr>
              <w:pStyle w:val="TAR"/>
              <w:jc w:val="center"/>
              <w:rPr>
                <w:szCs w:val="22"/>
              </w:rPr>
            </w:pPr>
            <w:r w:rsidRPr="00EA6804">
              <w:rPr>
                <w:szCs w:val="22"/>
              </w:rPr>
              <w:t>60 kHz</w:t>
            </w:r>
          </w:p>
        </w:tc>
        <w:tc>
          <w:tcPr>
            <w:tcW w:w="3865" w:type="dxa"/>
            <w:vAlign w:val="center"/>
          </w:tcPr>
          <w:p w:rsidR="00697A46" w:rsidRPr="00EA6804" w:rsidRDefault="00697A46" w:rsidP="002566FA">
            <w:pPr>
              <w:pStyle w:val="TAC"/>
              <w:rPr>
                <w:rFonts w:cs="Arial"/>
                <w:szCs w:val="22"/>
              </w:rPr>
            </w:pPr>
            <w:r w:rsidRPr="00EA6804">
              <w:rPr>
                <w:rFonts w:cs="Arial"/>
                <w:szCs w:val="22"/>
              </w:rPr>
              <w:t>0.083333 ms</w:t>
            </w:r>
          </w:p>
        </w:tc>
      </w:tr>
      <w:tr w:rsidR="00697A46" w:rsidRPr="00EA6804" w:rsidTr="002566FA">
        <w:trPr>
          <w:jc w:val="center"/>
        </w:trPr>
        <w:tc>
          <w:tcPr>
            <w:tcW w:w="1125" w:type="dxa"/>
            <w:vMerge/>
            <w:shd w:val="clear" w:color="auto" w:fill="auto"/>
            <w:vAlign w:val="center"/>
          </w:tcPr>
          <w:p w:rsidR="00697A46" w:rsidRPr="00EA6804" w:rsidRDefault="00697A46" w:rsidP="002566FA">
            <w:pPr>
              <w:pStyle w:val="TAC"/>
              <w:rPr>
                <w:rFonts w:cs="Arial"/>
                <w:szCs w:val="22"/>
              </w:rPr>
            </w:pPr>
          </w:p>
        </w:tc>
        <w:tc>
          <w:tcPr>
            <w:tcW w:w="1116" w:type="dxa"/>
          </w:tcPr>
          <w:p w:rsidR="00697A46" w:rsidRPr="00EA6804" w:rsidRDefault="00697A46" w:rsidP="002566FA">
            <w:pPr>
              <w:pStyle w:val="TAR"/>
              <w:jc w:val="center"/>
              <w:rPr>
                <w:szCs w:val="22"/>
              </w:rPr>
            </w:pPr>
            <w:r w:rsidRPr="00EA6804">
              <w:rPr>
                <w:szCs w:val="22"/>
              </w:rPr>
              <w:t>120 kHz</w:t>
            </w:r>
          </w:p>
        </w:tc>
        <w:tc>
          <w:tcPr>
            <w:tcW w:w="3865" w:type="dxa"/>
            <w:vAlign w:val="center"/>
          </w:tcPr>
          <w:p w:rsidR="00697A46" w:rsidRPr="00EA6804" w:rsidRDefault="00697A46" w:rsidP="002566FA">
            <w:pPr>
              <w:pStyle w:val="TAC"/>
              <w:rPr>
                <w:rFonts w:cs="Arial"/>
                <w:szCs w:val="22"/>
              </w:rPr>
            </w:pPr>
            <w:r w:rsidRPr="00EA6804">
              <w:rPr>
                <w:rFonts w:cs="Arial"/>
                <w:szCs w:val="22"/>
              </w:rPr>
              <w:t>0.0416667 ms</w:t>
            </w:r>
          </w:p>
        </w:tc>
      </w:tr>
      <w:tr w:rsidR="00697A46" w:rsidRPr="00EA6804" w:rsidTr="002566FA">
        <w:trPr>
          <w:jc w:val="center"/>
        </w:trPr>
        <w:tc>
          <w:tcPr>
            <w:tcW w:w="6106" w:type="dxa"/>
            <w:gridSpan w:val="3"/>
            <w:shd w:val="clear" w:color="auto" w:fill="auto"/>
            <w:vAlign w:val="center"/>
          </w:tcPr>
          <w:p w:rsidR="00697A46" w:rsidRPr="00EA6804" w:rsidRDefault="00697A46" w:rsidP="002566FA">
            <w:pPr>
              <w:pStyle w:val="TAN"/>
            </w:pPr>
            <w:r w:rsidRPr="00EA6804">
              <w:t>NOTE: For PRACH on PRACH occasion start from begin of 0ms or 0.5ms boundary, the measurement period will plus 0.032552μs</w:t>
            </w:r>
          </w:p>
        </w:tc>
      </w:tr>
    </w:tbl>
    <w:p w:rsidR="00697A46" w:rsidRPr="00EA6804" w:rsidRDefault="00697A46" w:rsidP="00697A46"/>
    <w:p w:rsidR="00697A46" w:rsidRPr="00EA6804" w:rsidRDefault="00697A46" w:rsidP="00697A46">
      <w:pPr>
        <w:pStyle w:val="TH"/>
        <w:rPr>
          <w:lang w:eastAsia="sv-SE"/>
        </w:rPr>
      </w:pPr>
      <w:r>
        <w:rPr>
          <w:noProof/>
          <w:lang w:val="en-US" w:eastAsia="zh-CN"/>
        </w:rPr>
        <w:lastRenderedPageBreak/>
        <w:drawing>
          <wp:inline distT="0" distB="0" distL="0" distR="0">
            <wp:extent cx="5829300" cy="170497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829300" cy="1704975"/>
                    </a:xfrm>
                    <a:prstGeom prst="rect">
                      <a:avLst/>
                    </a:prstGeom>
                    <a:noFill/>
                    <a:ln w="9525">
                      <a:noFill/>
                      <a:miter lim="800000"/>
                      <a:headEnd/>
                      <a:tailEnd/>
                    </a:ln>
                  </pic:spPr>
                </pic:pic>
              </a:graphicData>
            </a:graphic>
          </wp:inline>
        </w:drawing>
      </w:r>
    </w:p>
    <w:p w:rsidR="00697A46" w:rsidRPr="00EA6804" w:rsidRDefault="00697A46" w:rsidP="00697A46">
      <w:pPr>
        <w:pStyle w:val="TF"/>
      </w:pPr>
      <w:r w:rsidRPr="00EA6804">
        <w:t>Figure 6.3.3.4.3-1: PRACH ON/OFF time mask</w:t>
      </w:r>
    </w:p>
    <w:p w:rsidR="00697A46" w:rsidRPr="00EA6804" w:rsidRDefault="00697A46" w:rsidP="00697A46">
      <w:pPr>
        <w:rPr>
          <w:rFonts w:eastAsia="SimSun"/>
        </w:rPr>
      </w:pPr>
    </w:p>
    <w:p w:rsidR="00697A46" w:rsidRPr="00EA6804" w:rsidRDefault="00697A46" w:rsidP="00697A46">
      <w:r w:rsidRPr="00EA6804">
        <w:t>The normative reference for this requirement is TS 38.101-2 [3] clause 6.3.3.4.</w:t>
      </w:r>
    </w:p>
    <w:p w:rsidR="00697A46" w:rsidRPr="00EA6804" w:rsidRDefault="00697A46" w:rsidP="00697A46">
      <w:pPr>
        <w:pStyle w:val="H6"/>
      </w:pPr>
      <w:r w:rsidRPr="00EA6804">
        <w:t>6.3.3.4.4</w:t>
      </w:r>
      <w:r w:rsidRPr="00EA6804">
        <w:tab/>
        <w:t>Test description</w:t>
      </w:r>
    </w:p>
    <w:p w:rsidR="00697A46" w:rsidRPr="00EA6804" w:rsidRDefault="00697A46" w:rsidP="00697A46">
      <w:pPr>
        <w:pStyle w:val="H6"/>
      </w:pPr>
      <w:r w:rsidRPr="00EA6804">
        <w:t>6.3.3.4.4.1</w:t>
      </w:r>
      <w:r w:rsidRPr="00EA6804">
        <w:tab/>
        <w:t>Initial condition</w:t>
      </w:r>
    </w:p>
    <w:p w:rsidR="00697A46" w:rsidRPr="00EA6804" w:rsidRDefault="00697A46" w:rsidP="00697A46">
      <w:r w:rsidRPr="00EA6804">
        <w:t>Initial conditions are a set of test configurations the UE needs to be tested in and the steps for the SS to take with the UE to reach the correct measurement state.</w:t>
      </w:r>
    </w:p>
    <w:p w:rsidR="00697A46" w:rsidRPr="00EA6804" w:rsidRDefault="00697A46" w:rsidP="00697A46">
      <w:r w:rsidRPr="00EA6804">
        <w:t>The initial test configurations consist of environmental conditions, test frequencies, test channel bandwidths and sub-carrier spacing based on NR operating bands specified in t</w:t>
      </w:r>
      <w:ins w:id="545" w:author="张玉凤" w:date="2021-10-22T16:59:00Z">
        <w:r>
          <w:rPr>
            <w:rFonts w:hint="eastAsia"/>
            <w:lang w:eastAsia="zh-CN"/>
          </w:rPr>
          <w:t>T</w:t>
        </w:r>
      </w:ins>
      <w:r w:rsidRPr="00EA6804">
        <w:t>able 5.</w:t>
      </w:r>
      <w:del w:id="546" w:author="张玉凤" w:date="2021-10-22T16:59:00Z">
        <w:r w:rsidRPr="00EA6804" w:rsidDel="00697A46">
          <w:delText>2</w:delText>
        </w:r>
      </w:del>
      <w:ins w:id="547" w:author="张玉凤" w:date="2021-10-22T16:59:00Z">
        <w:r>
          <w:rPr>
            <w:rFonts w:hint="eastAsia"/>
            <w:lang w:eastAsia="zh-CN"/>
          </w:rPr>
          <w:t>3.5</w:t>
        </w:r>
      </w:ins>
      <w:r w:rsidRPr="00EA6804">
        <w:t xml:space="preserve">-1. All of these configurations shall be tested with applicable test parameters for each combination of test channel bandwidth and sub-carrier spacing, and are shown in </w:t>
      </w:r>
      <w:ins w:id="548" w:author="张玉凤" w:date="2021-10-22T16:59:00Z">
        <w:r>
          <w:rPr>
            <w:rFonts w:hint="eastAsia"/>
            <w:lang w:eastAsia="zh-CN"/>
          </w:rPr>
          <w:t>T</w:t>
        </w:r>
      </w:ins>
      <w:del w:id="549" w:author="张玉凤" w:date="2021-10-22T16:59:00Z">
        <w:r w:rsidRPr="00EA6804" w:rsidDel="00697A46">
          <w:delText>t</w:delText>
        </w:r>
      </w:del>
      <w:r w:rsidRPr="00EA6804">
        <w:t>able 6.3.3.4.4.1-1. The details of the uplink reference measurement channels (RMCs) are specified in Annexes A.2. Configurations of PDSCH and PDCCH before measurement are specified in Annex C.2.</w:t>
      </w:r>
    </w:p>
    <w:p w:rsidR="00697A46" w:rsidRPr="00EA6804" w:rsidRDefault="00697A46" w:rsidP="00697A46">
      <w:pPr>
        <w:pStyle w:val="TH"/>
      </w:pPr>
      <w:r w:rsidRPr="00EA6804">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7"/>
        <w:gridCol w:w="5066"/>
      </w:tblGrid>
      <w:tr w:rsidR="00697A46" w:rsidRPr="00EA6804" w:rsidTr="002566FA">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697A46" w:rsidRPr="00EA6804" w:rsidRDefault="00697A46" w:rsidP="002566FA">
            <w:pPr>
              <w:pStyle w:val="TAH"/>
            </w:pPr>
            <w:r w:rsidRPr="00EA6804">
              <w:t>Initial Conditions</w:t>
            </w:r>
          </w:p>
        </w:tc>
      </w:tr>
      <w:tr w:rsidR="00697A46" w:rsidRPr="00EA6804" w:rsidTr="002566FA">
        <w:tc>
          <w:tcPr>
            <w:tcW w:w="2429" w:type="pct"/>
            <w:shd w:val="clear" w:color="auto" w:fill="auto"/>
          </w:tcPr>
          <w:p w:rsidR="00697A46" w:rsidRPr="00EA6804" w:rsidRDefault="00697A46" w:rsidP="002566FA">
            <w:pPr>
              <w:pStyle w:val="TAL"/>
            </w:pPr>
            <w:r w:rsidRPr="00EA6804">
              <w:t>Test Environment as specified in TS 38.508-1 [10] subclause 4.1</w:t>
            </w:r>
          </w:p>
        </w:tc>
        <w:tc>
          <w:tcPr>
            <w:tcW w:w="2571" w:type="pct"/>
          </w:tcPr>
          <w:p w:rsidR="00697A46" w:rsidRPr="00EA6804" w:rsidRDefault="00697A46" w:rsidP="002566FA">
            <w:pPr>
              <w:pStyle w:val="TAL"/>
              <w:rPr>
                <w:lang w:eastAsia="ko-KR"/>
              </w:rPr>
            </w:pPr>
            <w:r w:rsidRPr="00E4102E">
              <w:rPr>
                <w:lang w:eastAsia="ko-KR"/>
              </w:rPr>
              <w:t>Normal, TL, TH</w:t>
            </w:r>
          </w:p>
        </w:tc>
      </w:tr>
      <w:tr w:rsidR="00697A46" w:rsidRPr="00EA6804" w:rsidTr="002566FA">
        <w:tc>
          <w:tcPr>
            <w:tcW w:w="2429" w:type="pct"/>
            <w:shd w:val="clear" w:color="auto" w:fill="auto"/>
          </w:tcPr>
          <w:p w:rsidR="00697A46" w:rsidRPr="00EA6804" w:rsidRDefault="00697A46" w:rsidP="002566FA">
            <w:pPr>
              <w:pStyle w:val="TAL"/>
            </w:pPr>
            <w:r w:rsidRPr="00EA6804">
              <w:t>Test Frequencies as specified in TS 38.508-1 [10] subclause 4.3.1</w:t>
            </w:r>
          </w:p>
        </w:tc>
        <w:tc>
          <w:tcPr>
            <w:tcW w:w="2571" w:type="pct"/>
          </w:tcPr>
          <w:p w:rsidR="00697A46" w:rsidRPr="00EA6804" w:rsidRDefault="00697A46" w:rsidP="002566FA">
            <w:pPr>
              <w:pStyle w:val="TAL"/>
              <w:rPr>
                <w:lang w:eastAsia="ko-KR"/>
              </w:rPr>
            </w:pPr>
            <w:r w:rsidRPr="00EA6804">
              <w:rPr>
                <w:lang w:eastAsia="ko-KR"/>
              </w:rPr>
              <w:t>Mid range</w:t>
            </w:r>
          </w:p>
        </w:tc>
      </w:tr>
      <w:tr w:rsidR="00697A46" w:rsidRPr="00EA6804" w:rsidTr="002566FA">
        <w:tc>
          <w:tcPr>
            <w:tcW w:w="2429" w:type="pct"/>
            <w:shd w:val="clear" w:color="auto" w:fill="auto"/>
          </w:tcPr>
          <w:p w:rsidR="00697A46" w:rsidRPr="00EA6804" w:rsidRDefault="00697A46" w:rsidP="002566FA">
            <w:pPr>
              <w:pStyle w:val="TAL"/>
            </w:pPr>
            <w:r w:rsidRPr="00EA6804">
              <w:t>Test Channel Bandwidths as specified in TS 38.508-1 [10] subclause 4.3.1</w:t>
            </w:r>
          </w:p>
        </w:tc>
        <w:tc>
          <w:tcPr>
            <w:tcW w:w="2571" w:type="pct"/>
          </w:tcPr>
          <w:p w:rsidR="00697A46" w:rsidRPr="00EA6804" w:rsidRDefault="00697A46" w:rsidP="002566FA">
            <w:pPr>
              <w:pStyle w:val="TAL"/>
              <w:rPr>
                <w:lang w:eastAsia="ko-KR"/>
              </w:rPr>
            </w:pPr>
            <w:r w:rsidRPr="00EA6804">
              <w:rPr>
                <w:lang w:eastAsia="ko-KR"/>
              </w:rPr>
              <w:t>Lowest, Mid, Highest</w:t>
            </w:r>
          </w:p>
        </w:tc>
      </w:tr>
      <w:tr w:rsidR="00697A46" w:rsidRPr="00EA6804" w:rsidTr="002566FA">
        <w:tc>
          <w:tcPr>
            <w:tcW w:w="2429" w:type="pct"/>
            <w:shd w:val="clear" w:color="auto" w:fill="auto"/>
          </w:tcPr>
          <w:p w:rsidR="00697A46" w:rsidRPr="00EA6804" w:rsidRDefault="00697A46" w:rsidP="002566FA">
            <w:pPr>
              <w:pStyle w:val="TAL"/>
            </w:pPr>
            <w:r w:rsidRPr="00EA6804">
              <w:t>Test SCS as specified in Table 5.3.5-1</w:t>
            </w:r>
          </w:p>
        </w:tc>
        <w:tc>
          <w:tcPr>
            <w:tcW w:w="2571" w:type="pct"/>
          </w:tcPr>
          <w:p w:rsidR="00697A46" w:rsidRPr="00EA6804" w:rsidRDefault="00697A46" w:rsidP="002566FA">
            <w:pPr>
              <w:pStyle w:val="TAL"/>
              <w:rPr>
                <w:lang w:eastAsia="ko-KR"/>
              </w:rPr>
            </w:pPr>
            <w:r w:rsidRPr="00EA6804">
              <w:rPr>
                <w:lang w:eastAsia="ko-KR"/>
              </w:rPr>
              <w:t>SCS defined in TS 38.211 [8] subclause 6.3.3.2</w:t>
            </w:r>
          </w:p>
        </w:tc>
      </w:tr>
      <w:tr w:rsidR="00697A46" w:rsidRPr="00EA6804" w:rsidTr="002566FA">
        <w:tc>
          <w:tcPr>
            <w:tcW w:w="5000" w:type="pct"/>
            <w:gridSpan w:val="2"/>
            <w:shd w:val="clear" w:color="auto" w:fill="auto"/>
          </w:tcPr>
          <w:p w:rsidR="00697A46" w:rsidRPr="00EA6804" w:rsidRDefault="00697A46" w:rsidP="002566FA">
            <w:pPr>
              <w:pStyle w:val="TAH"/>
            </w:pPr>
            <w:r w:rsidRPr="00EA6804">
              <w:t>PRACH preamble format</w:t>
            </w:r>
          </w:p>
        </w:tc>
      </w:tr>
      <w:tr w:rsidR="00697A46" w:rsidRPr="00EA6804" w:rsidTr="002566FA">
        <w:tc>
          <w:tcPr>
            <w:tcW w:w="2429" w:type="pct"/>
            <w:shd w:val="clear" w:color="auto" w:fill="auto"/>
          </w:tcPr>
          <w:p w:rsidR="00697A46" w:rsidRPr="00EA6804" w:rsidRDefault="00697A46" w:rsidP="002566FA">
            <w:pPr>
              <w:pStyle w:val="TAC"/>
              <w:jc w:val="left"/>
              <w:rPr>
                <w:lang w:eastAsia="ko-KR"/>
              </w:rPr>
            </w:pPr>
            <w:r w:rsidRPr="00EA6804">
              <w:rPr>
                <w:lang w:eastAsia="ko-KR"/>
              </w:rPr>
              <w:t>PRACH Configuration Index</w:t>
            </w:r>
          </w:p>
        </w:tc>
        <w:tc>
          <w:tcPr>
            <w:tcW w:w="2571" w:type="pct"/>
          </w:tcPr>
          <w:p w:rsidR="00697A46" w:rsidRPr="00EA6804" w:rsidRDefault="00697A46" w:rsidP="002566FA">
            <w:pPr>
              <w:pStyle w:val="TAH"/>
              <w:jc w:val="left"/>
              <w:rPr>
                <w:b w:val="0"/>
                <w:lang w:eastAsia="ko-KR"/>
              </w:rPr>
            </w:pPr>
            <w:r w:rsidRPr="00EA6804">
              <w:rPr>
                <w:b w:val="0"/>
                <w:lang w:eastAsia="ko-KR"/>
              </w:rPr>
              <w:t>[0]</w:t>
            </w:r>
          </w:p>
        </w:tc>
      </w:tr>
    </w:tbl>
    <w:p w:rsidR="00697A46" w:rsidRPr="00EA6804" w:rsidRDefault="00697A46" w:rsidP="00697A46">
      <w:pPr>
        <w:pStyle w:val="B10"/>
      </w:pPr>
    </w:p>
    <w:p w:rsidR="00697A46" w:rsidRPr="00EA6804" w:rsidRDefault="00697A46" w:rsidP="00697A46">
      <w:pPr>
        <w:pStyle w:val="B10"/>
      </w:pPr>
      <w:r w:rsidRPr="00EA6804">
        <w:t>1.</w:t>
      </w:r>
      <w:r w:rsidRPr="00EA6804">
        <w:tab/>
        <w:t>Connection between SS and UE is shown in TS 38.508-1 [10] Annex A, Figure A.3.3.1.1 for TE diagram and Figure A.3.4.1.1 for UE diagram.</w:t>
      </w:r>
    </w:p>
    <w:p w:rsidR="00697A46" w:rsidRPr="00EA6804" w:rsidRDefault="00697A46" w:rsidP="00697A46">
      <w:pPr>
        <w:pStyle w:val="B10"/>
      </w:pPr>
      <w:r w:rsidRPr="00EA6804">
        <w:t>2.</w:t>
      </w:r>
      <w:r w:rsidRPr="00EA6804">
        <w:tab/>
        <w:t>The parameter settings for the cell are set up according to TS 38.508-1 [10] subclause 4.4.3.</w:t>
      </w:r>
    </w:p>
    <w:p w:rsidR="00697A46" w:rsidRPr="00EA6804" w:rsidRDefault="00697A46" w:rsidP="00697A46">
      <w:pPr>
        <w:pStyle w:val="B10"/>
      </w:pPr>
      <w:r w:rsidRPr="00EA6804">
        <w:t>3.</w:t>
      </w:r>
      <w:r w:rsidRPr="00EA6804">
        <w:tab/>
        <w:t>Downlink signals are initially set up according to Annex C.0, C.1 and C.3.0 , and uplink signals according to Annex G.0, G.1 and G.3.0.</w:t>
      </w:r>
    </w:p>
    <w:p w:rsidR="00697A46" w:rsidRPr="00EA6804" w:rsidRDefault="00697A46" w:rsidP="00697A46">
      <w:pPr>
        <w:pStyle w:val="B10"/>
      </w:pPr>
      <w:r w:rsidRPr="00EA6804">
        <w:t>4.</w:t>
      </w:r>
      <w:r w:rsidRPr="00EA6804">
        <w:tab/>
        <w:t>Propagation conditions are set according to Annex B.0.</w:t>
      </w:r>
    </w:p>
    <w:p w:rsidR="00697A46" w:rsidRPr="00EA6804" w:rsidRDefault="00697A46" w:rsidP="00697A46">
      <w:pPr>
        <w:pStyle w:val="B10"/>
      </w:pPr>
      <w:r w:rsidRPr="00EA6804">
        <w:t>5.</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6.3.3.4.4.3.</w:t>
      </w:r>
    </w:p>
    <w:p w:rsidR="00697A46" w:rsidRPr="00EA6804" w:rsidRDefault="00697A46" w:rsidP="00697A46">
      <w:pPr>
        <w:pStyle w:val="H6"/>
      </w:pPr>
      <w:r w:rsidRPr="00EA6804">
        <w:t>6.3.3.4.4.2</w:t>
      </w:r>
      <w:r w:rsidRPr="00EA6804">
        <w:tab/>
        <w:t>Test procedure</w:t>
      </w:r>
    </w:p>
    <w:p w:rsidR="00697A46" w:rsidRPr="00EA6804" w:rsidRDefault="00697A46" w:rsidP="00697A46">
      <w:pPr>
        <w:pStyle w:val="B10"/>
      </w:pPr>
      <w:r w:rsidRPr="00EA6804">
        <w:t>1.</w:t>
      </w:r>
      <w:r w:rsidRPr="00EA6804">
        <w:tab/>
        <w:t>Set the UE in the Tx beam peak direction found with a 3D EIRP scan as performed in Annex K.1.1. Allow at least BEAM_SELECT_WAIT_TIME (NOTE 1) for the UE Tx beam selection to complete.</w:t>
      </w:r>
    </w:p>
    <w:p w:rsidR="00697A46" w:rsidRPr="00EA6804" w:rsidRDefault="00697A46" w:rsidP="00697A46">
      <w:pPr>
        <w:pStyle w:val="B10"/>
      </w:pPr>
      <w:r w:rsidRPr="00EA6804">
        <w:lastRenderedPageBreak/>
        <w:t>2.</w:t>
      </w:r>
      <w:r w:rsidRPr="00EA6804">
        <w:tab/>
        <w:t>The SS shall signal a Random Access Preamble ID via a PDCCH order to the UE and initiate a Non-contention based Random Access procedure.</w:t>
      </w:r>
    </w:p>
    <w:p w:rsidR="00697A46" w:rsidRPr="00EA6804" w:rsidRDefault="00697A46" w:rsidP="00697A46">
      <w:pPr>
        <w:pStyle w:val="B10"/>
      </w:pPr>
      <w:r w:rsidRPr="00EA6804">
        <w:t>3.</w:t>
      </w:r>
      <w:r w:rsidRPr="00EA6804">
        <w:tab/>
        <w:t>The UE shall send the signalled preamble to the SS.</w:t>
      </w:r>
    </w:p>
    <w:p w:rsidR="00697A46" w:rsidRPr="00EA6804" w:rsidRDefault="00697A46" w:rsidP="00697A46">
      <w:pPr>
        <w:pStyle w:val="B10"/>
      </w:pPr>
      <w:r w:rsidRPr="00EA6804">
        <w:t>4.</w:t>
      </w:r>
      <w:r w:rsidRPr="00EA6804">
        <w:tab/>
        <w:t>For UE transmission OFF power, measure UE EIRP in the Tx beam peak direction in the channel bandwidth of the radio access mode according to the test configuration, which shall meet the requirements described in Table 6.3.3.4.5-1.</w:t>
      </w:r>
      <w:r w:rsidRPr="00EA6804">
        <w:rPr>
          <w:color w:val="000000"/>
        </w:rPr>
        <w:t xml:space="preserve"> EIRP test procedure is defined in Annex K.1.3.</w:t>
      </w:r>
      <w:r w:rsidRPr="00EA6804">
        <w:t xml:space="preserve"> The period of the measurement shall be the slot prior to the PRACH transmission, excluding a transient period of 5 µs in the end of the slot and any DL periods. EIRP is calculated considering both polarizations, theta and phi.</w:t>
      </w:r>
    </w:p>
    <w:p w:rsidR="00697A46" w:rsidRPr="00EA6804" w:rsidRDefault="00697A46" w:rsidP="00697A46">
      <w:pPr>
        <w:pStyle w:val="B10"/>
      </w:pPr>
      <w:r w:rsidRPr="00EA6804">
        <w:t>5.</w:t>
      </w:r>
      <w:r w:rsidRPr="00EA6804">
        <w:tab/>
        <w:t xml:space="preserve">For UE transmission ON power, measure UE EIRP in the Tx beam peak direction in the channel bandwidth of the radio access mode according to the test configuration, which shall meet the requirements described in Table 6.3.3.4.5-1. EIRP test procedure is defined in </w:t>
      </w:r>
      <w:r w:rsidRPr="00EA6804">
        <w:rPr>
          <w:lang w:eastAsia="ko-KR"/>
        </w:rPr>
        <w:t>Annex K.1.3</w:t>
      </w:r>
      <w:r w:rsidRPr="00EA6804">
        <w:t>. The period of the measurement shall be the slot during the PRACH preamble transmission. EIRP is calculated considering both polarizations, theta and phi. For TDD, only slots consisting of only UL symbols are under test.</w:t>
      </w:r>
    </w:p>
    <w:p w:rsidR="00697A46" w:rsidRPr="00EA6804" w:rsidRDefault="00697A46" w:rsidP="00697A46">
      <w:pPr>
        <w:pStyle w:val="B10"/>
      </w:pPr>
      <w:r w:rsidRPr="00EA6804">
        <w:t>6.</w:t>
      </w:r>
      <w:r w:rsidRPr="00EA6804">
        <w:tab/>
        <w:t>For UE transmission OFF power, measure UE EIRP in the Tx beam peak direction in the channel bandwidth of the radio access mode according to the test configuration, which shall meet the requirements described in Table 6.3.3.2.5-1.</w:t>
      </w:r>
      <w:r w:rsidRPr="00EA6804">
        <w:rPr>
          <w:color w:val="000000"/>
        </w:rPr>
        <w:t xml:space="preserve"> EIRP test procedure is defined in Annex K.1.3.</w:t>
      </w:r>
      <w:r w:rsidRPr="00EA6804">
        <w:t xml:space="preserve"> The period of the measurement shall be the slot following the PUSCH transmission, excluding a transient period of 5 µs at the beginning of the slot and any DL periods. EIRP is calculated considering both polarizations, theta and phi. </w:t>
      </w:r>
    </w:p>
    <w:p w:rsidR="00697A46" w:rsidRPr="00EA6804" w:rsidRDefault="00697A46" w:rsidP="00697A46">
      <w:pPr>
        <w:pStyle w:val="B10"/>
      </w:pPr>
      <w:r w:rsidRPr="00EA6804">
        <w:rPr>
          <w:lang w:eastAsia="ko-KR"/>
        </w:rPr>
        <w:t>NOTE 1: The BEAM_SELEECT_WAIT_TIME default value is defined in Annex K.1.1.</w:t>
      </w:r>
    </w:p>
    <w:p w:rsidR="00697A46" w:rsidRPr="00EA6804" w:rsidRDefault="00697A46" w:rsidP="00697A46">
      <w:pPr>
        <w:pStyle w:val="H6"/>
      </w:pPr>
      <w:r w:rsidRPr="00EA6804">
        <w:t>6.3.3.4.4.3</w:t>
      </w:r>
      <w:r w:rsidRPr="00EA6804">
        <w:tab/>
        <w:t>Message contents</w:t>
      </w:r>
    </w:p>
    <w:p w:rsidR="00697A46" w:rsidRPr="00EA6804" w:rsidRDefault="00697A46" w:rsidP="00697A46">
      <w:r w:rsidRPr="00EA6804">
        <w:t xml:space="preserve">Message contents are according to TS 38.508-1 [10] subclause 4.6 with following exceptions: </w:t>
      </w:r>
    </w:p>
    <w:p w:rsidR="00697A46" w:rsidRPr="00EA6804" w:rsidRDefault="00697A46" w:rsidP="00697A46">
      <w:pPr>
        <w:pStyle w:val="TH"/>
      </w:pPr>
      <w:r w:rsidRPr="00EA6804">
        <w:rPr>
          <w:lang w:eastAsia="zh-CN"/>
        </w:rPr>
        <w:t>Table 6.3.3.4.4.3-1</w:t>
      </w:r>
      <w:r w:rsidRPr="00EA6804">
        <w:t xml:space="preserve">: </w:t>
      </w:r>
      <w:r w:rsidRPr="00EA6804">
        <w:rPr>
          <w:i/>
        </w:rPr>
        <w:t>RACH-ConfigCommon:</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pStyle w:val="TAH"/>
              <w:jc w:val="left"/>
              <w:rPr>
                <w:b w:val="0"/>
              </w:rPr>
            </w:pPr>
            <w:r w:rsidRPr="00EA6804">
              <w:rPr>
                <w:b w:val="0"/>
              </w:rPr>
              <w:t>Derivation Path: TS 38.508-1[5], Table 4.6.3-</w:t>
            </w:r>
            <w:r w:rsidRPr="00EA6804">
              <w:rPr>
                <w:b w:val="0"/>
                <w:lang w:eastAsia="ja-JP"/>
              </w:rPr>
              <w:t>128</w:t>
            </w:r>
          </w:p>
        </w:tc>
      </w:tr>
      <w:tr w:rsidR="00697A46" w:rsidRPr="00EA6804" w:rsidTr="002566FA">
        <w:tc>
          <w:tcPr>
            <w:tcW w:w="4535" w:type="dxa"/>
          </w:tcPr>
          <w:p w:rsidR="00697A46" w:rsidRPr="00EA6804" w:rsidRDefault="00697A46" w:rsidP="002566FA">
            <w:pPr>
              <w:pStyle w:val="TAH"/>
            </w:pPr>
            <w:r w:rsidRPr="00EA6804">
              <w:t>Information Element</w:t>
            </w:r>
          </w:p>
        </w:tc>
        <w:tc>
          <w:tcPr>
            <w:tcW w:w="2267" w:type="dxa"/>
          </w:tcPr>
          <w:p w:rsidR="00697A46" w:rsidRPr="00EA6804" w:rsidRDefault="00697A46" w:rsidP="002566FA">
            <w:pPr>
              <w:pStyle w:val="TAH"/>
            </w:pPr>
            <w:r w:rsidRPr="00EA6804">
              <w:t>Value/remark</w:t>
            </w:r>
          </w:p>
        </w:tc>
        <w:tc>
          <w:tcPr>
            <w:tcW w:w="1700" w:type="dxa"/>
          </w:tcPr>
          <w:p w:rsidR="00697A46" w:rsidRPr="00EA6804" w:rsidRDefault="00697A46" w:rsidP="002566FA">
            <w:pPr>
              <w:pStyle w:val="TAH"/>
            </w:pPr>
            <w:r w:rsidRPr="00EA6804">
              <w:t>Comment</w:t>
            </w:r>
          </w:p>
        </w:tc>
        <w:tc>
          <w:tcPr>
            <w:tcW w:w="1245" w:type="dxa"/>
          </w:tcPr>
          <w:p w:rsidR="00697A46" w:rsidRPr="00EA6804" w:rsidRDefault="00697A46" w:rsidP="002566FA">
            <w:pPr>
              <w:pStyle w:val="TAH"/>
            </w:pPr>
            <w:r w:rsidRPr="00EA6804">
              <w:t>Condition</w:t>
            </w:r>
          </w:p>
        </w:tc>
      </w:tr>
      <w:tr w:rsidR="00697A46" w:rsidRPr="00EA6804" w:rsidTr="002566FA">
        <w:tc>
          <w:tcPr>
            <w:tcW w:w="4535" w:type="dxa"/>
          </w:tcPr>
          <w:p w:rsidR="00697A46" w:rsidRPr="00EA6804" w:rsidRDefault="00697A46" w:rsidP="002566FA">
            <w:pPr>
              <w:pStyle w:val="TAL"/>
            </w:pPr>
            <w:r w:rsidRPr="00EA6804">
              <w:t xml:space="preserve">RACH-ConfigCommon::= </w:t>
            </w:r>
            <w:r w:rsidRPr="00EA6804">
              <w:rPr>
                <w:snapToGrid w:val="0"/>
              </w:rPr>
              <w:t xml:space="preserve">SEQUENCE </w:t>
            </w:r>
            <w:r w:rsidRPr="00EA6804">
              <w:t>{</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rach-ConfigGeneric</w:t>
            </w:r>
          </w:p>
        </w:tc>
        <w:tc>
          <w:tcPr>
            <w:tcW w:w="2267" w:type="dxa"/>
          </w:tcPr>
          <w:p w:rsidR="00697A46" w:rsidRPr="00EA6804" w:rsidRDefault="00697A46" w:rsidP="002566FA">
            <w:pPr>
              <w:pStyle w:val="TAL"/>
            </w:pPr>
            <w:r w:rsidRPr="00EA6804">
              <w:t>RACH-ConfigGeneric</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totalNumberOfRA-Preambles</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ssb-perRACH-OccasionAndCB-PreamblesPerSSB CHOICE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p>
        </w:tc>
      </w:tr>
      <w:tr w:rsidR="00697A46" w:rsidRPr="00EA6804" w:rsidTr="002566FA">
        <w:tc>
          <w:tcPr>
            <w:tcW w:w="4535" w:type="dxa"/>
          </w:tcPr>
          <w:p w:rsidR="00697A46" w:rsidRPr="00EA6804" w:rsidRDefault="00697A46" w:rsidP="002566FA">
            <w:pPr>
              <w:pStyle w:val="TAL"/>
            </w:pPr>
            <w:r w:rsidRPr="00EA6804">
              <w:t xml:space="preserve">    one</w:t>
            </w:r>
          </w:p>
        </w:tc>
        <w:tc>
          <w:tcPr>
            <w:tcW w:w="2267" w:type="dxa"/>
          </w:tcPr>
          <w:p w:rsidR="00697A46" w:rsidRPr="00EA6804" w:rsidRDefault="00697A46" w:rsidP="002566FA">
            <w:pPr>
              <w:pStyle w:val="TAL"/>
            </w:pPr>
            <w:r w:rsidRPr="00EA6804">
              <w:t>n4</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pPr>
            <w:r w:rsidRPr="00EA6804">
              <w:rPr>
                <w:lang w:eastAsia="ja-JP"/>
              </w:rPr>
              <w:t>FR2</w:t>
            </w:r>
          </w:p>
        </w:tc>
      </w:tr>
      <w:tr w:rsidR="00697A46" w:rsidRPr="00EA6804" w:rsidTr="002566FA">
        <w:tc>
          <w:tcPr>
            <w:tcW w:w="4535" w:type="dxa"/>
          </w:tcPr>
          <w:p w:rsidR="00697A46" w:rsidRPr="00EA6804" w:rsidRDefault="00697A46" w:rsidP="002566FA">
            <w:pPr>
              <w:pStyle w:val="TAL"/>
            </w:pPr>
            <w:r w:rsidRPr="00EA6804">
              <w:t xml:space="preserv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groupBconfigured </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ra-ContentionResolutionTimer</w:t>
            </w:r>
          </w:p>
        </w:tc>
        <w:tc>
          <w:tcPr>
            <w:tcW w:w="2267" w:type="dxa"/>
          </w:tcPr>
          <w:p w:rsidR="00697A46" w:rsidRPr="00EA6804" w:rsidRDefault="00697A46" w:rsidP="002566FA">
            <w:pPr>
              <w:pStyle w:val="TAL"/>
            </w:pPr>
            <w:r w:rsidRPr="00EA6804">
              <w:t>sf64</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rsrp-ThresholdSSB</w:t>
            </w:r>
          </w:p>
        </w:tc>
        <w:tc>
          <w:tcPr>
            <w:tcW w:w="2267" w:type="dxa"/>
          </w:tcPr>
          <w:p w:rsidR="00697A46" w:rsidRPr="00EA6804" w:rsidRDefault="00697A46" w:rsidP="002566FA">
            <w:pPr>
              <w:pStyle w:val="TAL"/>
            </w:pPr>
            <w:r w:rsidRPr="00EA6804">
              <w:t>RSRP-Range</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rsrp-ThresholdSSB-SUL</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p>
        </w:tc>
        <w:tc>
          <w:tcPr>
            <w:tcW w:w="2267" w:type="dxa"/>
          </w:tcPr>
          <w:p w:rsidR="00697A46" w:rsidRPr="00EA6804" w:rsidRDefault="00697A46" w:rsidP="002566FA">
            <w:pPr>
              <w:pStyle w:val="TAL"/>
            </w:pPr>
            <w:r w:rsidRPr="00EA6804">
              <w:t>RSRP-Range</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r w:rsidRPr="00EA6804">
              <w:rPr>
                <w:lang w:eastAsia="ja-JP"/>
              </w:rPr>
              <w:t>SUL</w:t>
            </w:r>
          </w:p>
        </w:tc>
      </w:tr>
      <w:tr w:rsidR="00697A46" w:rsidRPr="00EA6804" w:rsidTr="002566FA">
        <w:tc>
          <w:tcPr>
            <w:tcW w:w="4535" w:type="dxa"/>
          </w:tcPr>
          <w:p w:rsidR="00697A46" w:rsidRPr="00EA6804" w:rsidRDefault="00697A46" w:rsidP="002566FA">
            <w:pPr>
              <w:pStyle w:val="TAL"/>
            </w:pPr>
            <w:r w:rsidRPr="00EA6804">
              <w:t xml:space="preserve">  prach-RootSequenceIndex CHOICE {</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p>
        </w:tc>
      </w:tr>
      <w:tr w:rsidR="00697A46" w:rsidRPr="00EA6804" w:rsidTr="002566FA">
        <w:tc>
          <w:tcPr>
            <w:tcW w:w="4535" w:type="dxa"/>
          </w:tcPr>
          <w:p w:rsidR="00697A46" w:rsidRPr="00EA6804" w:rsidRDefault="00697A46" w:rsidP="002566FA">
            <w:pPr>
              <w:pStyle w:val="TAL"/>
            </w:pPr>
            <w:r w:rsidRPr="00EA6804">
              <w:t xml:space="preserve">    l139</w:t>
            </w:r>
          </w:p>
        </w:tc>
        <w:tc>
          <w:tcPr>
            <w:tcW w:w="2267" w:type="dxa"/>
          </w:tcPr>
          <w:p w:rsidR="00697A46" w:rsidRPr="00EA6804" w:rsidRDefault="00697A46" w:rsidP="002566FA">
            <w:pPr>
              <w:pStyle w:val="TAL"/>
            </w:pPr>
            <w:r w:rsidRPr="00EA6804">
              <w:t xml:space="preserve"> Set according to table 4.4.2-2 for the NR Cell.</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ja-JP"/>
              </w:rPr>
            </w:pPr>
            <w:r w:rsidRPr="00EA6804">
              <w:rPr>
                <w:lang w:eastAsia="ko-KR"/>
              </w:rPr>
              <w:t>PRACH Format A3</w:t>
            </w:r>
          </w:p>
        </w:tc>
      </w:tr>
      <w:tr w:rsidR="00697A46" w:rsidRPr="00EA6804" w:rsidTr="002566FA">
        <w:tc>
          <w:tcPr>
            <w:tcW w:w="4535" w:type="dxa"/>
          </w:tcPr>
          <w:p w:rsidR="00697A46" w:rsidRPr="00EA6804" w:rsidRDefault="00697A46" w:rsidP="002566FA">
            <w:pPr>
              <w:pStyle w:val="TAL"/>
            </w:pPr>
            <w:r w:rsidRPr="00EA6804">
              <w:t xml:space="preserve">  }</w:t>
            </w:r>
          </w:p>
        </w:tc>
        <w:tc>
          <w:tcPr>
            <w:tcW w:w="2267" w:type="dxa"/>
          </w:tcPr>
          <w:p w:rsidR="00697A46" w:rsidRPr="00EA6804" w:rsidRDefault="00697A46" w:rsidP="002566FA">
            <w:pPr>
              <w:pStyle w:val="TAL"/>
              <w:rPr>
                <w:lang w:eastAsia="ja-JP"/>
              </w:rPr>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msg1-SubcarrierSpacing</w:t>
            </w:r>
          </w:p>
        </w:tc>
        <w:tc>
          <w:tcPr>
            <w:tcW w:w="2267" w:type="dxa"/>
          </w:tcPr>
          <w:p w:rsidR="00697A46" w:rsidRPr="00EA6804" w:rsidRDefault="00697A46" w:rsidP="002566FA">
            <w:pPr>
              <w:pStyle w:val="TAL"/>
              <w:rPr>
                <w:lang w:eastAsia="ja-JP"/>
              </w:rPr>
            </w:pPr>
            <w:r w:rsidRPr="00EA6804">
              <w:t>SubcarrierSpacing</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restrictedSetConfig</w:t>
            </w:r>
          </w:p>
        </w:tc>
        <w:tc>
          <w:tcPr>
            <w:tcW w:w="2267" w:type="dxa"/>
          </w:tcPr>
          <w:p w:rsidR="00697A46" w:rsidRPr="00EA6804" w:rsidRDefault="00697A46" w:rsidP="002566FA">
            <w:pPr>
              <w:pStyle w:val="TAL"/>
            </w:pPr>
            <w:r w:rsidRPr="00EA6804">
              <w:t>unrestrictedSet</w:t>
            </w: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 xml:space="preserve">  msg3-transformPrecoder</w:t>
            </w:r>
          </w:p>
        </w:tc>
        <w:tc>
          <w:tcPr>
            <w:tcW w:w="2267" w:type="dxa"/>
          </w:tcPr>
          <w:p w:rsidR="00697A46" w:rsidRPr="00EA6804" w:rsidRDefault="00697A46" w:rsidP="002566FA">
            <w:pPr>
              <w:pStyle w:val="TAL"/>
            </w:pPr>
            <w:r w:rsidRPr="00EA6804">
              <w:t>Not present</w:t>
            </w:r>
          </w:p>
        </w:tc>
        <w:tc>
          <w:tcPr>
            <w:tcW w:w="1700" w:type="dxa"/>
          </w:tcPr>
          <w:p w:rsidR="00697A46" w:rsidRPr="00EA6804" w:rsidRDefault="00697A46" w:rsidP="002566FA">
            <w:pPr>
              <w:pStyle w:val="TAL"/>
            </w:pPr>
            <w:r w:rsidRPr="00EA6804">
              <w:t>transform precoding is disabled for Msg3 PUSCH transmission and any PUSCH transmission scheduled with DCI format 0_0</w:t>
            </w:r>
          </w:p>
        </w:tc>
        <w:tc>
          <w:tcPr>
            <w:tcW w:w="1245" w:type="dxa"/>
          </w:tcPr>
          <w:p w:rsidR="00697A46" w:rsidRPr="00EA6804" w:rsidRDefault="00697A46" w:rsidP="002566FA">
            <w:pPr>
              <w:pStyle w:val="TAL"/>
              <w:rPr>
                <w:lang w:eastAsia="ko-KR"/>
              </w:rPr>
            </w:pPr>
          </w:p>
        </w:tc>
      </w:tr>
      <w:tr w:rsidR="00697A46" w:rsidRPr="00EA6804" w:rsidTr="002566FA">
        <w:tc>
          <w:tcPr>
            <w:tcW w:w="4535" w:type="dxa"/>
          </w:tcPr>
          <w:p w:rsidR="00697A46" w:rsidRPr="00EA6804" w:rsidRDefault="00697A46" w:rsidP="002566FA">
            <w:pPr>
              <w:pStyle w:val="TAL"/>
            </w:pPr>
            <w:r w:rsidRPr="00EA6804">
              <w:t>}</w:t>
            </w:r>
          </w:p>
        </w:tc>
        <w:tc>
          <w:tcPr>
            <w:tcW w:w="2267" w:type="dxa"/>
          </w:tcPr>
          <w:p w:rsidR="00697A46" w:rsidRPr="00EA6804" w:rsidRDefault="00697A46" w:rsidP="002566FA">
            <w:pPr>
              <w:pStyle w:val="TAL"/>
            </w:pPr>
          </w:p>
        </w:tc>
        <w:tc>
          <w:tcPr>
            <w:tcW w:w="1700" w:type="dxa"/>
          </w:tcPr>
          <w:p w:rsidR="00697A46" w:rsidRPr="00EA6804" w:rsidRDefault="00697A46" w:rsidP="002566FA">
            <w:pPr>
              <w:pStyle w:val="TAL"/>
            </w:pPr>
          </w:p>
        </w:tc>
        <w:tc>
          <w:tcPr>
            <w:tcW w:w="1245" w:type="dxa"/>
          </w:tcPr>
          <w:p w:rsidR="00697A46" w:rsidRPr="00EA6804" w:rsidRDefault="00697A46" w:rsidP="002566FA">
            <w:pPr>
              <w:pStyle w:val="TAL"/>
              <w:rPr>
                <w:lang w:eastAsia="ko-KR"/>
              </w:rPr>
            </w:pPr>
          </w:p>
        </w:tc>
      </w:tr>
    </w:tbl>
    <w:p w:rsidR="00697A46" w:rsidRPr="00EA6804" w:rsidRDefault="00697A46" w:rsidP="00697A46"/>
    <w:p w:rsidR="00697A46" w:rsidRPr="00EA6804" w:rsidRDefault="00697A46" w:rsidP="00697A46">
      <w:pPr>
        <w:pStyle w:val="TH"/>
      </w:pPr>
      <w:bookmarkStart w:id="550" w:name="_Hlk528513991"/>
      <w:r w:rsidRPr="00EA6804">
        <w:rPr>
          <w:lang w:eastAsia="zh-CN"/>
        </w:rPr>
        <w:lastRenderedPageBreak/>
        <w:t>Table 6.3.3.4.4.3-</w:t>
      </w:r>
      <w:r w:rsidRPr="00EA6804">
        <w:rPr>
          <w:lang w:eastAsia="ja-JP"/>
        </w:rPr>
        <w:t>2</w:t>
      </w:r>
      <w:r w:rsidRPr="00EA6804">
        <w:t xml:space="preserve">: </w:t>
      </w:r>
      <w:r w:rsidRPr="00EA6804">
        <w:rPr>
          <w:i/>
        </w:rPr>
        <w:t>RACH-ConfigGeneric:</w:t>
      </w:r>
      <w:r w:rsidRPr="00EA6804">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130</w:t>
            </w:r>
          </w:p>
        </w:tc>
      </w:tr>
      <w:tr w:rsidR="00697A46" w:rsidRPr="00EA6804" w:rsidTr="002566FA">
        <w:tc>
          <w:tcPr>
            <w:tcW w:w="453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Condition</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RACH-ConfigGeneric ::= </w:t>
            </w:r>
            <w:r w:rsidRPr="00EA6804">
              <w:rPr>
                <w:rFonts w:ascii="Arial" w:eastAsia="MS Mincho" w:hAnsi="Arial"/>
                <w:snapToGrid w:val="0"/>
                <w:sz w:val="18"/>
              </w:rPr>
              <w:t xml:space="preserve">SEQUENCE </w:t>
            </w: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prach-ConfigurationIndex</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[TBD]</w:t>
            </w:r>
          </w:p>
        </w:tc>
        <w:tc>
          <w:tcPr>
            <w:tcW w:w="1700"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Unpaired Spectrum</w:t>
            </w:r>
          </w:p>
        </w:tc>
        <w:tc>
          <w:tcPr>
            <w:tcW w:w="124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ko-KR"/>
              </w:rPr>
              <w:t>PRACH Format A3</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msg1-FDM</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one</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ja-JP"/>
              </w:rPr>
              <w:t>FR2</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msg1-FrequencyStart</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zeroCorrelationZoneConfig</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15</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preambleReceivedTargetPower</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lang w:eastAsia="ja-JP"/>
              </w:rPr>
              <w:t>[TBD]</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lang w:eastAsia="ko-KR"/>
              </w:rPr>
              <w:t xml:space="preserve">PRACH Format </w:t>
            </w:r>
            <w:r w:rsidRPr="00EA6804">
              <w:rPr>
                <w:rFonts w:ascii="Arial" w:eastAsia="MS Mincho" w:hAnsi="Arial"/>
                <w:sz w:val="18"/>
                <w:lang w:eastAsia="ja-JP"/>
              </w:rPr>
              <w:t>A3</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preambleTransMax</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n7</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powerRampingStep</w:t>
            </w:r>
          </w:p>
        </w:tc>
        <w:tc>
          <w:tcPr>
            <w:tcW w:w="2267"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rPr>
              <w:t>dB</w:t>
            </w:r>
            <w:r w:rsidRPr="00EA6804">
              <w:rPr>
                <w:rFonts w:ascii="Arial" w:eastAsia="MS Mincho" w:hAnsi="Arial"/>
                <w:sz w:val="18"/>
                <w:lang w:eastAsia="ja-JP"/>
              </w:rPr>
              <w:t>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ra-ResponseWindow</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sl20</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bl>
    <w:p w:rsidR="00697A46" w:rsidRPr="00EA6804" w:rsidRDefault="00697A46" w:rsidP="00697A46">
      <w:pPr>
        <w:rPr>
          <w:rFonts w:eastAsia="MS Mincho"/>
        </w:rPr>
      </w:pPr>
    </w:p>
    <w:bookmarkEnd w:id="550"/>
    <w:p w:rsidR="00697A46" w:rsidRPr="00EA6804" w:rsidRDefault="00697A46" w:rsidP="00697A46">
      <w:pPr>
        <w:pStyle w:val="TH"/>
        <w:rPr>
          <w:i/>
          <w:iCs/>
        </w:rPr>
      </w:pPr>
      <w:r w:rsidRPr="00EA6804">
        <w:t>Table 6.3.3.4.4.3-</w:t>
      </w:r>
      <w:r w:rsidRPr="00EA6804">
        <w:rPr>
          <w:lang w:eastAsia="ja-JP"/>
        </w:rPr>
        <w:t>3</w:t>
      </w:r>
      <w:r w:rsidRPr="00EA6804">
        <w:t xml:space="preserve">: </w:t>
      </w:r>
      <w:r w:rsidRPr="00EA6804">
        <w:rPr>
          <w:i/>
          <w:iCs/>
        </w:rPr>
        <w:t>ServingCellConfigCommonSIB: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697A46" w:rsidRPr="00EA6804" w:rsidTr="002566FA">
        <w:tc>
          <w:tcPr>
            <w:tcW w:w="9747" w:type="dxa"/>
            <w:gridSpan w:val="4"/>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Derivation Path: TS 38.508-1[5], Table 4.6.3-</w:t>
            </w:r>
            <w:r w:rsidRPr="00EA6804">
              <w:rPr>
                <w:rFonts w:ascii="Arial" w:eastAsia="MS Mincho" w:hAnsi="Arial"/>
                <w:sz w:val="18"/>
                <w:lang w:eastAsia="ja-JP"/>
              </w:rPr>
              <w:t>169</w:t>
            </w:r>
          </w:p>
        </w:tc>
      </w:tr>
      <w:tr w:rsidR="00697A46" w:rsidRPr="00EA6804" w:rsidTr="002566FA">
        <w:tc>
          <w:tcPr>
            <w:tcW w:w="453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Information Element</w:t>
            </w:r>
          </w:p>
        </w:tc>
        <w:tc>
          <w:tcPr>
            <w:tcW w:w="2267"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Value/remark</w:t>
            </w:r>
          </w:p>
        </w:tc>
        <w:tc>
          <w:tcPr>
            <w:tcW w:w="1700"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Comment</w:t>
            </w:r>
          </w:p>
        </w:tc>
        <w:tc>
          <w:tcPr>
            <w:tcW w:w="1245" w:type="dxa"/>
          </w:tcPr>
          <w:p w:rsidR="00697A46" w:rsidRPr="00EA6804" w:rsidRDefault="00697A46" w:rsidP="002566FA">
            <w:pPr>
              <w:keepNext/>
              <w:keepLines/>
              <w:spacing w:after="0"/>
              <w:jc w:val="center"/>
              <w:rPr>
                <w:rFonts w:ascii="Arial" w:eastAsia="MS Mincho" w:hAnsi="Arial"/>
                <w:b/>
                <w:sz w:val="18"/>
              </w:rPr>
            </w:pPr>
            <w:r w:rsidRPr="00EA6804">
              <w:rPr>
                <w:rFonts w:ascii="Arial" w:eastAsia="MS Mincho" w:hAnsi="Arial"/>
                <w:b/>
                <w:sz w:val="18"/>
              </w:rPr>
              <w:t>Condition</w:t>
            </w: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ServingCellConfigCommonSIB ::= SEQUENCE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ssb-PositionsInBurst SEQUENCE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inOneGroup</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'1000 0000'B</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Borders>
              <w:bottom w:val="nil"/>
            </w:tcBorders>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groupPresence</w:t>
            </w:r>
          </w:p>
        </w:tc>
        <w:tc>
          <w:tcPr>
            <w:tcW w:w="2267"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Not present</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 xml:space="preserve">  ss-PBCH-BlockPower</w:t>
            </w:r>
          </w:p>
        </w:tc>
        <w:tc>
          <w:tcPr>
            <w:tcW w:w="2267" w:type="dxa"/>
          </w:tcPr>
          <w:p w:rsidR="00697A46" w:rsidRPr="00EA6804" w:rsidRDefault="00697A46" w:rsidP="002566FA">
            <w:pPr>
              <w:keepNext/>
              <w:keepLines/>
              <w:spacing w:after="0"/>
              <w:rPr>
                <w:rFonts w:ascii="Arial" w:eastAsia="MS Mincho" w:hAnsi="Arial"/>
                <w:sz w:val="18"/>
                <w:lang w:eastAsia="ja-JP"/>
              </w:rPr>
            </w:pPr>
            <w:r w:rsidRPr="00EA6804">
              <w:rPr>
                <w:rFonts w:ascii="Arial" w:eastAsia="MS Mincho" w:hAnsi="Arial"/>
                <w:sz w:val="18"/>
                <w:lang w:eastAsia="ja-JP"/>
              </w:rPr>
              <w:t>[TBD]</w:t>
            </w: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r w:rsidR="00697A46" w:rsidRPr="00EA6804" w:rsidTr="002566FA">
        <w:tc>
          <w:tcPr>
            <w:tcW w:w="4535" w:type="dxa"/>
          </w:tcPr>
          <w:p w:rsidR="00697A46" w:rsidRPr="00EA6804" w:rsidRDefault="00697A46" w:rsidP="002566FA">
            <w:pPr>
              <w:keepNext/>
              <w:keepLines/>
              <w:spacing w:after="0"/>
              <w:rPr>
                <w:rFonts w:ascii="Arial" w:eastAsia="MS Mincho" w:hAnsi="Arial"/>
                <w:sz w:val="18"/>
              </w:rPr>
            </w:pPr>
            <w:r w:rsidRPr="00EA6804">
              <w:rPr>
                <w:rFonts w:ascii="Arial" w:eastAsia="MS Mincho" w:hAnsi="Arial"/>
                <w:sz w:val="18"/>
              </w:rPr>
              <w:t>}</w:t>
            </w:r>
          </w:p>
        </w:tc>
        <w:tc>
          <w:tcPr>
            <w:tcW w:w="2267" w:type="dxa"/>
          </w:tcPr>
          <w:p w:rsidR="00697A46" w:rsidRPr="00EA6804" w:rsidRDefault="00697A46" w:rsidP="002566FA">
            <w:pPr>
              <w:keepNext/>
              <w:keepLines/>
              <w:spacing w:after="0"/>
              <w:rPr>
                <w:rFonts w:ascii="Arial" w:eastAsia="MS Mincho" w:hAnsi="Arial"/>
                <w:sz w:val="18"/>
              </w:rPr>
            </w:pPr>
          </w:p>
        </w:tc>
        <w:tc>
          <w:tcPr>
            <w:tcW w:w="1700" w:type="dxa"/>
          </w:tcPr>
          <w:p w:rsidR="00697A46" w:rsidRPr="00EA6804" w:rsidRDefault="00697A46" w:rsidP="002566FA">
            <w:pPr>
              <w:keepNext/>
              <w:keepLines/>
              <w:spacing w:after="0"/>
              <w:rPr>
                <w:rFonts w:ascii="Arial" w:eastAsia="MS Mincho" w:hAnsi="Arial"/>
                <w:sz w:val="18"/>
              </w:rPr>
            </w:pPr>
          </w:p>
        </w:tc>
        <w:tc>
          <w:tcPr>
            <w:tcW w:w="1245" w:type="dxa"/>
          </w:tcPr>
          <w:p w:rsidR="00697A46" w:rsidRPr="00EA6804" w:rsidRDefault="00697A46" w:rsidP="002566FA">
            <w:pPr>
              <w:keepNext/>
              <w:keepLines/>
              <w:spacing w:after="0"/>
              <w:rPr>
                <w:rFonts w:ascii="Arial" w:eastAsia="MS Mincho" w:hAnsi="Arial"/>
                <w:sz w:val="18"/>
              </w:rPr>
            </w:pPr>
          </w:p>
        </w:tc>
      </w:tr>
    </w:tbl>
    <w:p w:rsidR="00697A46" w:rsidRPr="00EA6804" w:rsidRDefault="00697A46" w:rsidP="00697A46"/>
    <w:p w:rsidR="00697A46" w:rsidRPr="00EA6804" w:rsidRDefault="00697A46" w:rsidP="00697A46">
      <w:pPr>
        <w:pStyle w:val="H6"/>
      </w:pPr>
      <w:r w:rsidRPr="00EA6804">
        <w:t>6.3.3.4.5</w:t>
      </w:r>
      <w:r w:rsidRPr="00EA6804">
        <w:tab/>
        <w:t>Test requirement</w:t>
      </w:r>
    </w:p>
    <w:p w:rsidR="00697A46" w:rsidRPr="00EA6804" w:rsidRDefault="00697A46" w:rsidP="00697A46">
      <w:r w:rsidRPr="00EA6804">
        <w:t xml:space="preserve">The requirement for the power measured in steps </w:t>
      </w:r>
      <w:del w:id="551" w:author="张玉凤" w:date="2021-10-22T17:00:00Z">
        <w:r w:rsidRPr="00EA6804" w:rsidDel="00697A46">
          <w:delText>(3)</w:delText>
        </w:r>
      </w:del>
      <w:ins w:id="552" w:author="张玉凤" w:date="2021-10-22T17:00:00Z">
        <w:r>
          <w:rPr>
            <w:rFonts w:hint="eastAsia"/>
            <w:lang w:eastAsia="zh-CN"/>
          </w:rPr>
          <w:t>4</w:t>
        </w:r>
      </w:ins>
      <w:r w:rsidRPr="00EA6804">
        <w:t xml:space="preserve">, </w:t>
      </w:r>
      <w:del w:id="553" w:author="张玉凤" w:date="2021-10-22T17:00:00Z">
        <w:r w:rsidRPr="00EA6804" w:rsidDel="00697A46">
          <w:delText>(4)</w:delText>
        </w:r>
      </w:del>
      <w:ins w:id="554" w:author="张玉凤" w:date="2021-10-22T17:00:00Z">
        <w:r>
          <w:rPr>
            <w:rFonts w:hint="eastAsia"/>
            <w:lang w:eastAsia="zh-CN"/>
          </w:rPr>
          <w:t>5</w:t>
        </w:r>
      </w:ins>
      <w:r w:rsidRPr="00EA6804">
        <w:t xml:space="preserve"> and </w:t>
      </w:r>
      <w:del w:id="555" w:author="张玉凤" w:date="2021-10-22T17:00:00Z">
        <w:r w:rsidRPr="00EA6804" w:rsidDel="00697A46">
          <w:delText>(5)</w:delText>
        </w:r>
      </w:del>
      <w:ins w:id="556" w:author="张玉凤" w:date="2021-10-22T17:00:00Z">
        <w:r>
          <w:rPr>
            <w:rFonts w:hint="eastAsia"/>
            <w:lang w:eastAsia="zh-CN"/>
          </w:rPr>
          <w:t>6</w:t>
        </w:r>
      </w:ins>
      <w:r w:rsidRPr="00EA6804">
        <w:t xml:space="preserve"> of the test procedure shall not </w:t>
      </w:r>
      <w:r w:rsidRPr="00EA6804">
        <w:rPr>
          <w:rFonts w:eastAsia="香~??’c‘I"/>
        </w:rPr>
        <w:t>exceed</w:t>
      </w:r>
      <w:r w:rsidRPr="00EA6804">
        <w:t xml:space="preserve"> the values specified in Table 6.3.3.4.5-1.</w:t>
      </w:r>
    </w:p>
    <w:p w:rsidR="00697A46" w:rsidRPr="00EA6804" w:rsidRDefault="00697A46" w:rsidP="00697A46">
      <w:pPr>
        <w:pStyle w:val="TH"/>
      </w:pPr>
      <w:r w:rsidRPr="00EA6804">
        <w:t>Table 6.3.3.4.5-1: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1275"/>
        <w:gridCol w:w="1276"/>
        <w:gridCol w:w="1276"/>
        <w:gridCol w:w="1279"/>
      </w:tblGrid>
      <w:tr w:rsidR="00697A46" w:rsidRPr="00EA6804" w:rsidTr="002566FA">
        <w:trPr>
          <w:jc w:val="center"/>
        </w:trPr>
        <w:tc>
          <w:tcPr>
            <w:tcW w:w="2345" w:type="dxa"/>
            <w:vMerge w:val="restart"/>
            <w:shd w:val="clear" w:color="auto" w:fill="auto"/>
          </w:tcPr>
          <w:p w:rsidR="00697A46" w:rsidRPr="00EA6804" w:rsidRDefault="00697A46" w:rsidP="002566FA">
            <w:pPr>
              <w:rPr>
                <w:lang w:eastAsia="ko-KR"/>
              </w:rPr>
            </w:pPr>
          </w:p>
        </w:tc>
        <w:tc>
          <w:tcPr>
            <w:tcW w:w="5106" w:type="dxa"/>
            <w:gridSpan w:val="4"/>
            <w:shd w:val="clear" w:color="auto" w:fill="auto"/>
          </w:tcPr>
          <w:p w:rsidR="00697A46" w:rsidRPr="00EA6804" w:rsidRDefault="00697A46" w:rsidP="002566FA">
            <w:pPr>
              <w:pStyle w:val="TAH"/>
            </w:pPr>
            <w:r w:rsidRPr="00EA6804">
              <w:t>Channel bandwidth / Output Power [dBm] / measurement bandwidth</w:t>
            </w:r>
          </w:p>
        </w:tc>
      </w:tr>
      <w:tr w:rsidR="00697A46" w:rsidRPr="00EA6804" w:rsidTr="002566FA">
        <w:trPr>
          <w:jc w:val="center"/>
        </w:trPr>
        <w:tc>
          <w:tcPr>
            <w:tcW w:w="2345" w:type="dxa"/>
            <w:vMerge/>
            <w:shd w:val="clear" w:color="auto" w:fill="auto"/>
          </w:tcPr>
          <w:p w:rsidR="00697A46" w:rsidRPr="00EA6804" w:rsidRDefault="00697A46" w:rsidP="002566FA">
            <w:pPr>
              <w:pStyle w:val="TAC"/>
            </w:pPr>
          </w:p>
        </w:tc>
        <w:tc>
          <w:tcPr>
            <w:tcW w:w="1275" w:type="dxa"/>
            <w:shd w:val="clear" w:color="auto" w:fill="auto"/>
          </w:tcPr>
          <w:p w:rsidR="00697A46" w:rsidRPr="00EA6804" w:rsidRDefault="00697A46" w:rsidP="002566FA">
            <w:pPr>
              <w:pStyle w:val="TAH"/>
            </w:pPr>
            <w:r w:rsidRPr="00EA6804">
              <w:t>50MHz</w:t>
            </w:r>
          </w:p>
        </w:tc>
        <w:tc>
          <w:tcPr>
            <w:tcW w:w="1276" w:type="dxa"/>
            <w:shd w:val="clear" w:color="auto" w:fill="auto"/>
          </w:tcPr>
          <w:p w:rsidR="00697A46" w:rsidRPr="00EA6804" w:rsidRDefault="00697A46" w:rsidP="002566FA">
            <w:pPr>
              <w:pStyle w:val="TAH"/>
            </w:pPr>
            <w:r w:rsidRPr="00EA6804">
              <w:t>100MHz</w:t>
            </w:r>
          </w:p>
        </w:tc>
        <w:tc>
          <w:tcPr>
            <w:tcW w:w="1276" w:type="dxa"/>
            <w:shd w:val="clear" w:color="auto" w:fill="auto"/>
          </w:tcPr>
          <w:p w:rsidR="00697A46" w:rsidRPr="00EA6804" w:rsidRDefault="00697A46" w:rsidP="002566FA">
            <w:pPr>
              <w:pStyle w:val="TAH"/>
            </w:pPr>
            <w:r w:rsidRPr="00EA6804">
              <w:t>200MHz</w:t>
            </w:r>
          </w:p>
        </w:tc>
        <w:tc>
          <w:tcPr>
            <w:tcW w:w="1279" w:type="dxa"/>
            <w:shd w:val="clear" w:color="auto" w:fill="auto"/>
          </w:tcPr>
          <w:p w:rsidR="00697A46" w:rsidRPr="00EA6804" w:rsidRDefault="00697A46" w:rsidP="002566FA">
            <w:pPr>
              <w:pStyle w:val="TAH"/>
            </w:pPr>
            <w:r w:rsidRPr="00EA6804">
              <w:t>400MHz</w:t>
            </w:r>
          </w:p>
        </w:tc>
      </w:tr>
      <w:tr w:rsidR="00697A46" w:rsidRPr="00EA6804" w:rsidTr="002566FA">
        <w:trPr>
          <w:jc w:val="center"/>
        </w:trPr>
        <w:tc>
          <w:tcPr>
            <w:tcW w:w="2345" w:type="dxa"/>
            <w:shd w:val="clear" w:color="auto" w:fill="auto"/>
          </w:tcPr>
          <w:p w:rsidR="00697A46" w:rsidRPr="00EA6804" w:rsidRDefault="00697A46" w:rsidP="002566FA">
            <w:pPr>
              <w:pStyle w:val="TAL"/>
            </w:pPr>
            <w:r w:rsidRPr="00EA6804">
              <w:t>Transmit OFF power</w:t>
            </w:r>
          </w:p>
        </w:tc>
        <w:tc>
          <w:tcPr>
            <w:tcW w:w="5106" w:type="dxa"/>
            <w:gridSpan w:val="4"/>
            <w:shd w:val="clear" w:color="auto" w:fill="auto"/>
          </w:tcPr>
          <w:p w:rsidR="00697A46" w:rsidRPr="00EA6804" w:rsidRDefault="00697A46" w:rsidP="002566FA">
            <w:pPr>
              <w:pStyle w:val="TAC"/>
              <w:rPr>
                <w:b/>
              </w:rPr>
            </w:pPr>
            <w:r w:rsidRPr="00EA6804">
              <w:rPr>
                <w:rFonts w:cs="Arial"/>
              </w:rPr>
              <w:t>≤</w:t>
            </w:r>
            <w:r w:rsidRPr="00EA6804">
              <w:rPr>
                <w:rFonts w:cs="v4.2.0"/>
              </w:rPr>
              <w:t xml:space="preserve"> -30+TT + R</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Transmission OFF Measurement bandwidth</w:t>
            </w:r>
          </w:p>
        </w:tc>
        <w:tc>
          <w:tcPr>
            <w:tcW w:w="1275" w:type="dxa"/>
            <w:shd w:val="clear" w:color="auto" w:fill="auto"/>
          </w:tcPr>
          <w:p w:rsidR="00697A46" w:rsidRPr="00EA6804" w:rsidRDefault="00697A46" w:rsidP="002566FA">
            <w:pPr>
              <w:pStyle w:val="TAC"/>
              <w:rPr>
                <w:lang w:eastAsia="ko-KR"/>
              </w:rPr>
            </w:pPr>
            <w:r w:rsidRPr="00EA6804">
              <w:rPr>
                <w:lang w:eastAsia="ko-KR"/>
              </w:rPr>
              <w:t xml:space="preserve">47.58 MHz </w:t>
            </w:r>
          </w:p>
        </w:tc>
        <w:tc>
          <w:tcPr>
            <w:tcW w:w="1276" w:type="dxa"/>
            <w:shd w:val="clear" w:color="auto" w:fill="auto"/>
          </w:tcPr>
          <w:p w:rsidR="00697A46" w:rsidRPr="00EA6804" w:rsidRDefault="00697A46" w:rsidP="002566FA">
            <w:pPr>
              <w:pStyle w:val="TAC"/>
              <w:rPr>
                <w:lang w:eastAsia="ko-KR"/>
              </w:rPr>
            </w:pPr>
            <w:r w:rsidRPr="00EA6804">
              <w:rPr>
                <w:lang w:eastAsia="ko-KR"/>
              </w:rPr>
              <w:t xml:space="preserve">95.16 MHz </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 xml:space="preserve">190.20 MHz </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 xml:space="preserve">380.28 MHz </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Expected PRACH Transmission ON Measured power</w:t>
            </w:r>
          </w:p>
        </w:tc>
        <w:tc>
          <w:tcPr>
            <w:tcW w:w="1275"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r>
      <w:tr w:rsidR="00697A46" w:rsidRPr="00EA6804" w:rsidTr="002566FA">
        <w:trPr>
          <w:jc w:val="center"/>
        </w:trPr>
        <w:tc>
          <w:tcPr>
            <w:tcW w:w="2345" w:type="dxa"/>
            <w:shd w:val="clear" w:color="auto" w:fill="auto"/>
            <w:vAlign w:val="center"/>
          </w:tcPr>
          <w:p w:rsidR="00697A46" w:rsidRPr="00EA6804" w:rsidRDefault="00697A46" w:rsidP="002566FA">
            <w:pPr>
              <w:pStyle w:val="TAL"/>
            </w:pPr>
            <w:r w:rsidRPr="00EA6804">
              <w:t>ON power tolerance</w:t>
            </w:r>
          </w:p>
          <w:p w:rsidR="00697A46" w:rsidRPr="00EA6804" w:rsidRDefault="00697A46" w:rsidP="002566FA">
            <w:pPr>
              <w:pStyle w:val="TAL"/>
            </w:pPr>
            <w:r w:rsidRPr="00EA6804">
              <w:t>FFS</w:t>
            </w:r>
          </w:p>
        </w:tc>
        <w:tc>
          <w:tcPr>
            <w:tcW w:w="1275"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pStyle w:val="TAC"/>
              <w:rPr>
                <w:lang w:eastAsia="ko-KR"/>
              </w:rPr>
            </w:pPr>
            <w:r w:rsidRPr="00EA6804">
              <w:rPr>
                <w:lang w:eastAsia="ko-KR"/>
              </w:rPr>
              <w:t>FFS</w:t>
            </w:r>
          </w:p>
        </w:tc>
        <w:tc>
          <w:tcPr>
            <w:tcW w:w="1276"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c>
          <w:tcPr>
            <w:tcW w:w="1279" w:type="dxa"/>
            <w:shd w:val="clear" w:color="auto" w:fill="auto"/>
          </w:tcPr>
          <w:p w:rsidR="00697A46" w:rsidRPr="00EA6804" w:rsidRDefault="00697A46" w:rsidP="002566FA">
            <w:pPr>
              <w:jc w:val="center"/>
              <w:rPr>
                <w:rFonts w:ascii="Arial" w:hAnsi="Arial"/>
                <w:sz w:val="18"/>
                <w:lang w:eastAsia="ko-KR"/>
              </w:rPr>
            </w:pPr>
            <w:r w:rsidRPr="00EA6804">
              <w:rPr>
                <w:rFonts w:ascii="Arial" w:hAnsi="Arial"/>
                <w:sz w:val="18"/>
                <w:lang w:eastAsia="ko-KR"/>
              </w:rPr>
              <w:t>FFS</w:t>
            </w:r>
          </w:p>
        </w:tc>
      </w:tr>
      <w:tr w:rsidR="00697A46" w:rsidRPr="00EA6804" w:rsidTr="002566FA">
        <w:trPr>
          <w:jc w:val="center"/>
        </w:trPr>
        <w:tc>
          <w:tcPr>
            <w:tcW w:w="7451" w:type="dxa"/>
            <w:gridSpan w:val="5"/>
            <w:shd w:val="clear" w:color="auto" w:fill="auto"/>
            <w:vAlign w:val="center"/>
          </w:tcPr>
          <w:p w:rsidR="00697A46" w:rsidRPr="00EA6804" w:rsidRDefault="00697A46" w:rsidP="002566FA">
            <w:pPr>
              <w:pStyle w:val="TAN"/>
            </w:pPr>
            <w:r w:rsidRPr="00EA6804">
              <w:t>NOTE 1:</w:t>
            </w:r>
            <w:r w:rsidRPr="00EA6804">
              <w:tab/>
              <w:t>Core requirement cannot be tested due to testability issue and test requirement includes relaxation to achieve impact from test system noise to measurement result = 1.0 dB (Minimum requirement + relaxation R).</w:t>
            </w:r>
          </w:p>
          <w:p w:rsidR="00697A46" w:rsidRPr="00EA6804" w:rsidRDefault="00697A46" w:rsidP="002566FA">
            <w:pPr>
              <w:pStyle w:val="TAN"/>
              <w:rPr>
                <w:lang w:eastAsia="ko-KR"/>
              </w:rPr>
            </w:pPr>
            <w:r w:rsidRPr="00EA6804">
              <w:t>NOTE 2:</w:t>
            </w:r>
            <w:r w:rsidRPr="00EA6804">
              <w:tab/>
            </w:r>
            <w:r w:rsidRPr="00EA6804">
              <w:rPr>
                <w:lang w:eastAsia="ja-JP"/>
              </w:rPr>
              <w:t>Relaxation R is specified in Table 6.3.3.4.5-2.</w:t>
            </w:r>
          </w:p>
        </w:tc>
      </w:tr>
    </w:tbl>
    <w:p w:rsidR="00697A46" w:rsidRPr="00EA6804" w:rsidRDefault="00697A46" w:rsidP="00697A46"/>
    <w:p w:rsidR="00697A46" w:rsidRPr="00EA6804" w:rsidRDefault="00697A46" w:rsidP="00697A46">
      <w:pPr>
        <w:pStyle w:val="TH"/>
      </w:pPr>
      <w:r w:rsidRPr="00EA6804">
        <w:t>Table 6.3.3.4.5-2: Relaxations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697A46" w:rsidRPr="00EA6804" w:rsidTr="002566FA">
        <w:trPr>
          <w:trHeight w:val="225"/>
          <w:jc w:val="center"/>
        </w:trPr>
        <w:tc>
          <w:tcPr>
            <w:tcW w:w="2498" w:type="dxa"/>
            <w:tcBorders>
              <w:top w:val="single" w:sz="4" w:space="0" w:color="auto"/>
              <w:left w:val="single" w:sz="4" w:space="0" w:color="auto"/>
              <w:right w:val="single" w:sz="4" w:space="0" w:color="auto"/>
            </w:tcBorders>
          </w:tcPr>
          <w:p w:rsidR="00697A46" w:rsidRPr="00EA6804" w:rsidRDefault="00697A46" w:rsidP="002566FA">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tcPr>
          <w:p w:rsidR="00697A46" w:rsidRPr="00EA6804" w:rsidRDefault="00697A46" w:rsidP="002566FA">
            <w:pPr>
              <w:pStyle w:val="TAH"/>
            </w:pPr>
            <w:r w:rsidRPr="00EA6804">
              <w:t>400 MHz</w:t>
            </w:r>
          </w:p>
        </w:tc>
      </w:tr>
      <w:tr w:rsidR="00697A46"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C"/>
              <w:rPr>
                <w:rFonts w:eastAsia="SimSun"/>
              </w:rPr>
            </w:pP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28.4 dB</w:t>
            </w:r>
          </w:p>
        </w:tc>
      </w:tr>
      <w:tr w:rsidR="00697A46" w:rsidRPr="00EA6804" w:rsidTr="002566FA">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697A46" w:rsidRPr="00EA6804" w:rsidRDefault="00697A46" w:rsidP="002566FA">
            <w:pPr>
              <w:pStyle w:val="TAC"/>
              <w:rPr>
                <w:rFonts w:eastAsia="SimSun"/>
              </w:rPr>
            </w:pP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rPr>
                <w:rFonts w:eastAsia="SimSun"/>
              </w:rPr>
            </w:pP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t>27.5</w:t>
            </w:r>
            <w:r w:rsidRPr="00EA6804">
              <w:rPr>
                <w:rFonts w:eastAsia="SimSun"/>
              </w:rPr>
              <w:t xml:space="preserve"> dB</w:t>
            </w:r>
          </w:p>
        </w:tc>
        <w:tc>
          <w:tcPr>
            <w:tcW w:w="1502" w:type="dxa"/>
            <w:tcBorders>
              <w:top w:val="single" w:sz="4" w:space="0" w:color="auto"/>
              <w:left w:val="single" w:sz="4" w:space="0" w:color="auto"/>
              <w:bottom w:val="single" w:sz="4" w:space="0" w:color="auto"/>
              <w:right w:val="single" w:sz="4" w:space="0" w:color="auto"/>
            </w:tcBorders>
            <w:hideMark/>
          </w:tcPr>
          <w:p w:rsidR="00697A46" w:rsidRPr="00EA6804" w:rsidRDefault="00697A46" w:rsidP="002566FA">
            <w:pPr>
              <w:pStyle w:val="TAC"/>
            </w:pPr>
            <w:r w:rsidRPr="00EA6804">
              <w:rPr>
                <w:rFonts w:eastAsia="SimSun"/>
              </w:rPr>
              <w:t>30.5 dB</w:t>
            </w:r>
          </w:p>
        </w:tc>
      </w:tr>
    </w:tbl>
    <w:p w:rsidR="00697A46" w:rsidRPr="00EA6804" w:rsidRDefault="00697A46" w:rsidP="00697A46"/>
    <w:p w:rsidR="00697A46" w:rsidRPr="00EA6804" w:rsidRDefault="00697A46" w:rsidP="00697A46">
      <w:pPr>
        <w:pStyle w:val="TH"/>
      </w:pPr>
      <w:r w:rsidRPr="00EA6804">
        <w:t>Table 6.3.3.4.5-3: Relaxations for ON power</w:t>
      </w:r>
    </w:p>
    <w:p w:rsidR="005B2927" w:rsidRPr="005B2927" w:rsidRDefault="00697A46" w:rsidP="005B2927">
      <w:pPr>
        <w:rPr>
          <w:lang w:eastAsia="zh-CN"/>
        </w:rPr>
      </w:pPr>
      <w:r w:rsidRPr="00EA6804">
        <w:t>FFS</w:t>
      </w:r>
    </w:p>
    <w:p w:rsidR="00856CE2" w:rsidRDefault="00856CE2" w:rsidP="00856CE2">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566FA" w:rsidRPr="00EA6804" w:rsidRDefault="002566FA" w:rsidP="002566FA">
      <w:pPr>
        <w:pStyle w:val="4"/>
      </w:pPr>
      <w:bookmarkStart w:id="557" w:name="_Toc21026452"/>
      <w:bookmarkStart w:id="558" w:name="_Toc27743710"/>
      <w:bookmarkStart w:id="559" w:name="_Toc36196854"/>
      <w:bookmarkStart w:id="560" w:name="_Toc36197546"/>
      <w:bookmarkStart w:id="561" w:name="_Toc43898211"/>
      <w:bookmarkStart w:id="562" w:name="_Toc52550702"/>
      <w:bookmarkStart w:id="563" w:name="_Toc58952417"/>
      <w:bookmarkStart w:id="564" w:name="_Toc68098161"/>
      <w:bookmarkStart w:id="565" w:name="_Toc68098434"/>
      <w:bookmarkStart w:id="566" w:name="_Toc68360564"/>
      <w:bookmarkStart w:id="567" w:name="_Toc76557644"/>
      <w:bookmarkStart w:id="568" w:name="_Toc84435552"/>
      <w:r w:rsidRPr="00EA6804">
        <w:t>6.3.</w:t>
      </w:r>
      <w:r w:rsidRPr="00EA6804">
        <w:rPr>
          <w:rFonts w:eastAsia="SimSun"/>
        </w:rPr>
        <w:t>4</w:t>
      </w:r>
      <w:r w:rsidRPr="00EA6804">
        <w:t>.</w:t>
      </w:r>
      <w:r w:rsidRPr="00EA6804">
        <w:rPr>
          <w:rFonts w:eastAsia="SimSun"/>
        </w:rPr>
        <w:t>2</w:t>
      </w:r>
      <w:r w:rsidRPr="00EA6804">
        <w:tab/>
        <w:t>Absolute power tolerance</w:t>
      </w:r>
      <w:bookmarkEnd w:id="557"/>
      <w:bookmarkEnd w:id="558"/>
      <w:bookmarkEnd w:id="559"/>
      <w:bookmarkEnd w:id="560"/>
      <w:bookmarkEnd w:id="561"/>
      <w:bookmarkEnd w:id="562"/>
      <w:bookmarkEnd w:id="563"/>
      <w:bookmarkEnd w:id="564"/>
      <w:bookmarkEnd w:id="565"/>
      <w:bookmarkEnd w:id="566"/>
      <w:bookmarkEnd w:id="567"/>
      <w:bookmarkEnd w:id="568"/>
    </w:p>
    <w:p w:rsidR="002566FA" w:rsidRPr="00EA6804" w:rsidRDefault="002566FA" w:rsidP="002566FA">
      <w:pPr>
        <w:pStyle w:val="EditorsNote"/>
      </w:pPr>
      <w:r w:rsidRPr="00EA6804">
        <w:t>Editor’s Note: The following aspects are either missing or not yet determined:</w:t>
      </w:r>
    </w:p>
    <w:p w:rsidR="002566FA" w:rsidRPr="00EA6804" w:rsidRDefault="002566FA" w:rsidP="002566FA">
      <w:pPr>
        <w:pStyle w:val="EditorsNote"/>
        <w:numPr>
          <w:ilvl w:val="0"/>
          <w:numId w:val="8"/>
        </w:numPr>
        <w:overflowPunct w:val="0"/>
        <w:autoSpaceDE w:val="0"/>
        <w:autoSpaceDN w:val="0"/>
        <w:adjustRightInd w:val="0"/>
        <w:textAlignment w:val="baseline"/>
      </w:pPr>
      <w:r w:rsidRPr="00EA6804">
        <w:t>Testing of extreme conditions for FR2 is FFS.</w:t>
      </w:r>
    </w:p>
    <w:p w:rsidR="002566FA" w:rsidRPr="00EA6804" w:rsidRDefault="002566FA" w:rsidP="002566FA">
      <w:pPr>
        <w:pStyle w:val="EditorsNote"/>
        <w:numPr>
          <w:ilvl w:val="0"/>
          <w:numId w:val="8"/>
        </w:numPr>
        <w:overflowPunct w:val="0"/>
        <w:autoSpaceDE w:val="0"/>
        <w:autoSpaceDN w:val="0"/>
        <w:adjustRightInd w:val="0"/>
        <w:textAlignment w:val="baseline"/>
      </w:pPr>
      <w:r w:rsidRPr="00EA6804">
        <w:t>UE transmitted power for PC 1, 2 and 4 are FFS</w:t>
      </w:r>
    </w:p>
    <w:p w:rsidR="002566FA" w:rsidRDefault="002566FA" w:rsidP="002566FA">
      <w:pPr>
        <w:pStyle w:val="H6"/>
      </w:pPr>
      <w:r w:rsidRPr="00EA6804">
        <w:t>6.3.4.2.1</w:t>
      </w:r>
      <w:r w:rsidRPr="00EA6804">
        <w:tab/>
        <w:t>Test purpose</w:t>
      </w:r>
    </w:p>
    <w:p w:rsidR="002566FA" w:rsidRPr="00EA6804" w:rsidRDefault="002566FA" w:rsidP="002566FA">
      <w:r w:rsidRPr="00EA6804">
        <w:t>To verify the UE's ability to transmit with a broadband output power below the value specified in the test requirement when the power is set to a minimum value.</w:t>
      </w:r>
    </w:p>
    <w:p w:rsidR="002566FA" w:rsidRPr="00EA6804" w:rsidRDefault="002566FA" w:rsidP="002566FA">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rsidR="002566FA" w:rsidRDefault="002566FA" w:rsidP="002566FA">
      <w:pPr>
        <w:pStyle w:val="H6"/>
      </w:pPr>
      <w:r w:rsidRPr="00EA6804">
        <w:t>6.3.4.2.2</w:t>
      </w:r>
      <w:r w:rsidRPr="00EA6804">
        <w:tab/>
        <w:t>Test applicability</w:t>
      </w:r>
    </w:p>
    <w:p w:rsidR="002566FA" w:rsidRPr="00EA6804" w:rsidRDefault="002566FA" w:rsidP="002566FA">
      <w:r w:rsidRPr="00EA6804">
        <w:t>This test case applies to all types of NR UE release 15 and forward.</w:t>
      </w:r>
    </w:p>
    <w:p w:rsidR="002566FA" w:rsidRDefault="002566FA" w:rsidP="002566FA">
      <w:pPr>
        <w:pStyle w:val="H6"/>
      </w:pPr>
      <w:r w:rsidRPr="00EA6804">
        <w:t>6.3.4.2.3</w:t>
      </w:r>
      <w:r w:rsidRPr="00EA6804">
        <w:tab/>
        <w:t>Minimum conformance requirements</w:t>
      </w:r>
    </w:p>
    <w:p w:rsidR="002566FA" w:rsidRPr="00EA6804" w:rsidRDefault="002566FA" w:rsidP="002566FA">
      <w:r w:rsidRPr="00EA6804">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rsidR="002566FA" w:rsidRPr="00EA6804" w:rsidRDefault="002566FA" w:rsidP="002566FA">
      <w:r w:rsidRPr="00EA6804">
        <w:t>The minimum requirements specified in Table 6.3.4.2.3-1 apply in the power range bounded by the minimum output power as specified in sub-clause 6.3.1 (P</w:t>
      </w:r>
      <w:r w:rsidRPr="00EA6804">
        <w:rPr>
          <w:vertAlign w:val="subscript"/>
        </w:rPr>
        <w:t>min</w:t>
      </w:r>
      <w:r w:rsidRPr="00EA6804">
        <w:t>) and the maximum output power as specified in sub-clause 6.2.1.1 as minimum peak EIRP (‘P</w:t>
      </w:r>
      <w:r w:rsidRPr="00EA6804">
        <w:rPr>
          <w:vertAlign w:val="subscript"/>
        </w:rPr>
        <w:t>max</w:t>
      </w:r>
      <w:r w:rsidRPr="00EA6804">
        <w:t>’). The intermediate power point 'P</w:t>
      </w:r>
      <w:r w:rsidRPr="00EA6804">
        <w:rPr>
          <w:vertAlign w:val="subscript"/>
        </w:rPr>
        <w:t>int</w:t>
      </w:r>
      <w:r w:rsidRPr="00EA6804">
        <w:t>' is defined in table 6.3.4.2.3-2.</w:t>
      </w:r>
    </w:p>
    <w:p w:rsidR="002566FA" w:rsidRPr="00EA6804" w:rsidRDefault="002566FA" w:rsidP="002566FA">
      <w:pPr>
        <w:pStyle w:val="TH"/>
      </w:pPr>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Tolerance</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int</w:t>
            </w:r>
            <w:r w:rsidRPr="00EA6804">
              <w:t xml:space="preserve"> ≥ P ≥ P</w:t>
            </w:r>
            <w:r w:rsidRPr="00EA6804">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 14.0 dB</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max</w:t>
            </w:r>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 12.0 dB</w:t>
            </w:r>
          </w:p>
        </w:tc>
      </w:tr>
    </w:tbl>
    <w:p w:rsidR="002566FA" w:rsidRPr="00EA6804" w:rsidRDefault="002566FA" w:rsidP="002566FA"/>
    <w:p w:rsidR="002566FA" w:rsidRPr="00EA6804" w:rsidRDefault="002566FA" w:rsidP="002566FA">
      <w:pPr>
        <w:pStyle w:val="TH"/>
      </w:pPr>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2977"/>
      </w:tblGrid>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pPr>
            <w:r w:rsidRPr="00EA6804">
              <w:t>Value</w:t>
            </w:r>
          </w:p>
        </w:tc>
      </w:tr>
      <w:tr w:rsidR="002566FA" w:rsidRPr="00EA6804" w:rsidTr="002566FA">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C"/>
            </w:pPr>
            <w:r w:rsidRPr="00EA6804">
              <w:t>P</w:t>
            </w:r>
            <w:r w:rsidRPr="00EA6804">
              <w:rPr>
                <w:vertAlign w:val="subscript"/>
              </w:rPr>
              <w:t>max</w:t>
            </w:r>
            <w:r w:rsidRPr="00EA6804">
              <w:t xml:space="preserve"> – 12.0 dB</w:t>
            </w:r>
          </w:p>
        </w:tc>
      </w:tr>
    </w:tbl>
    <w:p w:rsidR="002566FA" w:rsidRPr="00EA6804" w:rsidRDefault="002566FA" w:rsidP="002566FA"/>
    <w:p w:rsidR="002566FA" w:rsidRPr="00EA6804" w:rsidRDefault="002566FA" w:rsidP="002566FA">
      <w:r w:rsidRPr="00EA6804">
        <w:t>The normative reference for this requirement is TS 38.101-2 [3] clause 6.3.4.2.</w:t>
      </w:r>
    </w:p>
    <w:p w:rsidR="002566FA" w:rsidRDefault="002566FA" w:rsidP="002566FA">
      <w:pPr>
        <w:pStyle w:val="H6"/>
      </w:pPr>
      <w:r w:rsidRPr="00EA6804">
        <w:t>6.3.4.2.4</w:t>
      </w:r>
      <w:r w:rsidRPr="00EA6804">
        <w:tab/>
        <w:t>Test description</w:t>
      </w:r>
    </w:p>
    <w:p w:rsidR="002566FA" w:rsidRDefault="002566FA" w:rsidP="002566FA">
      <w:pPr>
        <w:pStyle w:val="H6"/>
      </w:pPr>
      <w:r w:rsidRPr="00EA6804">
        <w:t>6.3.4.2.4.1</w:t>
      </w:r>
      <w:r w:rsidRPr="00EA6804">
        <w:tab/>
        <w:t>Initial condition</w:t>
      </w:r>
    </w:p>
    <w:p w:rsidR="002566FA" w:rsidRPr="00EA6804" w:rsidRDefault="002566FA" w:rsidP="002566FA">
      <w:r w:rsidRPr="00EA6804">
        <w:t>Initial conditions are a set of test configurations the UE needs to be tested in and the steps for the SS to take with the UE to reach the correct measurement state.</w:t>
      </w:r>
    </w:p>
    <w:p w:rsidR="002566FA" w:rsidRPr="00EA6804" w:rsidRDefault="002566FA" w:rsidP="002566FA">
      <w:r w:rsidRPr="00EA6804">
        <w:t xml:space="preserve">The initial test configurations consist of environmental conditions, test frequencies, test channel bandwidths and sub-carrier spacing based on NR operating bands specified in </w:t>
      </w:r>
      <w:del w:id="569" w:author="张玉凤" w:date="2021-10-25T09:36:00Z">
        <w:r w:rsidRPr="00EA6804" w:rsidDel="002566FA">
          <w:delText>t</w:delText>
        </w:r>
      </w:del>
      <w:ins w:id="570" w:author="张玉凤" w:date="2021-10-25T09:36:00Z">
        <w:r>
          <w:rPr>
            <w:rFonts w:hint="eastAsia"/>
            <w:lang w:eastAsia="zh-CN"/>
          </w:rPr>
          <w:t>T</w:t>
        </w:r>
      </w:ins>
      <w:r w:rsidRPr="00EA6804">
        <w:t>able 5.</w:t>
      </w:r>
      <w:del w:id="571" w:author="张玉凤" w:date="2021-10-25T09:36:00Z">
        <w:r w:rsidRPr="00EA6804" w:rsidDel="002566FA">
          <w:rPr>
            <w:rFonts w:hint="eastAsia"/>
            <w:lang w:eastAsia="zh-CN"/>
          </w:rPr>
          <w:delText>2</w:delText>
        </w:r>
      </w:del>
      <w:ins w:id="572" w:author="张玉凤" w:date="2021-10-25T09:36:00Z">
        <w:r>
          <w:rPr>
            <w:rFonts w:hint="eastAsia"/>
            <w:lang w:eastAsia="zh-CN"/>
          </w:rPr>
          <w:t>3.5</w:t>
        </w:r>
      </w:ins>
      <w:r w:rsidRPr="00EA6804">
        <w:t xml:space="preserve">-1. All of these configurations shall be tested with applicable test parameters for each combination of test channel bandwidth and sub-carrier spacing, and are shown in </w:t>
      </w:r>
      <w:ins w:id="573" w:author="张玉凤" w:date="2021-10-25T09:37:00Z">
        <w:r>
          <w:rPr>
            <w:rFonts w:hint="eastAsia"/>
            <w:lang w:eastAsia="zh-CN"/>
          </w:rPr>
          <w:t>T</w:t>
        </w:r>
      </w:ins>
      <w:del w:id="574" w:author="张玉凤" w:date="2021-10-25T09:37:00Z">
        <w:r w:rsidRPr="00EA6804" w:rsidDel="002566FA">
          <w:delText>t</w:delText>
        </w:r>
      </w:del>
      <w:r w:rsidRPr="00EA6804">
        <w:t>able 6.3.4.2.4.1-1. The details of the uplink reference measurement channels (RMCs) are specified in Annexes A.2. Configurations of PDSCH and PDCCH before measurement are specified in Annex C.2.</w:t>
      </w:r>
    </w:p>
    <w:p w:rsidR="002566FA" w:rsidRPr="00EA6804" w:rsidRDefault="002566FA" w:rsidP="002566FA">
      <w:pPr>
        <w:pStyle w:val="TH"/>
      </w:pPr>
      <w:r w:rsidRPr="00EA6804">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2566FA" w:rsidRPr="00EA6804" w:rsidTr="002566FA">
        <w:tc>
          <w:tcPr>
            <w:tcW w:w="5000" w:type="pct"/>
            <w:gridSpan w:val="4"/>
            <w:shd w:val="clear" w:color="auto" w:fill="auto"/>
          </w:tcPr>
          <w:p w:rsidR="002566FA" w:rsidRPr="00EA6804" w:rsidRDefault="002566FA" w:rsidP="002566FA">
            <w:pPr>
              <w:pStyle w:val="TAH"/>
            </w:pPr>
            <w:r w:rsidRPr="00EA6804">
              <w:t>Initial Conditions</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Environment as specified in TS 38.508-1 [10] subclause 4.1</w:t>
            </w:r>
          </w:p>
        </w:tc>
        <w:tc>
          <w:tcPr>
            <w:tcW w:w="2647" w:type="pct"/>
            <w:gridSpan w:val="2"/>
          </w:tcPr>
          <w:p w:rsidR="002566FA" w:rsidRPr="00EA6804" w:rsidRDefault="002566FA" w:rsidP="002566FA">
            <w:pPr>
              <w:pStyle w:val="TAL"/>
            </w:pPr>
            <w:r w:rsidRPr="00EA6804">
              <w:t>Normal</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Frequencies as specified in TS 38.508-1 [10] subclause 4.3.1</w:t>
            </w:r>
          </w:p>
        </w:tc>
        <w:tc>
          <w:tcPr>
            <w:tcW w:w="2647" w:type="pct"/>
            <w:gridSpan w:val="2"/>
          </w:tcPr>
          <w:p w:rsidR="002566FA" w:rsidRPr="00EA6804" w:rsidRDefault="002566FA" w:rsidP="002566FA">
            <w:pPr>
              <w:pStyle w:val="TAL"/>
            </w:pPr>
            <w:r w:rsidRPr="00EA6804">
              <w:t>Mid range</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Channel Bandwidths as specified in TS 38.508-1 [10] subclause 4.3.1</w:t>
            </w:r>
          </w:p>
        </w:tc>
        <w:tc>
          <w:tcPr>
            <w:tcW w:w="2647" w:type="pct"/>
            <w:gridSpan w:val="2"/>
          </w:tcPr>
          <w:p w:rsidR="002566FA" w:rsidRPr="00EA6804" w:rsidRDefault="002566FA" w:rsidP="002566FA">
            <w:pPr>
              <w:pStyle w:val="TAL"/>
            </w:pPr>
            <w:r>
              <w:t>50 MHz, 100 MHz, 200 MHz, 400 MHz</w:t>
            </w:r>
          </w:p>
        </w:tc>
      </w:tr>
      <w:tr w:rsidR="002566FA" w:rsidRPr="00EA6804" w:rsidTr="002566FA">
        <w:tc>
          <w:tcPr>
            <w:tcW w:w="2353" w:type="pct"/>
            <w:gridSpan w:val="2"/>
            <w:shd w:val="clear" w:color="auto" w:fill="auto"/>
          </w:tcPr>
          <w:p w:rsidR="002566FA" w:rsidRPr="00EA6804" w:rsidRDefault="002566FA" w:rsidP="002566FA">
            <w:pPr>
              <w:pStyle w:val="TAL"/>
            </w:pPr>
            <w:r w:rsidRPr="00EA6804">
              <w:t>Test SCS as specified in Table 5.3.5-1.</w:t>
            </w:r>
          </w:p>
        </w:tc>
        <w:tc>
          <w:tcPr>
            <w:tcW w:w="2647" w:type="pct"/>
            <w:gridSpan w:val="2"/>
          </w:tcPr>
          <w:p w:rsidR="002566FA" w:rsidRPr="00EA6804" w:rsidRDefault="002566FA" w:rsidP="002566FA">
            <w:pPr>
              <w:pStyle w:val="TAL"/>
            </w:pPr>
            <w:r w:rsidRPr="00EA6804">
              <w:t>Highest</w:t>
            </w:r>
          </w:p>
        </w:tc>
      </w:tr>
      <w:tr w:rsidR="002566FA" w:rsidRPr="00EA6804" w:rsidTr="002566FA">
        <w:tc>
          <w:tcPr>
            <w:tcW w:w="5000" w:type="pct"/>
            <w:gridSpan w:val="4"/>
            <w:shd w:val="clear" w:color="auto" w:fill="auto"/>
          </w:tcPr>
          <w:p w:rsidR="002566FA" w:rsidRPr="00EA6804" w:rsidRDefault="002566FA" w:rsidP="002566FA">
            <w:pPr>
              <w:pStyle w:val="TAH"/>
            </w:pPr>
            <w:r w:rsidRPr="00EA6804">
              <w:t>Test Parameters</w:t>
            </w:r>
          </w:p>
        </w:tc>
      </w:tr>
      <w:tr w:rsidR="002566FA" w:rsidRPr="00EA6804" w:rsidTr="002566FA">
        <w:tc>
          <w:tcPr>
            <w:tcW w:w="513" w:type="pct"/>
            <w:shd w:val="clear" w:color="auto" w:fill="auto"/>
          </w:tcPr>
          <w:p w:rsidR="002566FA" w:rsidRPr="00EA6804" w:rsidRDefault="002566FA" w:rsidP="002566FA">
            <w:pPr>
              <w:pStyle w:val="TAH"/>
            </w:pPr>
          </w:p>
        </w:tc>
        <w:tc>
          <w:tcPr>
            <w:tcW w:w="1840" w:type="pct"/>
            <w:tcBorders>
              <w:bottom w:val="single" w:sz="4" w:space="0" w:color="auto"/>
            </w:tcBorders>
            <w:shd w:val="clear" w:color="auto" w:fill="auto"/>
          </w:tcPr>
          <w:p w:rsidR="002566FA" w:rsidRPr="00EA6804" w:rsidRDefault="002566FA" w:rsidP="002566FA">
            <w:pPr>
              <w:pStyle w:val="TAH"/>
            </w:pPr>
            <w:r w:rsidRPr="00EA6804">
              <w:t>Downlink Configuration</w:t>
            </w:r>
          </w:p>
        </w:tc>
        <w:tc>
          <w:tcPr>
            <w:tcW w:w="2647" w:type="pct"/>
            <w:gridSpan w:val="2"/>
          </w:tcPr>
          <w:p w:rsidR="002566FA" w:rsidRPr="00EA6804" w:rsidRDefault="002566FA" w:rsidP="002566FA">
            <w:pPr>
              <w:pStyle w:val="TAH"/>
            </w:pPr>
            <w:r w:rsidRPr="00EA6804">
              <w:t>Uplink Configuration</w:t>
            </w:r>
          </w:p>
        </w:tc>
      </w:tr>
      <w:tr w:rsidR="002566FA" w:rsidRPr="00EA6804" w:rsidTr="002566FA">
        <w:trPr>
          <w:trHeight w:val="300"/>
        </w:trPr>
        <w:tc>
          <w:tcPr>
            <w:tcW w:w="513" w:type="pct"/>
            <w:shd w:val="clear" w:color="auto" w:fill="auto"/>
          </w:tcPr>
          <w:p w:rsidR="002566FA" w:rsidRPr="00EA6804" w:rsidRDefault="002566FA" w:rsidP="002566FA">
            <w:pPr>
              <w:pStyle w:val="TAH"/>
            </w:pPr>
            <w:r w:rsidRPr="00EA6804">
              <w:t>Test ID</w:t>
            </w:r>
          </w:p>
        </w:tc>
        <w:tc>
          <w:tcPr>
            <w:tcW w:w="1840" w:type="pct"/>
            <w:vMerge w:val="restart"/>
            <w:shd w:val="clear" w:color="auto" w:fill="auto"/>
          </w:tcPr>
          <w:p w:rsidR="002566FA" w:rsidRPr="00EA6804" w:rsidRDefault="002566FA" w:rsidP="002566FA">
            <w:pPr>
              <w:pStyle w:val="TAC"/>
            </w:pPr>
            <w:r w:rsidRPr="00EA6804">
              <w:t>N/A for absolute power tolerance test case</w:t>
            </w:r>
          </w:p>
        </w:tc>
        <w:tc>
          <w:tcPr>
            <w:tcW w:w="999" w:type="pct"/>
          </w:tcPr>
          <w:p w:rsidR="002566FA" w:rsidRPr="00EA6804" w:rsidRDefault="002566FA" w:rsidP="002566FA">
            <w:pPr>
              <w:pStyle w:val="TAH"/>
            </w:pPr>
            <w:r w:rsidRPr="00EA6804">
              <w:t>Modulation</w:t>
            </w:r>
          </w:p>
        </w:tc>
        <w:tc>
          <w:tcPr>
            <w:tcW w:w="1648" w:type="pct"/>
            <w:shd w:val="clear" w:color="auto" w:fill="auto"/>
          </w:tcPr>
          <w:p w:rsidR="002566FA" w:rsidRPr="00EA6804" w:rsidRDefault="002566FA" w:rsidP="002566FA">
            <w:pPr>
              <w:pStyle w:val="TAH"/>
            </w:pPr>
            <w:r w:rsidRPr="00EA6804">
              <w:t>RB allocation (NOTE 1)</w:t>
            </w:r>
          </w:p>
        </w:tc>
      </w:tr>
      <w:tr w:rsidR="002566FA" w:rsidRPr="00EA6804" w:rsidTr="002566FA">
        <w:trPr>
          <w:trHeight w:val="255"/>
        </w:trPr>
        <w:tc>
          <w:tcPr>
            <w:tcW w:w="513" w:type="pct"/>
            <w:shd w:val="clear" w:color="auto" w:fill="auto"/>
          </w:tcPr>
          <w:p w:rsidR="002566FA" w:rsidRPr="00EA6804" w:rsidRDefault="002566FA" w:rsidP="002566FA">
            <w:pPr>
              <w:pStyle w:val="TAC"/>
            </w:pPr>
            <w:r w:rsidRPr="00EA6804">
              <w:t>1</w:t>
            </w:r>
          </w:p>
        </w:tc>
        <w:tc>
          <w:tcPr>
            <w:tcW w:w="1840" w:type="pct"/>
            <w:vMerge/>
            <w:shd w:val="clear" w:color="auto" w:fill="auto"/>
          </w:tcPr>
          <w:p w:rsidR="002566FA" w:rsidRPr="00EA6804" w:rsidRDefault="002566FA" w:rsidP="002566FA">
            <w:pPr>
              <w:pStyle w:val="TAC"/>
            </w:pPr>
          </w:p>
        </w:tc>
        <w:tc>
          <w:tcPr>
            <w:tcW w:w="999" w:type="pct"/>
          </w:tcPr>
          <w:p w:rsidR="002566FA" w:rsidRPr="00EA6804" w:rsidRDefault="002566FA" w:rsidP="002566FA">
            <w:pPr>
              <w:pStyle w:val="TAC"/>
            </w:pPr>
            <w:r w:rsidRPr="00EA6804">
              <w:t>DFT-s-OFDM QPSK</w:t>
            </w:r>
          </w:p>
        </w:tc>
        <w:tc>
          <w:tcPr>
            <w:tcW w:w="1648" w:type="pct"/>
            <w:shd w:val="clear" w:color="auto" w:fill="auto"/>
          </w:tcPr>
          <w:p w:rsidR="002566FA" w:rsidRPr="00EA6804" w:rsidRDefault="002566FA" w:rsidP="002566FA">
            <w:pPr>
              <w:pStyle w:val="TAC"/>
            </w:pPr>
            <w:r>
              <w:t>Inner_Full</w:t>
            </w:r>
          </w:p>
        </w:tc>
      </w:tr>
      <w:tr w:rsidR="002566FA" w:rsidRPr="00EA6804" w:rsidTr="002566FA">
        <w:trPr>
          <w:trHeight w:val="345"/>
        </w:trPr>
        <w:tc>
          <w:tcPr>
            <w:tcW w:w="5000" w:type="pct"/>
            <w:gridSpan w:val="4"/>
          </w:tcPr>
          <w:p w:rsidR="002566FA" w:rsidRPr="00EA6804" w:rsidRDefault="002566FA" w:rsidP="002566FA">
            <w:pPr>
              <w:pStyle w:val="TAN"/>
            </w:pPr>
            <w:r w:rsidRPr="00EA6804">
              <w:t>NOTE 1:</w:t>
            </w:r>
            <w:r w:rsidRPr="00EA6804">
              <w:tab/>
              <w:t>The specific configuration of each RB allocation is defined in Table 6.1-1 for PC2, PC3 and PC4 or Table 6.1-2 for PC1.</w:t>
            </w:r>
          </w:p>
        </w:tc>
      </w:tr>
    </w:tbl>
    <w:p w:rsidR="002566FA" w:rsidRPr="00EA6804" w:rsidRDefault="002566FA" w:rsidP="002566FA"/>
    <w:p w:rsidR="002566FA" w:rsidRPr="00EA6804" w:rsidRDefault="002566FA" w:rsidP="002566FA">
      <w:pPr>
        <w:pStyle w:val="B10"/>
      </w:pPr>
      <w:r w:rsidRPr="00EA6804">
        <w:t>1.</w:t>
      </w:r>
      <w:r w:rsidRPr="00EA6804">
        <w:tab/>
        <w:t>Connection between SS and UE is shown in TS 38.508-1 [10] Annex A, Figure A.3.3.1.1 for TE diagram and Figure A.3.4.1.1 for UE diagram.</w:t>
      </w:r>
    </w:p>
    <w:p w:rsidR="002566FA" w:rsidRPr="00EA6804" w:rsidRDefault="002566FA" w:rsidP="002566FA">
      <w:pPr>
        <w:pStyle w:val="B10"/>
      </w:pPr>
      <w:r w:rsidRPr="00EA6804">
        <w:t>2.</w:t>
      </w:r>
      <w:r w:rsidRPr="00EA6804">
        <w:tab/>
        <w:t>The parameter settings for the cell are set up according to TS 38.508-1 [10] clause 4.4.3.</w:t>
      </w:r>
    </w:p>
    <w:p w:rsidR="002566FA" w:rsidRPr="00EA6804" w:rsidRDefault="002566FA" w:rsidP="002566FA">
      <w:pPr>
        <w:pStyle w:val="B10"/>
      </w:pPr>
      <w:r w:rsidRPr="00EA6804">
        <w:t>3.</w:t>
      </w:r>
      <w:r w:rsidRPr="00EA6804">
        <w:tab/>
        <w:t>Downlink signals are initially set up according to Annex C.0, C.1 and C.3.0, and uplink signals according to Annex G.0, G.1 and G.3.0.</w:t>
      </w:r>
    </w:p>
    <w:p w:rsidR="002566FA" w:rsidRPr="00EA6804" w:rsidRDefault="002566FA" w:rsidP="002566FA">
      <w:pPr>
        <w:pStyle w:val="B10"/>
      </w:pPr>
      <w:r w:rsidRPr="00EA6804">
        <w:t>4.</w:t>
      </w:r>
      <w:r w:rsidRPr="00EA6804">
        <w:tab/>
        <w:t>The UL Reference Measurement Channel is set according to Table 6.3.4.2.4.1-1.</w:t>
      </w:r>
    </w:p>
    <w:p w:rsidR="002566FA" w:rsidRPr="00EA6804" w:rsidRDefault="002566FA" w:rsidP="002566FA">
      <w:pPr>
        <w:pStyle w:val="B10"/>
      </w:pPr>
      <w:r w:rsidRPr="00EA6804">
        <w:t>5.</w:t>
      </w:r>
      <w:r w:rsidRPr="00EA6804">
        <w:tab/>
        <w:t>Propagation conditions are set according to Annex B.0.</w:t>
      </w:r>
    </w:p>
    <w:p w:rsidR="002566FA" w:rsidRPr="00EA6804" w:rsidRDefault="002566FA" w:rsidP="002566F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575" w:author="张玉凤" w:date="2021-10-28T15:02:00Z">
        <w:r w:rsidR="006478DE" w:rsidRPr="0073783C">
          <w:rPr>
            <w:i/>
          </w:rPr>
          <w:t xml:space="preserve">, </w:t>
        </w:r>
        <w:r w:rsidR="006478DE" w:rsidRPr="0073783C">
          <w:t>Test Mode</w:t>
        </w:r>
        <w:r w:rsidR="006478DE" w:rsidRPr="0073783C">
          <w:rPr>
            <w:i/>
          </w:rPr>
          <w:t xml:space="preserve"> On </w:t>
        </w:r>
        <w:r w:rsidR="006478DE" w:rsidRPr="0073783C">
          <w:t>and Test Loop Function</w:t>
        </w:r>
        <w:r w:rsidR="006478DE" w:rsidRPr="0073783C">
          <w:rPr>
            <w:i/>
          </w:rPr>
          <w:t xml:space="preserve"> On</w:t>
        </w:r>
      </w:ins>
      <w:r w:rsidRPr="00EA6804">
        <w:t xml:space="preserve"> according to TS 38.508-1 [10] clause 4.5. Message contents are defined in clause 6.3.4.2.4.3.</w:t>
      </w:r>
    </w:p>
    <w:p w:rsidR="002566FA" w:rsidRPr="00EA6804" w:rsidRDefault="002566FA" w:rsidP="002566FA">
      <w:pPr>
        <w:pStyle w:val="H6"/>
      </w:pPr>
      <w:r w:rsidRPr="00EA6804">
        <w:t>6.3.4.2.4.2</w:t>
      </w:r>
      <w:r w:rsidRPr="00EA6804">
        <w:tab/>
        <w:t>Test procedure</w:t>
      </w:r>
    </w:p>
    <w:p w:rsidR="002566FA" w:rsidRPr="00EA6804" w:rsidRDefault="002566FA" w:rsidP="002566FA">
      <w:pPr>
        <w:pStyle w:val="B10"/>
      </w:pPr>
      <w:r w:rsidRPr="00EA6804">
        <w:t>1.</w:t>
      </w:r>
      <w:r w:rsidRPr="00EA6804">
        <w:tab/>
        <w:t>SS sends uplink scheduling information via PDCCH DCI format 0_1 with TPC command 0dB for C_RNTI to schedule the UL RMC according to Table 6.3.</w:t>
      </w:r>
      <w:ins w:id="576" w:author="张玉凤" w:date="2021-10-25T10:20:00Z">
        <w:r w:rsidR="00554B1D" w:rsidRPr="00EA6804">
          <w:t>4.2</w:t>
        </w:r>
      </w:ins>
      <w:del w:id="577" w:author="张玉凤" w:date="2021-10-25T10:20:00Z">
        <w:r w:rsidRPr="00EA6804" w:rsidDel="00554B1D">
          <w:delText>1</w:delText>
        </w:r>
      </w:del>
      <w:r w:rsidRPr="00EA6804">
        <w:t>.4.1-1. Since the UE has no payload and no loopback data to send the UE sends uplink MAC padding bits on the UL RMC.</w:t>
      </w:r>
    </w:p>
    <w:p w:rsidR="002566FA" w:rsidRPr="00EA6804" w:rsidRDefault="002566FA" w:rsidP="002566FA">
      <w:pPr>
        <w:pStyle w:val="B10"/>
      </w:pPr>
      <w:r w:rsidRPr="00EA6804">
        <w:t>2.</w:t>
      </w:r>
      <w:r w:rsidRPr="00EA6804">
        <w:tab/>
        <w:t>Set the UE in the Tx beam peak direction found with a 3D EIRP scan as performed in Annex K.1.1. Allow at least BEAM_SELECT_WAIT_TIME (NOTE 1) for the UE Tx beam selection to complete.</w:t>
      </w:r>
    </w:p>
    <w:p w:rsidR="002566FA" w:rsidRPr="00EA6804" w:rsidRDefault="002566FA" w:rsidP="002566FA">
      <w:pPr>
        <w:pStyle w:val="B10"/>
      </w:pPr>
      <w:r w:rsidRPr="00EA6804">
        <w:t>3.</w:t>
      </w:r>
      <w:r w:rsidRPr="00EA6804">
        <w:tab/>
        <w:t>Configure the UE transmitted output power to test point 1 in section 6.3.4.2.4.3. Allow at least BEAM_SELECT_WAIT_TIME (NOTE 1) for the UE Tx beam selection to complete.</w:t>
      </w:r>
    </w:p>
    <w:p w:rsidR="002566FA" w:rsidRPr="00EA6804" w:rsidRDefault="002566FA" w:rsidP="002566FA">
      <w:pPr>
        <w:pStyle w:val="B10"/>
      </w:pPr>
      <w:r w:rsidRPr="00EA6804">
        <w:t>4.</w:t>
      </w:r>
      <w:r w:rsidRPr="00EA6804">
        <w:tab/>
        <w:t>SS activates the UE Beamlock Function (UBF) by performing the procedure as specified in TS 38.508-1 [10] clause 4.9.2 using condition Tx only.</w:t>
      </w:r>
    </w:p>
    <w:p w:rsidR="002566FA" w:rsidRPr="00EA6804" w:rsidRDefault="002566FA" w:rsidP="002566FA">
      <w:pPr>
        <w:pStyle w:val="B10"/>
      </w:pPr>
      <w:r w:rsidRPr="00EA6804">
        <w:t>5.</w:t>
      </w:r>
      <w:r w:rsidRPr="00EA6804">
        <w:tab/>
        <w:t>Measure UE EIRP of the first subframe in the Tx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rsidR="002566FA" w:rsidRPr="00EA6804" w:rsidRDefault="002566FA" w:rsidP="002566FA">
      <w:pPr>
        <w:pStyle w:val="B10"/>
      </w:pPr>
      <w:r w:rsidRPr="00EA6804">
        <w:t>6.</w:t>
      </w:r>
      <w:r w:rsidRPr="00EA6804">
        <w:tab/>
      </w:r>
      <w:r w:rsidRPr="00EA6804">
        <w:rPr>
          <w:lang w:eastAsia="ja-JP"/>
        </w:rPr>
        <w:t>SS deactivates the UE Beamlock Function (UBF) by performing the procedure as specified in TS 38.508-1 [10] clause 4.9.3.</w:t>
      </w:r>
    </w:p>
    <w:p w:rsidR="002566FA" w:rsidRPr="00EA6804" w:rsidRDefault="002566FA" w:rsidP="002566FA">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rsidR="002566FA" w:rsidRPr="00EA6804" w:rsidRDefault="002566FA" w:rsidP="002566FA">
      <w:pPr>
        <w:pStyle w:val="NO"/>
      </w:pPr>
      <w:r w:rsidRPr="00EA6804">
        <w:t>NOTE 1:</w:t>
      </w:r>
      <w:r w:rsidRPr="00EA6804">
        <w:tab/>
        <w:t>The BEAM_SELECT_WAIT_TIME default value is defined in Annex K.1.1.</w:t>
      </w:r>
    </w:p>
    <w:p w:rsidR="002566FA" w:rsidRPr="00EA6804" w:rsidRDefault="002566FA" w:rsidP="002566FA">
      <w:pPr>
        <w:pStyle w:val="H6"/>
      </w:pPr>
      <w:r w:rsidRPr="00EA6804">
        <w:t>6.3.4.2.4.3</w:t>
      </w:r>
      <w:r w:rsidRPr="00EA6804">
        <w:tab/>
        <w:t>Message contents</w:t>
      </w:r>
    </w:p>
    <w:p w:rsidR="002566FA" w:rsidRPr="00EA6804" w:rsidRDefault="002566FA" w:rsidP="002566FA">
      <w:r w:rsidRPr="00EA6804">
        <w:t>Message contents are according to TS 38.508-1 [10] subclause 4.6 with following exceptions:</w:t>
      </w:r>
    </w:p>
    <w:p w:rsidR="002566FA" w:rsidRPr="00EA6804" w:rsidRDefault="002566FA" w:rsidP="002566FA">
      <w:pPr>
        <w:pStyle w:val="TH"/>
      </w:pPr>
      <w:r w:rsidRPr="00EA6804">
        <w:lastRenderedPageBreak/>
        <w:t>Table 6.3.4.2.4.3-1: PUSCH-ConfigCommon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PUSCH-ConfigCommon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nil"/>
            </w:tcBorders>
          </w:tcPr>
          <w:p w:rsidR="002566FA" w:rsidRPr="00EA6804" w:rsidRDefault="002566FA" w:rsidP="002566FA">
            <w:pPr>
              <w:pStyle w:val="TAL"/>
            </w:pPr>
            <w:r w:rsidRPr="00EA6804">
              <w:t xml:space="preserve">  p0-NominalWithGrant</w:t>
            </w:r>
          </w:p>
        </w:tc>
        <w:tc>
          <w:tcPr>
            <w:tcW w:w="2267" w:type="dxa"/>
          </w:tcPr>
          <w:p w:rsidR="002566FA" w:rsidRPr="00EA6804" w:rsidRDefault="002566FA" w:rsidP="002566FA">
            <w:pPr>
              <w:pStyle w:val="TAL"/>
            </w:pPr>
            <w:r>
              <w:rPr>
                <w:rFonts w:eastAsia="MS Mincho"/>
              </w:rPr>
              <w:t>-111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17</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19</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113</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50MHz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100MHz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119</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200MHz</w:t>
            </w:r>
          </w:p>
        </w:tc>
      </w:tr>
      <w:tr w:rsidR="002566FA" w:rsidRPr="00EA6804" w:rsidTr="002566FA">
        <w:tc>
          <w:tcPr>
            <w:tcW w:w="4535" w:type="dxa"/>
            <w:tcBorders>
              <w:top w:val="nil"/>
            </w:tcBorders>
          </w:tcPr>
          <w:p w:rsidR="002566FA" w:rsidRPr="00EA6804" w:rsidRDefault="002566FA" w:rsidP="002566FA">
            <w:pPr>
              <w:pStyle w:val="TAL"/>
            </w:pPr>
          </w:p>
        </w:tc>
        <w:tc>
          <w:tcPr>
            <w:tcW w:w="2267" w:type="dxa"/>
          </w:tcPr>
          <w:p w:rsidR="002566FA" w:rsidRPr="00EA6804" w:rsidRDefault="002566FA" w:rsidP="002566FA">
            <w:pPr>
              <w:pStyle w:val="TAL"/>
            </w:pPr>
            <w:r w:rsidRPr="00D56DCE">
              <w:rPr>
                <w:rFonts w:eastAsia="MS Mincho"/>
              </w:rPr>
              <w:t>-1</w:t>
            </w:r>
            <w:r>
              <w:rPr>
                <w:rFonts w:eastAsia="MS Mincho"/>
              </w:rPr>
              <w:t>21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400MHz</w:t>
            </w: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Pr="00EA6804" w:rsidRDefault="002566FA" w:rsidP="002566FA">
      <w:pPr>
        <w:pStyle w:val="TH"/>
      </w:pPr>
      <w:r w:rsidRPr="00EA6804">
        <w:t>Table 6.3.4.2.4.3-2: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PUSCH-ConfigCommon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nil"/>
            </w:tcBorders>
          </w:tcPr>
          <w:p w:rsidR="002566FA" w:rsidRPr="00EA6804" w:rsidRDefault="002566FA" w:rsidP="002566FA">
            <w:pPr>
              <w:pStyle w:val="TAL"/>
            </w:pPr>
            <w:r w:rsidRPr="00EA6804">
              <w:t xml:space="preserve">  p0-NominalWithGrant</w:t>
            </w:r>
          </w:p>
        </w:tc>
        <w:tc>
          <w:tcPr>
            <w:tcW w:w="2267" w:type="dxa"/>
          </w:tcPr>
          <w:p w:rsidR="002566FA" w:rsidRPr="00EA6804" w:rsidRDefault="002566FA" w:rsidP="002566FA">
            <w:pPr>
              <w:pStyle w:val="TAL"/>
            </w:pPr>
            <w:r>
              <w:rPr>
                <w:rFonts w:eastAsia="MS Mincho" w:hint="eastAsia"/>
              </w:rPr>
              <w:t>-</w:t>
            </w:r>
            <w:r>
              <w:rPr>
                <w:rFonts w:eastAsia="MS Mincho"/>
              </w:rPr>
              <w:t>108</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110</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50MHz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113</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100MHz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116</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200MHz</w:t>
            </w:r>
          </w:p>
        </w:tc>
      </w:tr>
      <w:tr w:rsidR="002566FA" w:rsidRPr="00EA6804" w:rsidTr="002566FA">
        <w:tc>
          <w:tcPr>
            <w:tcW w:w="4535" w:type="dxa"/>
            <w:tcBorders>
              <w:top w:val="nil"/>
            </w:tcBorders>
          </w:tcPr>
          <w:p w:rsidR="002566FA" w:rsidRPr="00EA6804" w:rsidRDefault="002566FA" w:rsidP="002566FA">
            <w:pPr>
              <w:pStyle w:val="TAL"/>
            </w:pPr>
          </w:p>
        </w:tc>
        <w:tc>
          <w:tcPr>
            <w:tcW w:w="2267" w:type="dxa"/>
          </w:tcPr>
          <w:p w:rsidR="002566FA" w:rsidRPr="00EA6804" w:rsidRDefault="002566FA" w:rsidP="002566FA">
            <w:pPr>
              <w:pStyle w:val="TAL"/>
            </w:pPr>
            <w:r>
              <w:rPr>
                <w:rFonts w:eastAsia="MS Mincho" w:hint="eastAsia"/>
              </w:rPr>
              <w:t>-</w:t>
            </w:r>
            <w:r>
              <w:rPr>
                <w:rFonts w:eastAsia="MS Mincho"/>
              </w:rPr>
              <w:t>118</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Pr>
                <w:rFonts w:eastAsia="MS Mincho"/>
              </w:rPr>
              <w:t xml:space="preserve">FR2b, </w:t>
            </w:r>
            <w:r w:rsidRPr="00D56DCE">
              <w:rPr>
                <w:rFonts w:eastAsia="MS Mincho"/>
              </w:rPr>
              <w:t>400MHz</w:t>
            </w: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Pr="00EA6804" w:rsidRDefault="002566FA" w:rsidP="002566FA">
      <w:pPr>
        <w:pStyle w:val="TH"/>
      </w:pPr>
      <w:r w:rsidRPr="00EA6804">
        <w:lastRenderedPageBreak/>
        <w:t>Table 6.3.4.2.4.3-3: PUSCH-PowerControl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4.6.3-119</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Del="00B078A9" w:rsidTr="002566FA">
        <w:tc>
          <w:tcPr>
            <w:tcW w:w="4535" w:type="dxa"/>
            <w:tcBorders>
              <w:bottom w:val="single" w:sz="4" w:space="0" w:color="auto"/>
            </w:tcBorders>
          </w:tcPr>
          <w:p w:rsidR="002566FA" w:rsidRPr="00EA6804" w:rsidDel="00B078A9" w:rsidRDefault="002566FA" w:rsidP="002566FA">
            <w:pPr>
              <w:pStyle w:val="TAL"/>
            </w:pPr>
            <w:r w:rsidRPr="00EA6804">
              <w:t xml:space="preserve">PUSCH-ConfigCommon ::= </w:t>
            </w:r>
            <w:r w:rsidRPr="00EA6804">
              <w:rPr>
                <w:snapToGrid w:val="0"/>
              </w:rPr>
              <w:t xml:space="preserve">SEQUENCE </w:t>
            </w:r>
            <w:r w:rsidRPr="00EA6804">
              <w:t>{</w:t>
            </w:r>
          </w:p>
        </w:tc>
        <w:tc>
          <w:tcPr>
            <w:tcW w:w="2267" w:type="dxa"/>
          </w:tcPr>
          <w:p w:rsidR="002566FA" w:rsidRPr="00EA6804" w:rsidDel="00B078A9" w:rsidRDefault="002566FA" w:rsidP="002566FA">
            <w:pPr>
              <w:pStyle w:val="TAL"/>
            </w:pP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p>
        </w:tc>
      </w:tr>
      <w:tr w:rsidR="002566FA" w:rsidRPr="00EA6804" w:rsidDel="00B078A9" w:rsidTr="002566FA">
        <w:tc>
          <w:tcPr>
            <w:tcW w:w="4535" w:type="dxa"/>
            <w:tcBorders>
              <w:bottom w:val="nil"/>
            </w:tcBorders>
          </w:tcPr>
          <w:p w:rsidR="002566FA" w:rsidRPr="00EA6804" w:rsidDel="00B078A9" w:rsidRDefault="002566FA" w:rsidP="002566FA">
            <w:pPr>
              <w:pStyle w:val="TAL"/>
            </w:pPr>
            <w:r w:rsidRPr="00EA6804">
              <w:t xml:space="preserve">  p0-NominalWithGrant</w:t>
            </w:r>
          </w:p>
        </w:tc>
        <w:tc>
          <w:tcPr>
            <w:tcW w:w="2267" w:type="dxa"/>
          </w:tcPr>
          <w:p w:rsidR="002566FA" w:rsidRPr="00EA6804" w:rsidDel="00B078A9" w:rsidRDefault="002566FA" w:rsidP="002566FA">
            <w:pPr>
              <w:pStyle w:val="TAL"/>
            </w:pPr>
            <w:r>
              <w:rPr>
                <w:rFonts w:eastAsia="MS Mincho" w:hint="eastAsia"/>
              </w:rPr>
              <w:t>-</w:t>
            </w:r>
            <w:r>
              <w:rPr>
                <w:rFonts w:eastAsia="MS Mincho"/>
              </w:rPr>
              <w:t>98</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50MHz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101</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100MHz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104</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200MHz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Del="00B078A9"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106</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FR2a, </w:t>
            </w:r>
            <w:r w:rsidRPr="00D56DCE">
              <w:rPr>
                <w:rFonts w:eastAsia="MS Mincho"/>
              </w:rPr>
              <w:t>400MHz</w:t>
            </w:r>
            <w:r w:rsidRPr="00EA6804" w:rsidDel="00BA6AE9">
              <w:t xml:space="preserve"> </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100</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50MHz</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103</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100MHz</w:t>
            </w:r>
          </w:p>
        </w:tc>
      </w:tr>
      <w:tr w:rsidR="002566FA" w:rsidRPr="00EA6804" w:rsidDel="00B078A9"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106</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200MHz</w:t>
            </w:r>
          </w:p>
        </w:tc>
      </w:tr>
      <w:tr w:rsidR="002566FA" w:rsidRPr="00EA6804" w:rsidDel="00B078A9" w:rsidTr="002566FA">
        <w:tc>
          <w:tcPr>
            <w:tcW w:w="4535" w:type="dxa"/>
            <w:tcBorders>
              <w:top w:val="nil"/>
            </w:tcBorders>
          </w:tcPr>
          <w:p w:rsidR="002566FA" w:rsidRPr="00EA6804" w:rsidRDefault="002566FA" w:rsidP="002566FA">
            <w:pPr>
              <w:pStyle w:val="TAL"/>
            </w:pPr>
          </w:p>
        </w:tc>
        <w:tc>
          <w:tcPr>
            <w:tcW w:w="2267" w:type="dxa"/>
          </w:tcPr>
          <w:p w:rsidR="002566FA" w:rsidRPr="00EA6804" w:rsidDel="00B078A9" w:rsidRDefault="002566FA" w:rsidP="002566FA">
            <w:pPr>
              <w:pStyle w:val="TAL"/>
            </w:pPr>
            <w:r>
              <w:rPr>
                <w:rFonts w:eastAsia="MS Mincho" w:hint="eastAsia"/>
              </w:rPr>
              <w:t>-</w:t>
            </w:r>
            <w:r>
              <w:rPr>
                <w:rFonts w:eastAsia="MS Mincho"/>
              </w:rPr>
              <w:t>108</w:t>
            </w: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r>
              <w:rPr>
                <w:rFonts w:eastAsia="MS Mincho"/>
              </w:rPr>
              <w:t xml:space="preserve">FR2b, </w:t>
            </w:r>
            <w:r w:rsidRPr="00D56DCE">
              <w:rPr>
                <w:rFonts w:eastAsia="MS Mincho"/>
              </w:rPr>
              <w:t>400MHz</w:t>
            </w:r>
          </w:p>
        </w:tc>
      </w:tr>
      <w:tr w:rsidR="002566FA" w:rsidRPr="00EA6804" w:rsidDel="00B078A9" w:rsidTr="002566FA">
        <w:tc>
          <w:tcPr>
            <w:tcW w:w="4535" w:type="dxa"/>
          </w:tcPr>
          <w:p w:rsidR="002566FA" w:rsidRPr="00EA6804" w:rsidDel="00B078A9" w:rsidRDefault="002566FA" w:rsidP="002566FA">
            <w:pPr>
              <w:pStyle w:val="TAL"/>
            </w:pPr>
            <w:r w:rsidRPr="00EA6804">
              <w:t>}</w:t>
            </w:r>
          </w:p>
        </w:tc>
        <w:tc>
          <w:tcPr>
            <w:tcW w:w="2267" w:type="dxa"/>
          </w:tcPr>
          <w:p w:rsidR="002566FA" w:rsidRPr="00EA6804" w:rsidDel="00B078A9" w:rsidRDefault="002566FA" w:rsidP="002566FA">
            <w:pPr>
              <w:pStyle w:val="TAL"/>
            </w:pPr>
          </w:p>
        </w:tc>
        <w:tc>
          <w:tcPr>
            <w:tcW w:w="1700" w:type="dxa"/>
          </w:tcPr>
          <w:p w:rsidR="002566FA" w:rsidRPr="00EA6804" w:rsidDel="00B078A9" w:rsidRDefault="002566FA" w:rsidP="002566FA">
            <w:pPr>
              <w:pStyle w:val="TAL"/>
            </w:pPr>
          </w:p>
        </w:tc>
        <w:tc>
          <w:tcPr>
            <w:tcW w:w="1245" w:type="dxa"/>
          </w:tcPr>
          <w:p w:rsidR="002566FA" w:rsidRPr="00EA6804" w:rsidDel="00B078A9" w:rsidRDefault="002566FA" w:rsidP="002566FA">
            <w:pPr>
              <w:pStyle w:val="TAL"/>
            </w:pPr>
          </w:p>
        </w:tc>
      </w:tr>
    </w:tbl>
    <w:p w:rsidR="002566FA" w:rsidRPr="00EA6804" w:rsidRDefault="002566FA" w:rsidP="002566FA"/>
    <w:p w:rsidR="002566FA" w:rsidRPr="00EA6804" w:rsidRDefault="002566FA" w:rsidP="002566FA">
      <w:pPr>
        <w:pStyle w:val="TH"/>
      </w:pPr>
      <w:r w:rsidRPr="00EA6804">
        <w:t>Table 6.3.4.2.4.3-4: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38.508-1[5], Table 4.6.3-168</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Pr>
          <w:p w:rsidR="002566FA" w:rsidRPr="00EA6804" w:rsidRDefault="002566FA" w:rsidP="002566FA">
            <w:pPr>
              <w:pStyle w:val="TAL"/>
            </w:pPr>
            <w:r w:rsidRPr="00EA6804">
              <w:t>ServingCellConfigCommon ::= SEQUENCE {</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top w:val="nil"/>
              <w:bottom w:val="nil"/>
            </w:tcBorders>
          </w:tcPr>
          <w:p w:rsidR="002566FA" w:rsidRPr="00EA6804" w:rsidRDefault="002566FA" w:rsidP="002566FA">
            <w:pPr>
              <w:pStyle w:val="TAL"/>
            </w:pPr>
            <w:r w:rsidRPr="00EA6804">
              <w:t xml:space="preserve">  ss-PBCH-BlockPower</w:t>
            </w:r>
          </w:p>
        </w:tc>
        <w:tc>
          <w:tcPr>
            <w:tcW w:w="2267" w:type="dxa"/>
          </w:tcPr>
          <w:p w:rsidR="002566FA" w:rsidRPr="00EA6804" w:rsidRDefault="002566FA" w:rsidP="002566FA">
            <w:pPr>
              <w:pStyle w:val="TAL"/>
            </w:pPr>
            <w:r w:rsidRPr="00EA6804">
              <w:t>4</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sidRPr="00EA6804">
              <w:t>SCS_120kHz</w:t>
            </w:r>
          </w:p>
        </w:tc>
      </w:tr>
      <w:tr w:rsidR="002566FA" w:rsidRPr="00EA6804" w:rsidTr="002566FA">
        <w:tc>
          <w:tcPr>
            <w:tcW w:w="4535" w:type="dxa"/>
            <w:tcBorders>
              <w:top w:val="nil"/>
              <w:bottom w:val="nil"/>
            </w:tcBorders>
          </w:tcPr>
          <w:p w:rsidR="002566FA" w:rsidRPr="00EA6804" w:rsidRDefault="002566FA" w:rsidP="002566FA">
            <w:pPr>
              <w:pStyle w:val="TAL"/>
            </w:pPr>
          </w:p>
        </w:tc>
        <w:tc>
          <w:tcPr>
            <w:tcW w:w="2267" w:type="dxa"/>
          </w:tcPr>
          <w:p w:rsidR="002566FA" w:rsidRPr="00EA6804" w:rsidRDefault="002566FA" w:rsidP="002566FA">
            <w:pPr>
              <w:pStyle w:val="TAL"/>
            </w:pPr>
            <w:r w:rsidRPr="00EA6804">
              <w:t>7</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r w:rsidRPr="00EA6804">
              <w:t>SCS_240kHz</w:t>
            </w: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2566FA" w:rsidRPr="00EA6804" w:rsidTr="002566FA">
        <w:tc>
          <w:tcPr>
            <w:tcW w:w="3936" w:type="dxa"/>
          </w:tcPr>
          <w:p w:rsidR="002566FA" w:rsidRPr="00EA6804" w:rsidRDefault="002566FA" w:rsidP="002566FA">
            <w:pPr>
              <w:keepNext/>
              <w:keepLines/>
              <w:spacing w:after="0"/>
              <w:jc w:val="center"/>
              <w:rPr>
                <w:rFonts w:ascii="Arial" w:hAnsi="Arial"/>
                <w:b/>
                <w:sz w:val="18"/>
              </w:rPr>
            </w:pPr>
            <w:r w:rsidRPr="00EA6804">
              <w:rPr>
                <w:rFonts w:ascii="Arial" w:hAnsi="Arial"/>
                <w:b/>
                <w:sz w:val="18"/>
              </w:rPr>
              <w:t>Condition</w:t>
            </w:r>
          </w:p>
        </w:tc>
        <w:tc>
          <w:tcPr>
            <w:tcW w:w="5811" w:type="dxa"/>
          </w:tcPr>
          <w:p w:rsidR="002566FA" w:rsidRPr="00EA6804" w:rsidRDefault="002566FA" w:rsidP="002566FA">
            <w:pPr>
              <w:keepNext/>
              <w:keepLines/>
              <w:spacing w:after="0"/>
              <w:jc w:val="center"/>
              <w:rPr>
                <w:rFonts w:ascii="Arial" w:hAnsi="Arial"/>
                <w:b/>
                <w:sz w:val="18"/>
              </w:rPr>
            </w:pPr>
            <w:r w:rsidRPr="00EA6804">
              <w:rPr>
                <w:rFonts w:ascii="Arial" w:hAnsi="Arial"/>
                <w:b/>
                <w:sz w:val="18"/>
              </w:rPr>
              <w:t>Explanation</w:t>
            </w:r>
          </w:p>
        </w:tc>
      </w:tr>
      <w:tr w:rsidR="002566FA" w:rsidRPr="00EA6804" w:rsidTr="002566FA">
        <w:tc>
          <w:tcPr>
            <w:tcW w:w="3936" w:type="dxa"/>
          </w:tcPr>
          <w:p w:rsidR="002566FA" w:rsidRPr="00EA6804" w:rsidRDefault="002566FA" w:rsidP="002566FA">
            <w:pPr>
              <w:pStyle w:val="TAL"/>
            </w:pPr>
            <w:r w:rsidRPr="00EA6804">
              <w:t>SCS_120kHz</w:t>
            </w:r>
          </w:p>
        </w:tc>
        <w:tc>
          <w:tcPr>
            <w:tcW w:w="5811" w:type="dxa"/>
          </w:tcPr>
          <w:p w:rsidR="002566FA" w:rsidRPr="00EA6804" w:rsidRDefault="002566FA" w:rsidP="002566FA">
            <w:pPr>
              <w:pStyle w:val="TAL"/>
            </w:pPr>
            <w:r w:rsidRPr="00EA6804">
              <w:t>SCS=120kHz for SS/PBCH block</w:t>
            </w:r>
          </w:p>
        </w:tc>
      </w:tr>
      <w:tr w:rsidR="002566FA" w:rsidRPr="00EA6804" w:rsidTr="002566FA">
        <w:tc>
          <w:tcPr>
            <w:tcW w:w="3936" w:type="dxa"/>
          </w:tcPr>
          <w:p w:rsidR="002566FA" w:rsidRPr="00EA6804" w:rsidRDefault="002566FA" w:rsidP="002566FA">
            <w:pPr>
              <w:pStyle w:val="TAL"/>
            </w:pPr>
            <w:r w:rsidRPr="00EA6804">
              <w:t>SCS_240kHz</w:t>
            </w:r>
          </w:p>
        </w:tc>
        <w:tc>
          <w:tcPr>
            <w:tcW w:w="5811" w:type="dxa"/>
          </w:tcPr>
          <w:p w:rsidR="002566FA" w:rsidRPr="00EA6804" w:rsidRDefault="002566FA" w:rsidP="002566FA">
            <w:pPr>
              <w:pStyle w:val="TAL"/>
            </w:pPr>
            <w:r w:rsidRPr="00EA6804">
              <w:t>SCS=240kHz for SS/PBCH block</w:t>
            </w:r>
          </w:p>
        </w:tc>
      </w:tr>
    </w:tbl>
    <w:p w:rsidR="002566FA" w:rsidRPr="00EA6804" w:rsidRDefault="002566FA" w:rsidP="002566FA"/>
    <w:p w:rsidR="002566FA" w:rsidRPr="00EA6804" w:rsidRDefault="002566FA" w:rsidP="002566FA">
      <w:pPr>
        <w:pStyle w:val="TH"/>
      </w:pPr>
      <w:r w:rsidRPr="00EA6804">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2566FA" w:rsidRPr="00EA6804" w:rsidTr="002566FA">
        <w:tc>
          <w:tcPr>
            <w:tcW w:w="9747" w:type="dxa"/>
            <w:gridSpan w:val="4"/>
          </w:tcPr>
          <w:p w:rsidR="002566FA" w:rsidRPr="00EA6804" w:rsidRDefault="002566FA" w:rsidP="002566FA">
            <w:pPr>
              <w:pStyle w:val="TAH"/>
              <w:jc w:val="left"/>
              <w:rPr>
                <w:b w:val="0"/>
              </w:rPr>
            </w:pPr>
            <w:r w:rsidRPr="00EA6804">
              <w:rPr>
                <w:b w:val="0"/>
              </w:rPr>
              <w:t>Derivation Path: TS 38.508-1 [10], Table 4.6.3-120</w:t>
            </w:r>
          </w:p>
        </w:tc>
      </w:tr>
      <w:tr w:rsidR="002566FA" w:rsidRPr="00EA6804" w:rsidTr="002566FA">
        <w:tc>
          <w:tcPr>
            <w:tcW w:w="4535" w:type="dxa"/>
          </w:tcPr>
          <w:p w:rsidR="002566FA" w:rsidRPr="00EA6804" w:rsidRDefault="002566FA" w:rsidP="002566FA">
            <w:pPr>
              <w:pStyle w:val="TAH"/>
            </w:pPr>
            <w:r w:rsidRPr="00EA6804">
              <w:t>Information Element</w:t>
            </w:r>
          </w:p>
        </w:tc>
        <w:tc>
          <w:tcPr>
            <w:tcW w:w="2267" w:type="dxa"/>
          </w:tcPr>
          <w:p w:rsidR="002566FA" w:rsidRPr="00EA6804" w:rsidRDefault="002566FA" w:rsidP="002566FA">
            <w:pPr>
              <w:pStyle w:val="TAH"/>
            </w:pPr>
            <w:r w:rsidRPr="00EA6804">
              <w:t>Value/remark</w:t>
            </w:r>
          </w:p>
        </w:tc>
        <w:tc>
          <w:tcPr>
            <w:tcW w:w="1700" w:type="dxa"/>
          </w:tcPr>
          <w:p w:rsidR="002566FA" w:rsidRPr="00EA6804" w:rsidRDefault="002566FA" w:rsidP="002566FA">
            <w:pPr>
              <w:pStyle w:val="TAH"/>
            </w:pPr>
            <w:r w:rsidRPr="00EA6804">
              <w:t>Comment</w:t>
            </w:r>
          </w:p>
        </w:tc>
        <w:tc>
          <w:tcPr>
            <w:tcW w:w="1245" w:type="dxa"/>
          </w:tcPr>
          <w:p w:rsidR="002566FA" w:rsidRPr="00EA6804" w:rsidRDefault="002566FA" w:rsidP="002566FA">
            <w:pPr>
              <w:pStyle w:val="TAH"/>
            </w:pPr>
            <w:r w:rsidRPr="00EA6804">
              <w:t>Condition</w:t>
            </w:r>
          </w:p>
        </w:tc>
      </w:tr>
      <w:tr w:rsidR="002566FA" w:rsidRPr="00EA6804" w:rsidTr="002566FA">
        <w:tc>
          <w:tcPr>
            <w:tcW w:w="4535" w:type="dxa"/>
          </w:tcPr>
          <w:p w:rsidR="002566FA" w:rsidRPr="00EA6804" w:rsidRDefault="002566FA" w:rsidP="002566FA">
            <w:pPr>
              <w:pStyle w:val="TAL"/>
            </w:pPr>
            <w:r w:rsidRPr="00EA6804">
              <w:t xml:space="preserve">PUSCH-PowerControl ::=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tpc-Accumulation</w:t>
            </w:r>
          </w:p>
        </w:tc>
        <w:tc>
          <w:tcPr>
            <w:tcW w:w="2267" w:type="dxa"/>
          </w:tcPr>
          <w:p w:rsidR="002566FA" w:rsidRPr="00EA6804" w:rsidRDefault="002566FA" w:rsidP="002566FA">
            <w:pPr>
              <w:pStyle w:val="TAL"/>
            </w:pPr>
            <w:r w:rsidRPr="00EA6804">
              <w:t>disabled</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p0-AlphaSets SEQUENCE (SIZE (1..maxNrofP0-PUSCH-AlphaSets)) OF SEQUENCE {</w:t>
            </w:r>
          </w:p>
        </w:tc>
        <w:tc>
          <w:tcPr>
            <w:tcW w:w="2267" w:type="dxa"/>
          </w:tcPr>
          <w:p w:rsidR="002566FA" w:rsidRPr="00EA6804" w:rsidRDefault="002566FA" w:rsidP="002566FA">
            <w:pPr>
              <w:pStyle w:val="TAL"/>
            </w:pPr>
            <w:r w:rsidRPr="00EA6804">
              <w:t>1 entry</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P0-PUSCH-AlphaSet[1] </w:t>
            </w:r>
            <w:r w:rsidRPr="00EA6804">
              <w:rPr>
                <w:snapToGrid w:val="0"/>
              </w:rPr>
              <w:t xml:space="preserve">SEQUENCE </w:t>
            </w: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alpha</w:t>
            </w:r>
          </w:p>
        </w:tc>
        <w:tc>
          <w:tcPr>
            <w:tcW w:w="2267" w:type="dxa"/>
          </w:tcPr>
          <w:p w:rsidR="002566FA" w:rsidRPr="00EA6804" w:rsidRDefault="002566FA" w:rsidP="002566FA">
            <w:pPr>
              <w:pStyle w:val="TAL"/>
            </w:pPr>
            <w:r w:rsidRPr="00EA6804">
              <w:t>alpha1</w:t>
            </w: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Borders>
              <w:bottom w:val="single" w:sz="4" w:space="0" w:color="auto"/>
            </w:tcBorders>
          </w:tcPr>
          <w:p w:rsidR="002566FA" w:rsidRPr="00EA6804" w:rsidRDefault="002566FA" w:rsidP="002566FA">
            <w:pPr>
              <w:pStyle w:val="TAL"/>
            </w:pPr>
            <w:r w:rsidRPr="00EA6804">
              <w:t xml:space="preserve">    </w:t>
            </w:r>
            <w:r w:rsidRPr="00EA6804">
              <w:rPr>
                <w:lang w:eastAsia="ja-JP"/>
              </w:rPr>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Pr>
          <w:p w:rsidR="002566FA" w:rsidRPr="00EA6804" w:rsidRDefault="002566FA" w:rsidP="002566FA">
            <w:pPr>
              <w:pStyle w:val="TAL"/>
            </w:pPr>
            <w:r w:rsidRPr="00EA6804">
              <w:t xml:space="preserve">  }</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r w:rsidR="002566FA" w:rsidRPr="00EA6804" w:rsidTr="002566FA">
        <w:tc>
          <w:tcPr>
            <w:tcW w:w="4535" w:type="dxa"/>
          </w:tcPr>
          <w:p w:rsidR="002566FA" w:rsidRPr="00EA6804" w:rsidRDefault="002566FA" w:rsidP="002566FA">
            <w:pPr>
              <w:pStyle w:val="TAL"/>
            </w:pPr>
            <w:r w:rsidRPr="00EA6804">
              <w:t>}</w:t>
            </w:r>
          </w:p>
        </w:tc>
        <w:tc>
          <w:tcPr>
            <w:tcW w:w="2267" w:type="dxa"/>
          </w:tcPr>
          <w:p w:rsidR="002566FA" w:rsidRPr="00EA6804" w:rsidRDefault="002566FA" w:rsidP="002566FA">
            <w:pPr>
              <w:pStyle w:val="TAL"/>
            </w:pPr>
          </w:p>
        </w:tc>
        <w:tc>
          <w:tcPr>
            <w:tcW w:w="1700" w:type="dxa"/>
          </w:tcPr>
          <w:p w:rsidR="002566FA" w:rsidRPr="00EA6804" w:rsidRDefault="002566FA" w:rsidP="002566FA">
            <w:pPr>
              <w:pStyle w:val="TAL"/>
            </w:pPr>
          </w:p>
        </w:tc>
        <w:tc>
          <w:tcPr>
            <w:tcW w:w="1245" w:type="dxa"/>
          </w:tcPr>
          <w:p w:rsidR="002566FA" w:rsidRPr="00EA6804" w:rsidRDefault="002566FA" w:rsidP="002566FA">
            <w:pPr>
              <w:pStyle w:val="TAL"/>
            </w:pPr>
          </w:p>
        </w:tc>
      </w:tr>
    </w:tbl>
    <w:p w:rsidR="002566FA" w:rsidRPr="00EA6804" w:rsidRDefault="002566FA" w:rsidP="002566FA"/>
    <w:p w:rsidR="002566FA" w:rsidRDefault="002566FA" w:rsidP="002566FA">
      <w:pPr>
        <w:pStyle w:val="H6"/>
      </w:pPr>
      <w:r w:rsidRPr="00EA6804">
        <w:t>6.3.4.2.5</w:t>
      </w:r>
      <w:r w:rsidRPr="00EA6804">
        <w:tab/>
        <w:t>Test requirement</w:t>
      </w:r>
    </w:p>
    <w:p w:rsidR="002566FA" w:rsidRPr="00EA6804" w:rsidRDefault="002566FA" w:rsidP="002566FA">
      <w:r w:rsidRPr="00EA6804">
        <w:t xml:space="preserve">The measured EIRP in step 5 and 7 shall not to </w:t>
      </w:r>
      <w:r w:rsidRPr="00EA6804">
        <w:rPr>
          <w:rFonts w:eastAsia="香~??’c‘I"/>
        </w:rPr>
        <w:t>exceed</w:t>
      </w:r>
      <w:r w:rsidRPr="00EA6804">
        <w:t xml:space="preserve"> the values specified in Table 6.3.4.2.5-1 to 6.3.4.2.5-3.</w:t>
      </w:r>
    </w:p>
    <w:p w:rsidR="002566FA" w:rsidRPr="00EA6804" w:rsidRDefault="002566FA" w:rsidP="002566FA">
      <w:pPr>
        <w:pStyle w:val="TH"/>
      </w:pPr>
      <w:r w:rsidRPr="00EA6804">
        <w:lastRenderedPageBreak/>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536"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134" w:type="dxa"/>
            <w:vAlign w:val="center"/>
          </w:tcPr>
          <w:p w:rsidR="002566FA" w:rsidRPr="00EA6804" w:rsidRDefault="002566FA" w:rsidP="002566FA">
            <w:pPr>
              <w:pStyle w:val="TAH"/>
            </w:pPr>
            <w:r w:rsidRPr="00EA6804">
              <w:t>50 MHz</w:t>
            </w:r>
          </w:p>
        </w:tc>
        <w:tc>
          <w:tcPr>
            <w:tcW w:w="1134" w:type="dxa"/>
            <w:vAlign w:val="center"/>
          </w:tcPr>
          <w:p w:rsidR="002566FA" w:rsidRPr="00EA6804" w:rsidRDefault="002566FA" w:rsidP="002566FA">
            <w:pPr>
              <w:pStyle w:val="TAH"/>
            </w:pPr>
            <w:r w:rsidRPr="00EA6804">
              <w:t>100 MHz</w:t>
            </w:r>
          </w:p>
        </w:tc>
        <w:tc>
          <w:tcPr>
            <w:tcW w:w="1134" w:type="dxa"/>
            <w:vAlign w:val="center"/>
          </w:tcPr>
          <w:p w:rsidR="002566FA" w:rsidRPr="00EA6804" w:rsidRDefault="002566FA" w:rsidP="002566FA">
            <w:pPr>
              <w:pStyle w:val="TAH"/>
            </w:pPr>
            <w:r w:rsidRPr="00EA6804">
              <w:t>200 MHz</w:t>
            </w:r>
          </w:p>
        </w:tc>
        <w:tc>
          <w:tcPr>
            <w:tcW w:w="1134"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134" w:type="dxa"/>
          </w:tcPr>
          <w:p w:rsidR="002566FA" w:rsidRPr="00EA6804" w:rsidRDefault="002566FA" w:rsidP="002566FA">
            <w:pPr>
              <w:pStyle w:val="TAC"/>
            </w:pPr>
            <w:r>
              <w:t>8.0</w:t>
            </w:r>
          </w:p>
        </w:tc>
        <w:tc>
          <w:tcPr>
            <w:tcW w:w="1134" w:type="dxa"/>
          </w:tcPr>
          <w:p w:rsidR="002566FA" w:rsidRPr="00EA6804" w:rsidRDefault="002566FA" w:rsidP="002566FA">
            <w:pPr>
              <w:pStyle w:val="TAC"/>
            </w:pPr>
            <w:r>
              <w:t>8.0</w:t>
            </w:r>
          </w:p>
        </w:tc>
        <w:tc>
          <w:tcPr>
            <w:tcW w:w="1134" w:type="dxa"/>
          </w:tcPr>
          <w:p w:rsidR="002566FA" w:rsidRPr="00EA6804" w:rsidRDefault="002566FA" w:rsidP="002566FA">
            <w:pPr>
              <w:pStyle w:val="TAC"/>
            </w:pPr>
            <w:r>
              <w:t>8.1</w:t>
            </w:r>
          </w:p>
        </w:tc>
        <w:tc>
          <w:tcPr>
            <w:tcW w:w="1134" w:type="dxa"/>
          </w:tcPr>
          <w:p w:rsidR="002566FA" w:rsidRPr="00EA6804" w:rsidRDefault="002566FA" w:rsidP="002566FA">
            <w:pPr>
              <w:pStyle w:val="TAC"/>
            </w:pPr>
            <w:r>
              <w:t>8.2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134" w:type="dxa"/>
          </w:tcPr>
          <w:p w:rsidR="002566FA" w:rsidRPr="00EA6804" w:rsidRDefault="002566FA" w:rsidP="002566FA">
            <w:pPr>
              <w:pStyle w:val="TAC"/>
            </w:pPr>
            <w:r>
              <w:t>6.0</w:t>
            </w:r>
          </w:p>
        </w:tc>
        <w:tc>
          <w:tcPr>
            <w:tcW w:w="1134" w:type="dxa"/>
          </w:tcPr>
          <w:p w:rsidR="002566FA" w:rsidRPr="00EA6804" w:rsidRDefault="002566FA" w:rsidP="002566FA">
            <w:pPr>
              <w:pStyle w:val="TAC"/>
            </w:pPr>
            <w:r>
              <w:t>6.0</w:t>
            </w:r>
          </w:p>
        </w:tc>
        <w:tc>
          <w:tcPr>
            <w:tcW w:w="1134" w:type="dxa"/>
          </w:tcPr>
          <w:p w:rsidR="002566FA" w:rsidRPr="00EA6804" w:rsidRDefault="002566FA" w:rsidP="002566FA">
            <w:pPr>
              <w:pStyle w:val="TAC"/>
            </w:pPr>
            <w:r>
              <w:t>6.1</w:t>
            </w:r>
          </w:p>
        </w:tc>
        <w:tc>
          <w:tcPr>
            <w:tcW w:w="1134" w:type="dxa"/>
          </w:tcPr>
          <w:p w:rsidR="002566FA" w:rsidRPr="00EA6804" w:rsidRDefault="002566FA" w:rsidP="002566FA">
            <w:pPr>
              <w:pStyle w:val="TAC"/>
            </w:pPr>
            <w:r>
              <w:t>6.2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r>
              <w:t xml:space="preserve"> (Note 2)</w:t>
            </w:r>
          </w:p>
        </w:tc>
        <w:tc>
          <w:tcPr>
            <w:tcW w:w="4536" w:type="dxa"/>
            <w:gridSpan w:val="4"/>
          </w:tcPr>
          <w:p w:rsidR="002566FA" w:rsidRPr="00EA6804" w:rsidRDefault="002566FA" w:rsidP="002566FA">
            <w:pPr>
              <w:pStyle w:val="TAC"/>
            </w:pPr>
            <w:r w:rsidRPr="00EA6804">
              <w:t>± (14+TT)dB</w:t>
            </w:r>
          </w:p>
        </w:tc>
      </w:tr>
      <w:tr w:rsidR="002566FA" w:rsidRPr="00EA6804" w:rsidTr="002566FA">
        <w:trPr>
          <w:jc w:val="center"/>
        </w:trPr>
        <w:tc>
          <w:tcPr>
            <w:tcW w:w="7356" w:type="dxa"/>
            <w:gridSpan w:val="6"/>
            <w:vAlign w:val="center"/>
          </w:tcPr>
          <w:p w:rsidR="002566FA" w:rsidRDefault="002566FA" w:rsidP="002566FA">
            <w:pPr>
              <w:pStyle w:val="TAN"/>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del w:id="578" w:author="张玉凤" w:date="2021-10-25T10:41:00Z">
              <w:r w:rsidRPr="00EA6804" w:rsidDel="002052EF">
                <w:delText>3</w:delText>
              </w:r>
            </w:del>
            <w:ins w:id="579" w:author="张玉凤" w:date="2021-10-25T10:41:00Z">
              <w:r w:rsidR="002052EF">
                <w:rPr>
                  <w:rFonts w:hint="eastAsia"/>
                  <w:lang w:eastAsia="zh-CN"/>
                </w:rPr>
                <w:t>1.5</w:t>
              </w:r>
            </w:ins>
            <w:r w:rsidRPr="00EA6804">
              <w:t>.</w:t>
            </w:r>
          </w:p>
          <w:p w:rsidR="002566FA" w:rsidRPr="00EA6804" w:rsidRDefault="002566FA" w:rsidP="002566FA">
            <w:pPr>
              <w:pStyle w:val="TAN"/>
              <w:rPr>
                <w:snapToGrid w:val="0"/>
              </w:rPr>
            </w:pPr>
            <w:r>
              <w:rPr>
                <w:rFonts w:hint="eastAsia"/>
                <w:snapToGrid w:val="0"/>
                <w:lang w:eastAsia="ja-JP"/>
              </w:rPr>
              <w:t>N</w:t>
            </w:r>
            <w:r>
              <w:rPr>
                <w:snapToGrid w:val="0"/>
                <w:lang w:eastAsia="ja-JP"/>
              </w:rPr>
              <w:t>ote 2:</w:t>
            </w:r>
            <w:r>
              <w:rPr>
                <w:snapToGrid w:val="0"/>
                <w:lang w:eastAsia="ja-JP"/>
              </w:rPr>
              <w:tab/>
              <w:t xml:space="preserve">Do not test lower limit at </w:t>
            </w:r>
            <w:r>
              <w:t xml:space="preserve">CBW </w:t>
            </w:r>
            <w:r w:rsidRPr="009C2D9E">
              <w:rPr>
                <w:rFonts w:ascii="Times New Roman" w:hAnsi="Times New Roman"/>
                <w:lang w:eastAsia="ja-JP"/>
              </w:rPr>
              <w:t>≥</w:t>
            </w:r>
            <w:r>
              <w:t xml:space="preserve"> 400 MHz for FR2a and CBW </w:t>
            </w:r>
            <w:r w:rsidRPr="009C2D9E">
              <w:rPr>
                <w:rFonts w:ascii="Times New Roman" w:hAnsi="Times New Roman"/>
                <w:lang w:eastAsia="ja-JP"/>
              </w:rPr>
              <w:t>≥</w:t>
            </w:r>
            <w:r>
              <w:t xml:space="preserve"> 100 MHz for FR2b.</w:t>
            </w:r>
          </w:p>
        </w:tc>
      </w:tr>
    </w:tbl>
    <w:p w:rsidR="002566FA" w:rsidRPr="00EA6804" w:rsidRDefault="002566FA" w:rsidP="002566FA"/>
    <w:p w:rsidR="002566FA" w:rsidRPr="00EA6804" w:rsidRDefault="002566FA" w:rsidP="002566FA">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225"/>
        <w:gridCol w:w="1225"/>
        <w:gridCol w:w="1225"/>
        <w:gridCol w:w="1225"/>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900"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225" w:type="dxa"/>
            <w:vAlign w:val="center"/>
          </w:tcPr>
          <w:p w:rsidR="002566FA" w:rsidRPr="00EA6804" w:rsidRDefault="002566FA" w:rsidP="002566FA">
            <w:pPr>
              <w:pStyle w:val="TAH"/>
            </w:pPr>
            <w:r w:rsidRPr="00EA6804">
              <w:t>50 MHz</w:t>
            </w:r>
          </w:p>
        </w:tc>
        <w:tc>
          <w:tcPr>
            <w:tcW w:w="1225" w:type="dxa"/>
            <w:vAlign w:val="center"/>
          </w:tcPr>
          <w:p w:rsidR="002566FA" w:rsidRPr="00EA6804" w:rsidRDefault="002566FA" w:rsidP="002566FA">
            <w:pPr>
              <w:pStyle w:val="TAH"/>
            </w:pPr>
            <w:r w:rsidRPr="00EA6804">
              <w:t>100 MHz</w:t>
            </w:r>
          </w:p>
        </w:tc>
        <w:tc>
          <w:tcPr>
            <w:tcW w:w="1225" w:type="dxa"/>
            <w:vAlign w:val="center"/>
          </w:tcPr>
          <w:p w:rsidR="002566FA" w:rsidRPr="00EA6804" w:rsidRDefault="002566FA" w:rsidP="002566FA">
            <w:pPr>
              <w:pStyle w:val="TAH"/>
            </w:pPr>
            <w:r w:rsidRPr="00EA6804">
              <w:t>200 MHz</w:t>
            </w:r>
          </w:p>
        </w:tc>
        <w:tc>
          <w:tcPr>
            <w:tcW w:w="1225"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225" w:type="dxa"/>
          </w:tcPr>
          <w:p w:rsidR="002566FA" w:rsidRPr="00EA6804" w:rsidRDefault="002566FA" w:rsidP="002566FA">
            <w:pPr>
              <w:pStyle w:val="TAC"/>
            </w:pPr>
            <w:r>
              <w:t>11.0</w:t>
            </w:r>
          </w:p>
        </w:tc>
        <w:tc>
          <w:tcPr>
            <w:tcW w:w="1225" w:type="dxa"/>
          </w:tcPr>
          <w:p w:rsidR="002566FA" w:rsidRPr="00EA6804" w:rsidRDefault="002566FA" w:rsidP="002566FA">
            <w:pPr>
              <w:pStyle w:val="TAC"/>
            </w:pPr>
            <w:r>
              <w:t>11.0</w:t>
            </w:r>
          </w:p>
        </w:tc>
        <w:tc>
          <w:tcPr>
            <w:tcW w:w="1225" w:type="dxa"/>
          </w:tcPr>
          <w:p w:rsidR="002566FA" w:rsidRPr="00EA6804" w:rsidRDefault="002566FA" w:rsidP="002566FA">
            <w:pPr>
              <w:pStyle w:val="TAC"/>
            </w:pPr>
            <w:r>
              <w:t>11.1</w:t>
            </w:r>
          </w:p>
        </w:tc>
        <w:tc>
          <w:tcPr>
            <w:tcW w:w="1225" w:type="dxa"/>
          </w:tcPr>
          <w:p w:rsidR="002566FA" w:rsidRPr="00EA6804" w:rsidRDefault="002566FA" w:rsidP="002566FA">
            <w:pPr>
              <w:pStyle w:val="TAC"/>
            </w:pPr>
            <w:r>
              <w:t>11.2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225" w:type="dxa"/>
          </w:tcPr>
          <w:p w:rsidR="002566FA" w:rsidRPr="00EA6804" w:rsidRDefault="002566FA" w:rsidP="002566FA">
            <w:pPr>
              <w:pStyle w:val="TAC"/>
            </w:pPr>
            <w:r>
              <w:t>9.0</w:t>
            </w:r>
          </w:p>
        </w:tc>
        <w:tc>
          <w:tcPr>
            <w:tcW w:w="1225" w:type="dxa"/>
          </w:tcPr>
          <w:p w:rsidR="002566FA" w:rsidRPr="00EA6804" w:rsidRDefault="002566FA" w:rsidP="002566FA">
            <w:pPr>
              <w:pStyle w:val="TAC"/>
            </w:pPr>
            <w:r>
              <w:t>9.0</w:t>
            </w:r>
          </w:p>
        </w:tc>
        <w:tc>
          <w:tcPr>
            <w:tcW w:w="1225" w:type="dxa"/>
          </w:tcPr>
          <w:p w:rsidR="002566FA" w:rsidRPr="00EA6804" w:rsidRDefault="002566FA" w:rsidP="002566FA">
            <w:pPr>
              <w:pStyle w:val="TAC"/>
            </w:pPr>
            <w:r>
              <w:t>9.1</w:t>
            </w:r>
          </w:p>
        </w:tc>
        <w:tc>
          <w:tcPr>
            <w:tcW w:w="1225" w:type="dxa"/>
          </w:tcPr>
          <w:p w:rsidR="002566FA" w:rsidRPr="00EA6804" w:rsidRDefault="002566FA" w:rsidP="002566FA">
            <w:pPr>
              <w:pStyle w:val="TAC"/>
            </w:pPr>
            <w:r>
              <w:t>9.2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r>
              <w:t xml:space="preserve"> (Note 2)</w:t>
            </w:r>
          </w:p>
        </w:tc>
        <w:tc>
          <w:tcPr>
            <w:tcW w:w="4900" w:type="dxa"/>
            <w:gridSpan w:val="4"/>
          </w:tcPr>
          <w:p w:rsidR="002566FA" w:rsidRPr="00EA6804" w:rsidRDefault="002566FA" w:rsidP="002566FA">
            <w:pPr>
              <w:pStyle w:val="TAC"/>
            </w:pPr>
            <w:r w:rsidRPr="00EA6804">
              <w:t>± (12+TT)dB</w:t>
            </w:r>
          </w:p>
        </w:tc>
      </w:tr>
      <w:tr w:rsidR="002566FA" w:rsidRPr="00EA6804" w:rsidTr="002566FA">
        <w:trPr>
          <w:jc w:val="center"/>
        </w:trPr>
        <w:tc>
          <w:tcPr>
            <w:tcW w:w="7720" w:type="dxa"/>
            <w:gridSpan w:val="6"/>
            <w:vAlign w:val="center"/>
          </w:tcPr>
          <w:p w:rsidR="002566FA" w:rsidRDefault="002566FA" w:rsidP="002566FA">
            <w:pPr>
              <w:pStyle w:val="TAN"/>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ins w:id="580" w:author="张玉凤" w:date="2021-10-25T10:41:00Z">
              <w:r w:rsidR="002052EF">
                <w:rPr>
                  <w:rFonts w:hint="eastAsia"/>
                  <w:lang w:eastAsia="zh-CN"/>
                </w:rPr>
                <w:t>1.5</w:t>
              </w:r>
            </w:ins>
            <w:del w:id="581" w:author="张玉凤" w:date="2021-10-25T10:41:00Z">
              <w:r w:rsidRPr="00EA6804" w:rsidDel="002052EF">
                <w:delText>3</w:delText>
              </w:r>
            </w:del>
            <w:r w:rsidRPr="00EA6804">
              <w:t>.</w:t>
            </w:r>
          </w:p>
          <w:p w:rsidR="002566FA" w:rsidRPr="00EA6804" w:rsidRDefault="002566FA" w:rsidP="002566FA">
            <w:pPr>
              <w:pStyle w:val="TAN"/>
              <w:rPr>
                <w:snapToGrid w:val="0"/>
              </w:rPr>
            </w:pPr>
            <w:r>
              <w:rPr>
                <w:rFonts w:hint="eastAsia"/>
                <w:snapToGrid w:val="0"/>
                <w:lang w:eastAsia="ja-JP"/>
              </w:rPr>
              <w:t>N</w:t>
            </w:r>
            <w:r>
              <w:rPr>
                <w:snapToGrid w:val="0"/>
                <w:lang w:eastAsia="ja-JP"/>
              </w:rPr>
              <w:t>ote 2:</w:t>
            </w:r>
            <w:r>
              <w:rPr>
                <w:snapToGrid w:val="0"/>
                <w:lang w:eastAsia="ja-JP"/>
              </w:rPr>
              <w:tab/>
              <w:t xml:space="preserve">Do not test lower limit at </w:t>
            </w:r>
            <w:r>
              <w:t xml:space="preserve">CBW </w:t>
            </w:r>
            <w:r w:rsidRPr="009C2D9E">
              <w:rPr>
                <w:rFonts w:ascii="Times New Roman" w:hAnsi="Times New Roman"/>
                <w:lang w:eastAsia="ja-JP"/>
              </w:rPr>
              <w:t>≥</w:t>
            </w:r>
            <w:r>
              <w:t xml:space="preserve"> 200 MHz for FR2b</w:t>
            </w:r>
          </w:p>
        </w:tc>
      </w:tr>
    </w:tbl>
    <w:p w:rsidR="002566FA" w:rsidRPr="00EA6804" w:rsidRDefault="002566FA" w:rsidP="002566FA"/>
    <w:p w:rsidR="002566FA" w:rsidRPr="00EA6804" w:rsidRDefault="002566FA" w:rsidP="002566FA">
      <w:pPr>
        <w:pStyle w:val="TH"/>
      </w:pPr>
      <w:r w:rsidRPr="00EA6804">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1127"/>
        <w:gridCol w:w="1134"/>
        <w:gridCol w:w="1134"/>
        <w:gridCol w:w="1134"/>
        <w:gridCol w:w="1134"/>
      </w:tblGrid>
      <w:tr w:rsidR="002566FA" w:rsidRPr="00EA6804" w:rsidTr="002566FA">
        <w:trPr>
          <w:jc w:val="center"/>
        </w:trPr>
        <w:tc>
          <w:tcPr>
            <w:tcW w:w="1868" w:type="dxa"/>
            <w:tcBorders>
              <w:bottom w:val="nil"/>
            </w:tcBorders>
            <w:vAlign w:val="center"/>
          </w:tcPr>
          <w:p w:rsidR="002566FA" w:rsidRPr="00EA6804" w:rsidRDefault="002566FA" w:rsidP="002566FA">
            <w:pPr>
              <w:pStyle w:val="TAH"/>
            </w:pPr>
          </w:p>
        </w:tc>
        <w:tc>
          <w:tcPr>
            <w:tcW w:w="952" w:type="dxa"/>
            <w:tcBorders>
              <w:bottom w:val="nil"/>
            </w:tcBorders>
          </w:tcPr>
          <w:p w:rsidR="002566FA" w:rsidRPr="00EA6804" w:rsidRDefault="002566FA" w:rsidP="002566FA">
            <w:pPr>
              <w:pStyle w:val="TAH"/>
            </w:pPr>
            <w:r>
              <w:t>Frequency range</w:t>
            </w:r>
          </w:p>
        </w:tc>
        <w:tc>
          <w:tcPr>
            <w:tcW w:w="4536" w:type="dxa"/>
            <w:gridSpan w:val="4"/>
            <w:vAlign w:val="center"/>
          </w:tcPr>
          <w:p w:rsidR="002566FA" w:rsidRPr="00EA6804" w:rsidRDefault="002566FA" w:rsidP="002566FA">
            <w:pPr>
              <w:pStyle w:val="TAH"/>
            </w:pPr>
            <w:r w:rsidRPr="00EA6804">
              <w:t>Channel bandwidth / expected output power (dBm)</w:t>
            </w:r>
          </w:p>
        </w:tc>
      </w:tr>
      <w:tr w:rsidR="002566FA" w:rsidRPr="00EA6804" w:rsidTr="002566FA">
        <w:trPr>
          <w:jc w:val="center"/>
        </w:trPr>
        <w:tc>
          <w:tcPr>
            <w:tcW w:w="1868" w:type="dxa"/>
            <w:tcBorders>
              <w:top w:val="nil"/>
              <w:bottom w:val="single" w:sz="4" w:space="0" w:color="auto"/>
            </w:tcBorders>
            <w:vAlign w:val="center"/>
          </w:tcPr>
          <w:p w:rsidR="002566FA" w:rsidRPr="00EA6804" w:rsidRDefault="002566FA" w:rsidP="002566FA">
            <w:pPr>
              <w:pStyle w:val="TAH"/>
            </w:pPr>
          </w:p>
        </w:tc>
        <w:tc>
          <w:tcPr>
            <w:tcW w:w="952" w:type="dxa"/>
            <w:tcBorders>
              <w:top w:val="nil"/>
            </w:tcBorders>
          </w:tcPr>
          <w:p w:rsidR="002566FA" w:rsidRPr="00EA6804" w:rsidRDefault="002566FA" w:rsidP="002566FA">
            <w:pPr>
              <w:pStyle w:val="TAH"/>
            </w:pPr>
          </w:p>
        </w:tc>
        <w:tc>
          <w:tcPr>
            <w:tcW w:w="1134" w:type="dxa"/>
            <w:vAlign w:val="center"/>
          </w:tcPr>
          <w:p w:rsidR="002566FA" w:rsidRPr="00EA6804" w:rsidRDefault="002566FA" w:rsidP="002566FA">
            <w:pPr>
              <w:pStyle w:val="TAH"/>
            </w:pPr>
            <w:r w:rsidRPr="00EA6804">
              <w:t>50 MHz</w:t>
            </w:r>
          </w:p>
        </w:tc>
        <w:tc>
          <w:tcPr>
            <w:tcW w:w="1134" w:type="dxa"/>
            <w:vAlign w:val="center"/>
          </w:tcPr>
          <w:p w:rsidR="002566FA" w:rsidRPr="00EA6804" w:rsidRDefault="002566FA" w:rsidP="002566FA">
            <w:pPr>
              <w:pStyle w:val="TAH"/>
            </w:pPr>
            <w:r w:rsidRPr="00EA6804">
              <w:t>100 MHz</w:t>
            </w:r>
          </w:p>
        </w:tc>
        <w:tc>
          <w:tcPr>
            <w:tcW w:w="1134" w:type="dxa"/>
            <w:vAlign w:val="center"/>
          </w:tcPr>
          <w:p w:rsidR="002566FA" w:rsidRPr="00EA6804" w:rsidRDefault="002566FA" w:rsidP="002566FA">
            <w:pPr>
              <w:pStyle w:val="TAH"/>
            </w:pPr>
            <w:r w:rsidRPr="00EA6804">
              <w:t>200 MHz</w:t>
            </w:r>
          </w:p>
        </w:tc>
        <w:tc>
          <w:tcPr>
            <w:tcW w:w="1134" w:type="dxa"/>
            <w:vAlign w:val="center"/>
          </w:tcPr>
          <w:p w:rsidR="002566FA" w:rsidRPr="00EA6804" w:rsidRDefault="002566FA" w:rsidP="002566FA">
            <w:pPr>
              <w:pStyle w:val="TAH"/>
            </w:pPr>
            <w:r w:rsidRPr="00EA6804">
              <w:t>400 MHz</w:t>
            </w:r>
          </w:p>
        </w:tc>
      </w:tr>
      <w:tr w:rsidR="002566FA" w:rsidRPr="00EA6804" w:rsidTr="002566FA">
        <w:trPr>
          <w:jc w:val="center"/>
        </w:trPr>
        <w:tc>
          <w:tcPr>
            <w:tcW w:w="1868" w:type="dxa"/>
            <w:tcBorders>
              <w:bottom w:val="nil"/>
            </w:tcBorders>
            <w:vAlign w:val="center"/>
          </w:tcPr>
          <w:p w:rsidR="002566FA" w:rsidRPr="00EA6804" w:rsidRDefault="002566FA" w:rsidP="002566FA">
            <w:pPr>
              <w:pStyle w:val="TAL"/>
            </w:pPr>
            <w:r w:rsidRPr="00EA6804">
              <w:t xml:space="preserve">Expected Measured </w:t>
            </w:r>
          </w:p>
        </w:tc>
        <w:tc>
          <w:tcPr>
            <w:tcW w:w="952" w:type="dxa"/>
          </w:tcPr>
          <w:p w:rsidR="002566FA" w:rsidRPr="00EA6804" w:rsidRDefault="002566FA" w:rsidP="002566FA">
            <w:pPr>
              <w:pStyle w:val="TAC"/>
            </w:pPr>
            <w:r>
              <w:t>FR2a</w:t>
            </w:r>
          </w:p>
        </w:tc>
        <w:tc>
          <w:tcPr>
            <w:tcW w:w="1134" w:type="dxa"/>
            <w:vAlign w:val="center"/>
          </w:tcPr>
          <w:p w:rsidR="002566FA" w:rsidRPr="00EA6804" w:rsidRDefault="002566FA" w:rsidP="002566FA">
            <w:pPr>
              <w:pStyle w:val="TAC"/>
            </w:pPr>
            <w:r>
              <w:t>21.0</w:t>
            </w:r>
          </w:p>
        </w:tc>
        <w:tc>
          <w:tcPr>
            <w:tcW w:w="1134" w:type="dxa"/>
            <w:vAlign w:val="center"/>
          </w:tcPr>
          <w:p w:rsidR="002566FA" w:rsidRPr="00EA6804" w:rsidRDefault="002566FA" w:rsidP="002566FA">
            <w:pPr>
              <w:pStyle w:val="TAC"/>
            </w:pPr>
            <w:r>
              <w:t>21.0</w:t>
            </w:r>
          </w:p>
        </w:tc>
        <w:tc>
          <w:tcPr>
            <w:tcW w:w="1134" w:type="dxa"/>
            <w:vAlign w:val="center"/>
          </w:tcPr>
          <w:p w:rsidR="002566FA" w:rsidRPr="00EA6804" w:rsidRDefault="002566FA" w:rsidP="002566FA">
            <w:pPr>
              <w:pStyle w:val="TAC"/>
            </w:pPr>
            <w:r>
              <w:t>21.1</w:t>
            </w:r>
          </w:p>
        </w:tc>
        <w:tc>
          <w:tcPr>
            <w:tcW w:w="1134" w:type="dxa"/>
            <w:vAlign w:val="center"/>
          </w:tcPr>
          <w:p w:rsidR="002566FA" w:rsidRPr="00EA6804" w:rsidRDefault="002566FA" w:rsidP="002566FA">
            <w:pPr>
              <w:pStyle w:val="TAC"/>
            </w:pPr>
            <w:r>
              <w:t>21.2</w:t>
            </w:r>
          </w:p>
        </w:tc>
      </w:tr>
      <w:tr w:rsidR="002566FA" w:rsidRPr="00EA6804" w:rsidTr="002566FA">
        <w:trPr>
          <w:jc w:val="center"/>
        </w:trPr>
        <w:tc>
          <w:tcPr>
            <w:tcW w:w="1868" w:type="dxa"/>
            <w:tcBorders>
              <w:top w:val="nil"/>
            </w:tcBorders>
            <w:vAlign w:val="center"/>
          </w:tcPr>
          <w:p w:rsidR="002566FA" w:rsidRPr="00EA6804" w:rsidRDefault="002566FA" w:rsidP="002566FA">
            <w:pPr>
              <w:pStyle w:val="TAC"/>
            </w:pPr>
            <w:r w:rsidRPr="00EA6804">
              <w:t>power</w:t>
            </w:r>
          </w:p>
        </w:tc>
        <w:tc>
          <w:tcPr>
            <w:tcW w:w="952" w:type="dxa"/>
          </w:tcPr>
          <w:p w:rsidR="002566FA" w:rsidRPr="00EA6804" w:rsidRDefault="002566FA" w:rsidP="002566FA">
            <w:pPr>
              <w:pStyle w:val="TAC"/>
            </w:pPr>
            <w:r>
              <w:t>FR2b</w:t>
            </w:r>
          </w:p>
        </w:tc>
        <w:tc>
          <w:tcPr>
            <w:tcW w:w="1134" w:type="dxa"/>
            <w:vAlign w:val="center"/>
          </w:tcPr>
          <w:p w:rsidR="002566FA" w:rsidRPr="00EA6804" w:rsidRDefault="002566FA" w:rsidP="002566FA">
            <w:pPr>
              <w:pStyle w:val="TAC"/>
            </w:pPr>
            <w:r>
              <w:t>19.0</w:t>
            </w:r>
          </w:p>
        </w:tc>
        <w:tc>
          <w:tcPr>
            <w:tcW w:w="1134" w:type="dxa"/>
            <w:vAlign w:val="center"/>
          </w:tcPr>
          <w:p w:rsidR="002566FA" w:rsidRPr="00EA6804" w:rsidRDefault="002566FA" w:rsidP="002566FA">
            <w:pPr>
              <w:pStyle w:val="TAC"/>
            </w:pPr>
            <w:r>
              <w:t>19.0</w:t>
            </w:r>
          </w:p>
        </w:tc>
        <w:tc>
          <w:tcPr>
            <w:tcW w:w="1134" w:type="dxa"/>
            <w:vAlign w:val="center"/>
          </w:tcPr>
          <w:p w:rsidR="002566FA" w:rsidRPr="00EA6804" w:rsidRDefault="002566FA" w:rsidP="002566FA">
            <w:pPr>
              <w:pStyle w:val="TAC"/>
            </w:pPr>
            <w:r>
              <w:t>19.1</w:t>
            </w:r>
          </w:p>
        </w:tc>
        <w:tc>
          <w:tcPr>
            <w:tcW w:w="1134" w:type="dxa"/>
            <w:vAlign w:val="center"/>
          </w:tcPr>
          <w:p w:rsidR="002566FA" w:rsidRPr="00EA6804" w:rsidRDefault="002566FA" w:rsidP="002566FA">
            <w:pPr>
              <w:pStyle w:val="TAC"/>
            </w:pPr>
            <w:r>
              <w:t>19.2</w:t>
            </w:r>
          </w:p>
        </w:tc>
      </w:tr>
      <w:tr w:rsidR="002566FA" w:rsidRPr="00EA6804" w:rsidTr="002566FA">
        <w:trPr>
          <w:jc w:val="center"/>
        </w:trPr>
        <w:tc>
          <w:tcPr>
            <w:tcW w:w="2820" w:type="dxa"/>
            <w:gridSpan w:val="2"/>
            <w:tcBorders>
              <w:top w:val="nil"/>
            </w:tcBorders>
            <w:vAlign w:val="center"/>
          </w:tcPr>
          <w:p w:rsidR="002566FA" w:rsidRPr="00EA6804" w:rsidRDefault="002566FA" w:rsidP="002566FA">
            <w:pPr>
              <w:pStyle w:val="TAC"/>
            </w:pPr>
            <w:r w:rsidRPr="00EA6804">
              <w:t>Power tolerance</w:t>
            </w:r>
          </w:p>
        </w:tc>
        <w:tc>
          <w:tcPr>
            <w:tcW w:w="4536" w:type="dxa"/>
            <w:gridSpan w:val="4"/>
            <w:vAlign w:val="center"/>
          </w:tcPr>
          <w:p w:rsidR="002566FA" w:rsidRPr="00EA6804" w:rsidRDefault="002566FA" w:rsidP="002566FA">
            <w:pPr>
              <w:pStyle w:val="TAC"/>
            </w:pPr>
            <w:r w:rsidRPr="00EA6804">
              <w:rPr>
                <w:snapToGrid w:val="0"/>
              </w:rPr>
              <w:t>±</w:t>
            </w:r>
            <w:r w:rsidRPr="00EA6804">
              <w:t xml:space="preserve"> (12+TT)dB</w:t>
            </w:r>
          </w:p>
        </w:tc>
      </w:tr>
      <w:tr w:rsidR="002566FA" w:rsidRPr="00EA6804" w:rsidTr="002566FA">
        <w:trPr>
          <w:jc w:val="center"/>
        </w:trPr>
        <w:tc>
          <w:tcPr>
            <w:tcW w:w="7356" w:type="dxa"/>
            <w:gridSpan w:val="6"/>
            <w:vAlign w:val="center"/>
          </w:tcPr>
          <w:p w:rsidR="002566FA" w:rsidRPr="00EA6804" w:rsidRDefault="002566FA" w:rsidP="00C43A02">
            <w:pPr>
              <w:pStyle w:val="TAN"/>
              <w:rPr>
                <w:snapToGrid w:val="0"/>
              </w:rPr>
            </w:pPr>
            <w:r w:rsidRPr="00EA6804">
              <w:t>Note 1:</w:t>
            </w:r>
            <w:r w:rsidRPr="00EA6804">
              <w:tab/>
              <w:t>The lower power limit shall not exceed the minimum output power requirements defined in sub-clause 6.3.2.</w:t>
            </w:r>
            <w:r>
              <w:t>5</w:t>
            </w:r>
            <w:r w:rsidRPr="00EA6804">
              <w:t>, and the higher power limit shall not exceed the Max EIRP defined in sub-clause 6.2.1.</w:t>
            </w:r>
            <w:del w:id="582" w:author="张玉凤" w:date="2021-10-25T10:43:00Z">
              <w:r w:rsidRPr="00EA6804" w:rsidDel="00C43A02">
                <w:delText>3</w:delText>
              </w:r>
            </w:del>
            <w:ins w:id="583" w:author="张玉凤" w:date="2021-10-25T10:43:00Z">
              <w:r w:rsidR="00C43A02">
                <w:rPr>
                  <w:rFonts w:hint="eastAsia"/>
                  <w:lang w:eastAsia="zh-CN"/>
                </w:rPr>
                <w:t>1.5</w:t>
              </w:r>
            </w:ins>
            <w:r w:rsidRPr="00EA6804">
              <w:t>.</w:t>
            </w:r>
          </w:p>
        </w:tc>
      </w:tr>
    </w:tbl>
    <w:p w:rsidR="002566FA" w:rsidRPr="00EA6804" w:rsidRDefault="002566FA" w:rsidP="002566FA"/>
    <w:p w:rsidR="002566FA" w:rsidRPr="00EA6804" w:rsidRDefault="002566FA" w:rsidP="002566FA">
      <w:pPr>
        <w:pStyle w:val="TH"/>
      </w:pPr>
      <w:r w:rsidRPr="00EA6804">
        <w:t xml:space="preserve">Table 6.3.4.2.5-4: Test Tolerance </w:t>
      </w:r>
      <w:r>
        <w:t>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rPr>
                <w:lang w:eastAsia="ja-JP"/>
              </w:rPr>
            </w:pPr>
            <w:r w:rsidRPr="00EA6804">
              <w:rPr>
                <w:lang w:eastAsia="ja-JP"/>
              </w:rPr>
              <w:t>FR2b</w:t>
            </w:r>
          </w:p>
        </w:tc>
      </w:tr>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C"/>
              <w:rPr>
                <w:rFonts w:cs="Arial"/>
                <w:lang w:eastAsia="ja-JP"/>
              </w:rPr>
            </w:pPr>
            <w:r>
              <w:t>Same as Table 6.3.1.5-3</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C"/>
              <w:rPr>
                <w:rFonts w:cs="Arial"/>
                <w:lang w:eastAsia="ja-JP"/>
              </w:rPr>
            </w:pPr>
            <w:r w:rsidRPr="00D90923">
              <w:t>Same as Table 6.3.1.5-3</w:t>
            </w:r>
          </w:p>
        </w:tc>
      </w:tr>
    </w:tbl>
    <w:p w:rsidR="002566FA" w:rsidRPr="00EA6804" w:rsidRDefault="002566FA" w:rsidP="002566FA"/>
    <w:p w:rsidR="002566FA" w:rsidRPr="00EA6804" w:rsidRDefault="002566FA" w:rsidP="002566FA">
      <w:pPr>
        <w:pStyle w:val="TH"/>
      </w:pPr>
      <w:r w:rsidRPr="00EA6804">
        <w:t xml:space="preserve">Table 6.3.4.2.5-5: Test Tolerance </w:t>
      </w:r>
      <w:r>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2566FA">
            <w:pPr>
              <w:pStyle w:val="TAH"/>
              <w:rPr>
                <w:lang w:eastAsia="ja-JP"/>
              </w:rPr>
            </w:pPr>
            <w:r w:rsidRPr="00EA6804">
              <w:rPr>
                <w:lang w:eastAsia="ja-JP"/>
              </w:rPr>
              <w:t>FR2b</w:t>
            </w:r>
          </w:p>
        </w:tc>
      </w:tr>
      <w:tr w:rsidR="002566FA" w:rsidRPr="00EA6804" w:rsidTr="002566FA">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566FA" w:rsidRPr="00EA6804" w:rsidRDefault="002566FA" w:rsidP="002566FA">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C43A02">
            <w:pPr>
              <w:pStyle w:val="TAC"/>
              <w:rPr>
                <w:rFonts w:cs="Arial"/>
                <w:lang w:eastAsia="zh-CN"/>
              </w:rPr>
            </w:pPr>
            <w:r>
              <w:t>Same as Table 6.3.1.5-</w:t>
            </w:r>
            <w:del w:id="584" w:author="张玉凤" w:date="2021-10-25T10:46:00Z">
              <w:r w:rsidDel="00C43A02">
                <w:delText>4</w:delText>
              </w:r>
            </w:del>
            <w:ins w:id="585" w:author="张玉凤" w:date="2021-10-25T10:46:00Z">
              <w:r w:rsidR="00C43A02">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566FA" w:rsidRPr="00EA6804" w:rsidRDefault="002566FA" w:rsidP="00C43A02">
            <w:pPr>
              <w:pStyle w:val="TAC"/>
              <w:rPr>
                <w:rFonts w:cs="Arial"/>
                <w:lang w:eastAsia="zh-CN"/>
              </w:rPr>
            </w:pPr>
            <w:r w:rsidRPr="00D90923">
              <w:t>Same as Table 6.3.1.5-</w:t>
            </w:r>
            <w:del w:id="586" w:author="张玉凤" w:date="2021-10-25T10:46:00Z">
              <w:r w:rsidRPr="00D90923" w:rsidDel="00C43A02">
                <w:delText>4</w:delText>
              </w:r>
            </w:del>
            <w:ins w:id="587" w:author="张玉凤" w:date="2021-10-25T10:46:00Z">
              <w:r w:rsidR="00C43A02">
                <w:rPr>
                  <w:rFonts w:hint="eastAsia"/>
                  <w:lang w:eastAsia="zh-CN"/>
                </w:rPr>
                <w:t>2</w:t>
              </w:r>
            </w:ins>
          </w:p>
        </w:tc>
      </w:tr>
    </w:tbl>
    <w:p w:rsidR="00856CE2" w:rsidRPr="00856CE2" w:rsidRDefault="00856CE2" w:rsidP="00845794">
      <w:pPr>
        <w:rPr>
          <w:lang w:eastAsia="zh-CN"/>
        </w:rPr>
      </w:pPr>
    </w:p>
    <w:p w:rsidR="002566FA" w:rsidRDefault="002566FA" w:rsidP="002566FA">
      <w:pPr>
        <w:pStyle w:val="Separation"/>
        <w:rPr>
          <w:rFonts w:eastAsiaTheme="minorEastAsia"/>
          <w:color w:val="FF0000"/>
          <w:sz w:val="32"/>
          <w:lang w:eastAsia="zh-CN"/>
        </w:rPr>
      </w:pPr>
      <w:r w:rsidRPr="00CE5613">
        <w:rPr>
          <w:rFonts w:eastAsia="??"/>
          <w:color w:val="FF0000"/>
          <w:sz w:val="32"/>
        </w:rPr>
        <w:t>&lt;&lt; Unchanged sections omitted &gt;&gt;</w:t>
      </w:r>
    </w:p>
    <w:p w:rsidR="00812536" w:rsidRPr="00EA6804" w:rsidRDefault="00812536" w:rsidP="00812536">
      <w:pPr>
        <w:pStyle w:val="4"/>
      </w:pPr>
      <w:bookmarkStart w:id="588" w:name="_Toc21026459"/>
      <w:bookmarkStart w:id="589" w:name="_Toc27743717"/>
      <w:bookmarkStart w:id="590" w:name="_Toc36196861"/>
      <w:bookmarkStart w:id="591" w:name="_Toc36197553"/>
      <w:bookmarkStart w:id="592" w:name="_Toc43898218"/>
      <w:bookmarkStart w:id="593" w:name="_Toc52550709"/>
      <w:bookmarkStart w:id="594" w:name="_Toc58952424"/>
      <w:bookmarkStart w:id="595" w:name="_Toc68098162"/>
      <w:bookmarkStart w:id="596" w:name="_Toc68098435"/>
      <w:bookmarkStart w:id="597" w:name="_Toc68360565"/>
      <w:bookmarkStart w:id="598" w:name="_Toc76557645"/>
      <w:bookmarkStart w:id="599" w:name="_Toc84435553"/>
      <w:r w:rsidRPr="00EA6804">
        <w:t>6.3.</w:t>
      </w:r>
      <w:r w:rsidRPr="00EA6804">
        <w:rPr>
          <w:rFonts w:eastAsia="SimSun"/>
        </w:rPr>
        <w:t>4</w:t>
      </w:r>
      <w:r w:rsidRPr="00EA6804">
        <w:t>.</w:t>
      </w:r>
      <w:r w:rsidRPr="00EA6804">
        <w:rPr>
          <w:rFonts w:eastAsia="SimSun"/>
        </w:rPr>
        <w:t>3</w:t>
      </w:r>
      <w:r w:rsidRPr="00EA6804">
        <w:tab/>
        <w:t>Relative power tolerance</w:t>
      </w:r>
      <w:bookmarkEnd w:id="588"/>
      <w:bookmarkEnd w:id="589"/>
      <w:bookmarkEnd w:id="590"/>
      <w:bookmarkEnd w:id="591"/>
      <w:bookmarkEnd w:id="592"/>
      <w:bookmarkEnd w:id="593"/>
      <w:bookmarkEnd w:id="594"/>
      <w:bookmarkEnd w:id="595"/>
      <w:bookmarkEnd w:id="596"/>
      <w:bookmarkEnd w:id="597"/>
      <w:bookmarkEnd w:id="598"/>
      <w:bookmarkEnd w:id="599"/>
    </w:p>
    <w:p w:rsidR="00812536" w:rsidRPr="00EA6804" w:rsidRDefault="00812536" w:rsidP="00812536">
      <w:pPr>
        <w:pStyle w:val="EditorsNote"/>
      </w:pPr>
      <w:r w:rsidRPr="00EA6804">
        <w:t>Editor’s note: This clause is incomplete. The following items are either missing or not yet determined:</w:t>
      </w:r>
    </w:p>
    <w:p w:rsidR="00812536" w:rsidRPr="00EA6804" w:rsidRDefault="00812536" w:rsidP="00812536">
      <w:pPr>
        <w:pStyle w:val="EditorsNote"/>
      </w:pPr>
      <w:r w:rsidRPr="00EA6804">
        <w:t xml:space="preserve">- MU and TT </w:t>
      </w:r>
      <w:r w:rsidRPr="00BD7E98">
        <w:t>are TBD</w:t>
      </w:r>
    </w:p>
    <w:p w:rsidR="00812536" w:rsidRPr="00EA6804" w:rsidRDefault="00812536" w:rsidP="00812536">
      <w:pPr>
        <w:pStyle w:val="EditorsNote"/>
      </w:pPr>
      <w:r w:rsidRPr="00EA6804">
        <w:t>- Starting power at ramp up/ramp down/alternating sub-test is TBD (6.3.4.3 MU dependent)</w:t>
      </w:r>
    </w:p>
    <w:p w:rsidR="00812536" w:rsidRPr="00EA6804" w:rsidRDefault="00812536" w:rsidP="00812536">
      <w:pPr>
        <w:pStyle w:val="EditorsNote"/>
      </w:pPr>
      <w:r w:rsidRPr="00EA6804">
        <w:lastRenderedPageBreak/>
        <w:t>- Testability of test points needs further analysis, based on MU outcome</w:t>
      </w:r>
    </w:p>
    <w:p w:rsidR="00812536" w:rsidRPr="00EA6804" w:rsidRDefault="00812536" w:rsidP="00812536">
      <w:pPr>
        <w:pStyle w:val="H6"/>
      </w:pPr>
      <w:r w:rsidRPr="00EA6804">
        <w:t>6.3.4.3.1</w:t>
      </w:r>
      <w:r w:rsidRPr="00EA6804">
        <w:tab/>
        <w:t>Test purpose</w:t>
      </w:r>
    </w:p>
    <w:p w:rsidR="00812536" w:rsidRPr="00EA6804" w:rsidRDefault="00812536" w:rsidP="00812536">
      <w:r w:rsidRPr="00EA6804">
        <w:t xml:space="preserve">To verify the </w:t>
      </w:r>
      <w:r w:rsidRPr="00EA6804">
        <w:rPr>
          <w:rFonts w:cs="v5.0.0"/>
        </w:rPr>
        <w:t xml:space="preserve">ability of the </w:t>
      </w:r>
      <w:r w:rsidRPr="00EA6804">
        <w:t>UE transmitter to set its output power in a target sub-frame relatively to the power of the most recently transmitted reference sub-frame if the transmission gap between these sub-frames is less than or equal to 20 ms.</w:t>
      </w:r>
    </w:p>
    <w:p w:rsidR="00812536" w:rsidRPr="00EA6804" w:rsidRDefault="00812536" w:rsidP="00812536">
      <w:pPr>
        <w:pStyle w:val="H6"/>
      </w:pPr>
      <w:r w:rsidRPr="00EA6804">
        <w:t>6.3.4.3.2</w:t>
      </w:r>
      <w:r w:rsidRPr="00EA6804">
        <w:tab/>
        <w:t>Test applicability</w:t>
      </w:r>
    </w:p>
    <w:p w:rsidR="00812536" w:rsidRPr="00EA6804" w:rsidRDefault="00812536" w:rsidP="00812536">
      <w:pPr>
        <w:rPr>
          <w:lang w:eastAsia="ja-JP"/>
        </w:rPr>
      </w:pPr>
      <w:r w:rsidRPr="00EA6804">
        <w:t>This test case applies to all types of NR UE release 15 and forward.</w:t>
      </w:r>
    </w:p>
    <w:p w:rsidR="00812536" w:rsidRPr="00EA6804" w:rsidRDefault="00812536" w:rsidP="00812536">
      <w:pPr>
        <w:pStyle w:val="H6"/>
      </w:pPr>
      <w:r w:rsidRPr="00EA6804">
        <w:t>6.3.4.3.3</w:t>
      </w:r>
      <w:r w:rsidRPr="00EA6804">
        <w:tab/>
        <w:t>Minimum conformance requirements</w:t>
      </w:r>
    </w:p>
    <w:p w:rsidR="00812536" w:rsidRPr="00EA6804" w:rsidRDefault="00812536" w:rsidP="00812536">
      <w:r w:rsidRPr="00EA6804">
        <w:t>The minimum requirements specified in Table 6.3.4.3.3-1 apply when the power of the target and reference sub-frames are within the power range bounded by the minimum output power as defined in sub-clause 6.3.1 and Pint as defined in sub-clause 6.3.4.</w:t>
      </w:r>
      <w:del w:id="600" w:author="张玉凤" w:date="2021-10-25T11:01:00Z">
        <w:r w:rsidRPr="00EA6804" w:rsidDel="00013886">
          <w:delText>3-</w:delText>
        </w:r>
      </w:del>
      <w:r w:rsidRPr="00EA6804">
        <w:t>2. The minimum requirements specified in Table 6.3.4.3</w:t>
      </w:r>
      <w:ins w:id="601" w:author="张玉凤" w:date="2021-10-25T11:01:00Z">
        <w:r w:rsidR="00013886">
          <w:rPr>
            <w:rFonts w:hint="eastAsia"/>
            <w:lang w:eastAsia="zh-CN"/>
          </w:rPr>
          <w:t>.3</w:t>
        </w:r>
      </w:ins>
      <w:r w:rsidRPr="00EA6804">
        <w:t>-2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rsidR="00812536" w:rsidRPr="00EA6804" w:rsidRDefault="00812536" w:rsidP="00812536">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rsidR="00812536" w:rsidRPr="00EA6804" w:rsidRDefault="00812536" w:rsidP="00812536">
      <w:pPr>
        <w:pStyle w:val="TH"/>
      </w:pPr>
      <w:r w:rsidRPr="00EA6804">
        <w:t>Table 6.3.4.3.3-1: Relative power tolerance, P</w:t>
      </w:r>
      <w:r w:rsidRPr="00EA6804">
        <w:rPr>
          <w:vertAlign w:val="subscript"/>
        </w:rPr>
        <w:t>int</w:t>
      </w:r>
      <w:r w:rsidRPr="00EA6804">
        <w:t xml:space="preserve"> ≥ P ≥ P</w:t>
      </w:r>
      <w:r w:rsidRPr="00EA6804">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 xml:space="preserve">Power step </w:t>
            </w:r>
            <w:r w:rsidRPr="00EA6804">
              <w:rPr>
                <w:rFonts w:cs="Arial"/>
              </w:rPr>
              <w:t>∆</w:t>
            </w:r>
            <w:r w:rsidRPr="00EA6804">
              <w:t>P (Up or down)</w:t>
            </w:r>
          </w:p>
          <w:p w:rsidR="00812536" w:rsidRPr="00EA6804" w:rsidRDefault="00812536" w:rsidP="00351016">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All combinations of PUSCH and PUCCH, PUSCH/PUCCH and SRS transitions between sub-frames, PRACH (dB)</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±5.0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±6.0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±8.0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±10.0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±11.0</w:t>
            </w:r>
          </w:p>
        </w:tc>
      </w:tr>
      <w:tr w:rsidR="00812536" w:rsidRPr="00EA6804"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2536" w:rsidRPr="00EA6804" w:rsidDel="004204A9" w:rsidRDefault="00812536" w:rsidP="00351016">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tc>
      </w:tr>
    </w:tbl>
    <w:p w:rsidR="00812536" w:rsidRPr="00EA6804" w:rsidRDefault="00812536" w:rsidP="00812536"/>
    <w:p w:rsidR="00812536" w:rsidRPr="00EA6804" w:rsidRDefault="00812536" w:rsidP="00812536">
      <w:pPr>
        <w:pStyle w:val="TH"/>
      </w:pPr>
      <w:r w:rsidRPr="00EA6804">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 xml:space="preserve">Power step </w:t>
            </w:r>
            <w:r w:rsidRPr="00EA6804">
              <w:rPr>
                <w:rFonts w:cs="Arial"/>
              </w:rPr>
              <w:t>∆</w:t>
            </w:r>
            <w:r w:rsidRPr="00EA6804">
              <w:t>P (Up or down)</w:t>
            </w:r>
          </w:p>
          <w:p w:rsidR="00812536" w:rsidRPr="00EA6804" w:rsidRDefault="00812536" w:rsidP="00351016">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All combinations of PUSCH and PUCCH, PUSCH/PUCCH and SRS transitions between sub-frames, PRACH (dB)</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±4.0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±5.0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±6.0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±8.0</w:t>
            </w:r>
          </w:p>
        </w:tc>
      </w:tr>
      <w:tr w:rsidR="0081253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±9.0</w:t>
            </w:r>
          </w:p>
        </w:tc>
      </w:tr>
      <w:tr w:rsidR="00812536" w:rsidRPr="00EA6804" w:rsidDel="004204A9" w:rsidTr="0035101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812536" w:rsidRPr="00EA6804" w:rsidRDefault="00812536" w:rsidP="00351016">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p w:rsidR="00812536" w:rsidRPr="00EA6804" w:rsidDel="004204A9" w:rsidRDefault="00812536" w:rsidP="00351016">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rsidR="00812536" w:rsidRPr="00EA6804" w:rsidRDefault="00812536" w:rsidP="00812536"/>
    <w:p w:rsidR="00812536" w:rsidRPr="00EA6804" w:rsidRDefault="00812536" w:rsidP="00812536">
      <w:r w:rsidRPr="00EA6804">
        <w:t>The normative reference for this requirement is TS 38.101-2 [3] clause 6.3.4.3.</w:t>
      </w:r>
    </w:p>
    <w:p w:rsidR="00812536" w:rsidRPr="00EA6804" w:rsidRDefault="00812536" w:rsidP="00812536">
      <w:pPr>
        <w:pStyle w:val="H6"/>
      </w:pPr>
      <w:r w:rsidRPr="00EA6804">
        <w:lastRenderedPageBreak/>
        <w:t>6.3.4.3.4</w:t>
      </w:r>
      <w:r w:rsidRPr="00EA6804">
        <w:tab/>
        <w:t>Test description</w:t>
      </w:r>
    </w:p>
    <w:p w:rsidR="00812536" w:rsidRPr="00EA6804" w:rsidRDefault="00812536" w:rsidP="00812536">
      <w:pPr>
        <w:pStyle w:val="H6"/>
      </w:pPr>
      <w:r w:rsidRPr="00EA6804">
        <w:t>6.3.4.3.4.1</w:t>
      </w:r>
      <w:r w:rsidRPr="00EA6804">
        <w:tab/>
        <w:t>Initial conditions</w:t>
      </w:r>
    </w:p>
    <w:p w:rsidR="00812536" w:rsidRPr="00EA6804" w:rsidRDefault="00812536" w:rsidP="00812536">
      <w:pPr>
        <w:rPr>
          <w:lang w:eastAsia="ja-JP"/>
        </w:rPr>
      </w:pPr>
      <w:r w:rsidRPr="00EA6804">
        <w:rPr>
          <w:lang w:eastAsia="ja-JP"/>
        </w:rPr>
        <w:t>Initial conditions are a set of test configurations the UE needs to be tested in and the steps for the SS to take with the UE to reach the correct measurement state.</w:t>
      </w:r>
    </w:p>
    <w:p w:rsidR="00812536" w:rsidRPr="00EA6804" w:rsidRDefault="00812536" w:rsidP="00812536">
      <w:pPr>
        <w:rPr>
          <w:lang w:eastAsia="ja-JP"/>
        </w:rPr>
      </w:pPr>
      <w:r w:rsidRPr="00EA6804">
        <w:rPr>
          <w:lang w:eastAsia="ja-JP"/>
        </w:rPr>
        <w:t xml:space="preserve">The initial test configurations consist of environmental conditions, test frequencies, and channel bandwidths based on NR operating bands specified in </w:t>
      </w:r>
      <w:del w:id="602" w:author="张玉凤" w:date="2021-10-25T11:05:00Z">
        <w:r w:rsidRPr="00EA6804" w:rsidDel="00AC2733">
          <w:rPr>
            <w:lang w:eastAsia="ja-JP"/>
          </w:rPr>
          <w:delText>t</w:delText>
        </w:r>
      </w:del>
      <w:ins w:id="603" w:author="张玉凤" w:date="2021-10-25T11:05:00Z">
        <w:r w:rsidR="00AC2733">
          <w:rPr>
            <w:rFonts w:hint="eastAsia"/>
            <w:lang w:eastAsia="zh-CN"/>
          </w:rPr>
          <w:t>T</w:t>
        </w:r>
      </w:ins>
      <w:r w:rsidRPr="00EA6804">
        <w:rPr>
          <w:lang w:eastAsia="ja-JP"/>
        </w:rPr>
        <w:t xml:space="preserve">able 5.3.5-1. All of these configurations shall be tested with applicable test parameters for each channel bandwidth and subcarrier spacing, are shown in </w:t>
      </w:r>
      <w:ins w:id="604" w:author="张玉凤" w:date="2021-10-25T11:05:00Z">
        <w:r w:rsidR="00AC2733">
          <w:rPr>
            <w:rFonts w:hint="eastAsia"/>
            <w:lang w:eastAsia="zh-CN"/>
          </w:rPr>
          <w:t>T</w:t>
        </w:r>
      </w:ins>
      <w:del w:id="605" w:author="张玉凤" w:date="2021-10-25T11:05:00Z">
        <w:r w:rsidRPr="00EA6804" w:rsidDel="00AC2733">
          <w:rPr>
            <w:lang w:eastAsia="ja-JP"/>
          </w:rPr>
          <w:delText>t</w:delText>
        </w:r>
      </w:del>
      <w:r w:rsidRPr="00EA6804">
        <w:rPr>
          <w:lang w:eastAsia="ja-JP"/>
        </w:rPr>
        <w:t>able 6.3.4.3.4.1-1. The details of the uplink reference measurement channels (RMCs) are specified in Annexes A.2. Configurations of PDSCH and PDCCH before measurement are specified in Annex C.2.</w:t>
      </w:r>
    </w:p>
    <w:p w:rsidR="00812536" w:rsidRPr="00EA6804" w:rsidRDefault="00812536" w:rsidP="00812536">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812536" w:rsidRPr="00EA6804" w:rsidTr="00351016">
        <w:tc>
          <w:tcPr>
            <w:tcW w:w="5000" w:type="pct"/>
            <w:gridSpan w:val="5"/>
            <w:shd w:val="clear" w:color="auto" w:fill="auto"/>
          </w:tcPr>
          <w:p w:rsidR="00812536" w:rsidRPr="00EA6804" w:rsidRDefault="00812536" w:rsidP="00351016">
            <w:pPr>
              <w:pStyle w:val="TAH"/>
            </w:pPr>
            <w:r w:rsidRPr="00EA6804">
              <w:t>Initial Conditions</w:t>
            </w:r>
          </w:p>
        </w:tc>
      </w:tr>
      <w:tr w:rsidR="00812536" w:rsidRPr="00EA6804" w:rsidTr="00351016">
        <w:tc>
          <w:tcPr>
            <w:tcW w:w="2488" w:type="pct"/>
            <w:gridSpan w:val="3"/>
            <w:shd w:val="clear" w:color="auto" w:fill="auto"/>
          </w:tcPr>
          <w:p w:rsidR="00812536" w:rsidRPr="00EA6804" w:rsidRDefault="00812536" w:rsidP="00351016">
            <w:pPr>
              <w:pStyle w:val="TAL"/>
            </w:pPr>
            <w:r w:rsidRPr="00EA6804">
              <w:t>Test Environment as specified in TS 38.508-1 [10] subclause 4.</w:t>
            </w:r>
            <w:del w:id="606" w:author="张玉凤" w:date="2021-10-25T11:08:00Z">
              <w:r w:rsidRPr="00EA6804" w:rsidDel="00FE7052">
                <w:delText>3.</w:delText>
              </w:r>
            </w:del>
            <w:r w:rsidRPr="00EA6804">
              <w:t>1</w:t>
            </w:r>
          </w:p>
        </w:tc>
        <w:tc>
          <w:tcPr>
            <w:tcW w:w="2512" w:type="pct"/>
            <w:gridSpan w:val="2"/>
          </w:tcPr>
          <w:p w:rsidR="00812536" w:rsidRPr="00EA6804" w:rsidRDefault="00812536" w:rsidP="00351016">
            <w:pPr>
              <w:pStyle w:val="TAL"/>
            </w:pPr>
            <w:r w:rsidRPr="00EA6804">
              <w:t>Normal</w:t>
            </w:r>
          </w:p>
        </w:tc>
      </w:tr>
      <w:tr w:rsidR="00812536" w:rsidRPr="00EA6804" w:rsidTr="00351016">
        <w:tc>
          <w:tcPr>
            <w:tcW w:w="2488" w:type="pct"/>
            <w:gridSpan w:val="3"/>
            <w:shd w:val="clear" w:color="auto" w:fill="auto"/>
          </w:tcPr>
          <w:p w:rsidR="00812536" w:rsidRPr="00EA6804" w:rsidRDefault="00812536" w:rsidP="00351016">
            <w:pPr>
              <w:pStyle w:val="TAL"/>
            </w:pPr>
            <w:r w:rsidRPr="00EA6804">
              <w:t>Test Frequencies as specified in TS 38.508-1 [10] subclause 4.3.1</w:t>
            </w:r>
          </w:p>
        </w:tc>
        <w:tc>
          <w:tcPr>
            <w:tcW w:w="2512" w:type="pct"/>
            <w:gridSpan w:val="2"/>
          </w:tcPr>
          <w:p w:rsidR="00812536" w:rsidRPr="00EA6804" w:rsidRDefault="00812536" w:rsidP="00351016">
            <w:pPr>
              <w:pStyle w:val="TAL"/>
            </w:pPr>
            <w:r w:rsidRPr="00EA6804">
              <w:t>Low Range</w:t>
            </w:r>
          </w:p>
        </w:tc>
      </w:tr>
      <w:tr w:rsidR="00812536" w:rsidRPr="00EA6804" w:rsidTr="00351016">
        <w:tc>
          <w:tcPr>
            <w:tcW w:w="2488" w:type="pct"/>
            <w:gridSpan w:val="3"/>
            <w:shd w:val="clear" w:color="auto" w:fill="auto"/>
          </w:tcPr>
          <w:p w:rsidR="00812536" w:rsidRPr="00EA6804" w:rsidRDefault="00812536" w:rsidP="00351016">
            <w:pPr>
              <w:pStyle w:val="TAL"/>
            </w:pPr>
            <w:r w:rsidRPr="00EA6804">
              <w:t>Test Channel Bandwidths as specified in TS 38.508-1 [10] subclause 4.3.1</w:t>
            </w:r>
          </w:p>
        </w:tc>
        <w:tc>
          <w:tcPr>
            <w:tcW w:w="2512" w:type="pct"/>
            <w:gridSpan w:val="2"/>
          </w:tcPr>
          <w:p w:rsidR="00812536" w:rsidRPr="00EA6804" w:rsidRDefault="00812536" w:rsidP="00351016">
            <w:pPr>
              <w:pStyle w:val="TAL"/>
            </w:pPr>
            <w:r w:rsidRPr="00EA6804">
              <w:t>100MHz</w:t>
            </w:r>
          </w:p>
        </w:tc>
      </w:tr>
      <w:tr w:rsidR="00812536" w:rsidRPr="00EA6804" w:rsidTr="00351016">
        <w:tc>
          <w:tcPr>
            <w:tcW w:w="2488" w:type="pct"/>
            <w:gridSpan w:val="3"/>
            <w:shd w:val="clear" w:color="auto" w:fill="auto"/>
          </w:tcPr>
          <w:p w:rsidR="00812536" w:rsidRPr="00EA6804" w:rsidRDefault="00812536" w:rsidP="00351016">
            <w:pPr>
              <w:pStyle w:val="TAL"/>
              <w:rPr>
                <w:lang w:eastAsia="zh-CN"/>
              </w:rPr>
            </w:pPr>
            <w:r w:rsidRPr="00EA6804">
              <w:t>Test SCS as specified in T</w:t>
            </w:r>
            <w:ins w:id="607" w:author="张玉凤" w:date="2021-10-25T11:09:00Z">
              <w:r w:rsidR="00FE7052">
                <w:rPr>
                  <w:rFonts w:hint="eastAsia"/>
                  <w:lang w:eastAsia="zh-CN"/>
                </w:rPr>
                <w:t>able 5.3.5-1</w:t>
              </w:r>
            </w:ins>
            <w:del w:id="608" w:author="张玉凤" w:date="2021-10-25T11:09:00Z">
              <w:r w:rsidRPr="00EA6804" w:rsidDel="00FE7052">
                <w:delText>S 38.508-1 [10] subclause 4.3.1</w:delText>
              </w:r>
            </w:del>
          </w:p>
        </w:tc>
        <w:tc>
          <w:tcPr>
            <w:tcW w:w="2512" w:type="pct"/>
            <w:gridSpan w:val="2"/>
          </w:tcPr>
          <w:p w:rsidR="00812536" w:rsidRPr="00EA6804" w:rsidRDefault="00812536" w:rsidP="00351016">
            <w:pPr>
              <w:pStyle w:val="TAL"/>
            </w:pPr>
            <w:r w:rsidRPr="003C1457">
              <w:t>Highest</w:t>
            </w:r>
          </w:p>
        </w:tc>
      </w:tr>
      <w:tr w:rsidR="00812536" w:rsidRPr="00EA6804" w:rsidTr="00351016">
        <w:tc>
          <w:tcPr>
            <w:tcW w:w="5000" w:type="pct"/>
            <w:gridSpan w:val="5"/>
            <w:shd w:val="clear" w:color="auto" w:fill="auto"/>
          </w:tcPr>
          <w:p w:rsidR="00812536" w:rsidRPr="00EA6804" w:rsidRDefault="00812536" w:rsidP="00351016">
            <w:pPr>
              <w:pStyle w:val="TAH"/>
            </w:pPr>
            <w:r w:rsidRPr="00EA6804">
              <w:t>Test Parameters</w:t>
            </w:r>
          </w:p>
        </w:tc>
      </w:tr>
      <w:tr w:rsidR="00812536" w:rsidRPr="00EA6804" w:rsidTr="00351016">
        <w:tc>
          <w:tcPr>
            <w:tcW w:w="578" w:type="pct"/>
            <w:shd w:val="clear" w:color="auto" w:fill="auto"/>
          </w:tcPr>
          <w:p w:rsidR="00812536" w:rsidRPr="00EA6804" w:rsidRDefault="00812536" w:rsidP="00351016">
            <w:pPr>
              <w:pStyle w:val="TAH"/>
            </w:pPr>
            <w:r w:rsidRPr="00EA6804">
              <w:t>Ch BW</w:t>
            </w:r>
          </w:p>
        </w:tc>
        <w:tc>
          <w:tcPr>
            <w:tcW w:w="1910" w:type="pct"/>
            <w:gridSpan w:val="2"/>
            <w:shd w:val="clear" w:color="auto" w:fill="auto"/>
          </w:tcPr>
          <w:p w:rsidR="00812536" w:rsidRPr="00EA6804" w:rsidRDefault="00812536" w:rsidP="00351016">
            <w:pPr>
              <w:pStyle w:val="TAH"/>
            </w:pPr>
            <w:r w:rsidRPr="00EA6804">
              <w:t>Downlink Configuration</w:t>
            </w:r>
          </w:p>
        </w:tc>
        <w:tc>
          <w:tcPr>
            <w:tcW w:w="2512" w:type="pct"/>
            <w:gridSpan w:val="2"/>
          </w:tcPr>
          <w:p w:rsidR="00812536" w:rsidRPr="00EA6804" w:rsidRDefault="00812536" w:rsidP="00351016">
            <w:pPr>
              <w:pStyle w:val="TAH"/>
            </w:pPr>
            <w:r w:rsidRPr="00EA6804">
              <w:t>Uplink Configuration</w:t>
            </w:r>
          </w:p>
        </w:tc>
      </w:tr>
      <w:tr w:rsidR="00812536" w:rsidRPr="00EA6804" w:rsidTr="00351016">
        <w:trPr>
          <w:trHeight w:val="300"/>
        </w:trPr>
        <w:tc>
          <w:tcPr>
            <w:tcW w:w="578" w:type="pct"/>
            <w:shd w:val="clear" w:color="auto" w:fill="auto"/>
          </w:tcPr>
          <w:p w:rsidR="00812536" w:rsidRPr="00EA6804" w:rsidRDefault="00812536" w:rsidP="00351016">
            <w:pPr>
              <w:pStyle w:val="TAH"/>
            </w:pPr>
          </w:p>
        </w:tc>
        <w:tc>
          <w:tcPr>
            <w:tcW w:w="981" w:type="pct"/>
            <w:tcBorders>
              <w:bottom w:val="single" w:sz="4" w:space="0" w:color="auto"/>
            </w:tcBorders>
            <w:shd w:val="clear" w:color="auto" w:fill="auto"/>
          </w:tcPr>
          <w:p w:rsidR="00812536" w:rsidRPr="00EA6804" w:rsidRDefault="00812536" w:rsidP="00351016">
            <w:pPr>
              <w:pStyle w:val="TAH"/>
            </w:pPr>
            <w:r w:rsidRPr="00EA6804">
              <w:t>Modulation</w:t>
            </w:r>
          </w:p>
        </w:tc>
        <w:tc>
          <w:tcPr>
            <w:tcW w:w="929" w:type="pct"/>
            <w:tcBorders>
              <w:bottom w:val="single" w:sz="4" w:space="0" w:color="auto"/>
            </w:tcBorders>
            <w:shd w:val="clear" w:color="auto" w:fill="auto"/>
          </w:tcPr>
          <w:p w:rsidR="00812536" w:rsidRPr="00EA6804" w:rsidRDefault="00812536" w:rsidP="00351016">
            <w:pPr>
              <w:pStyle w:val="TAH"/>
            </w:pPr>
            <w:r w:rsidRPr="00EA6804">
              <w:t>RB Allocation</w:t>
            </w:r>
          </w:p>
        </w:tc>
        <w:tc>
          <w:tcPr>
            <w:tcW w:w="970" w:type="pct"/>
          </w:tcPr>
          <w:p w:rsidR="00812536" w:rsidRPr="00EA6804" w:rsidRDefault="00812536" w:rsidP="00351016">
            <w:pPr>
              <w:pStyle w:val="TAH"/>
            </w:pPr>
            <w:r w:rsidRPr="00EA6804">
              <w:t>Modulation</w:t>
            </w:r>
          </w:p>
        </w:tc>
        <w:tc>
          <w:tcPr>
            <w:tcW w:w="1542" w:type="pct"/>
            <w:shd w:val="clear" w:color="auto" w:fill="auto"/>
          </w:tcPr>
          <w:p w:rsidR="00812536" w:rsidRPr="00EA6804" w:rsidRDefault="00812536" w:rsidP="00351016">
            <w:pPr>
              <w:pStyle w:val="TAH"/>
            </w:pPr>
            <w:r w:rsidRPr="00EA6804">
              <w:t>RB allocation (NOTE 1)</w:t>
            </w:r>
          </w:p>
        </w:tc>
      </w:tr>
      <w:tr w:rsidR="00812536" w:rsidRPr="00EA6804" w:rsidTr="00351016">
        <w:trPr>
          <w:trHeight w:val="255"/>
        </w:trPr>
        <w:tc>
          <w:tcPr>
            <w:tcW w:w="578" w:type="pct"/>
            <w:shd w:val="clear" w:color="auto" w:fill="auto"/>
          </w:tcPr>
          <w:p w:rsidR="00812536" w:rsidRPr="00EA6804" w:rsidRDefault="00812536" w:rsidP="00351016">
            <w:pPr>
              <w:pStyle w:val="TAC"/>
            </w:pPr>
            <w:r w:rsidRPr="00EA6804">
              <w:t>100MHz</w:t>
            </w:r>
          </w:p>
        </w:tc>
        <w:tc>
          <w:tcPr>
            <w:tcW w:w="1910" w:type="pct"/>
            <w:gridSpan w:val="2"/>
            <w:tcBorders>
              <w:top w:val="nil"/>
              <w:bottom w:val="nil"/>
            </w:tcBorders>
            <w:shd w:val="clear" w:color="auto" w:fill="auto"/>
          </w:tcPr>
          <w:p w:rsidR="00812536" w:rsidRPr="00EA6804" w:rsidRDefault="00812536" w:rsidP="00351016">
            <w:pPr>
              <w:pStyle w:val="TAC"/>
            </w:pPr>
            <w:r w:rsidRPr="00EA6804">
              <w:t>N/A for Relative power tolerance test case</w:t>
            </w:r>
          </w:p>
        </w:tc>
        <w:tc>
          <w:tcPr>
            <w:tcW w:w="970" w:type="pct"/>
          </w:tcPr>
          <w:p w:rsidR="00812536" w:rsidRPr="00EA6804" w:rsidRDefault="00812536" w:rsidP="00351016">
            <w:pPr>
              <w:pStyle w:val="TAC"/>
            </w:pPr>
            <w:r w:rsidRPr="00EA6804">
              <w:t xml:space="preserve">DFT-s-OFDM </w:t>
            </w:r>
            <w:r>
              <w:t>QPSK</w:t>
            </w:r>
          </w:p>
        </w:tc>
        <w:tc>
          <w:tcPr>
            <w:tcW w:w="1542" w:type="pct"/>
          </w:tcPr>
          <w:p w:rsidR="00812536" w:rsidRPr="00EA6804" w:rsidRDefault="00812536" w:rsidP="00351016">
            <w:pPr>
              <w:pStyle w:val="TAC"/>
            </w:pPr>
            <w:r w:rsidRPr="00EA6804">
              <w:t>See Table 6.3.4.3.5-1</w:t>
            </w:r>
          </w:p>
          <w:p w:rsidR="00812536" w:rsidRPr="00EA6804" w:rsidRDefault="00812536" w:rsidP="00351016">
            <w:pPr>
              <w:pStyle w:val="TAC"/>
            </w:pPr>
            <w:r w:rsidRPr="00EA6804">
              <w:t>See Table 6.3.4.3.5-2</w:t>
            </w:r>
          </w:p>
          <w:p w:rsidR="00812536" w:rsidRPr="00EA6804" w:rsidRDefault="00812536" w:rsidP="00351016">
            <w:pPr>
              <w:pStyle w:val="TAC"/>
            </w:pPr>
            <w:r w:rsidRPr="00EA6804">
              <w:t>See Table 6.3.4.3.5-3</w:t>
            </w:r>
          </w:p>
        </w:tc>
      </w:tr>
      <w:tr w:rsidR="00812536" w:rsidRPr="00EA6804" w:rsidTr="00351016">
        <w:trPr>
          <w:trHeight w:val="255"/>
        </w:trPr>
        <w:tc>
          <w:tcPr>
            <w:tcW w:w="5000" w:type="pct"/>
            <w:gridSpan w:val="5"/>
            <w:tcBorders>
              <w:top w:val="single" w:sz="4" w:space="0" w:color="auto"/>
            </w:tcBorders>
            <w:shd w:val="clear" w:color="auto" w:fill="auto"/>
          </w:tcPr>
          <w:p w:rsidR="00812536" w:rsidRPr="00EA6804" w:rsidRDefault="00812536" w:rsidP="00351016">
            <w:pPr>
              <w:pStyle w:val="TAN"/>
            </w:pPr>
            <w:r w:rsidRPr="00EA6804">
              <w:t>Note 1:</w:t>
            </w:r>
            <w:r w:rsidRPr="00EA6804">
              <w:tab/>
              <w:t xml:space="preserve">The starting resource block shall be RB# </w:t>
            </w:r>
            <w:r>
              <w:t>44</w:t>
            </w:r>
            <w:r w:rsidRPr="00EA6804">
              <w:t>.</w:t>
            </w:r>
          </w:p>
        </w:tc>
      </w:tr>
    </w:tbl>
    <w:p w:rsidR="00812536" w:rsidRPr="00EA6804" w:rsidRDefault="00812536" w:rsidP="00812536"/>
    <w:p w:rsidR="00812536" w:rsidRPr="00EA6804" w:rsidRDefault="00812536" w:rsidP="00812536">
      <w:pPr>
        <w:pStyle w:val="B10"/>
      </w:pPr>
      <w:r w:rsidRPr="00EA6804">
        <w:t>1.</w:t>
      </w:r>
      <w:r w:rsidRPr="00EA6804">
        <w:tab/>
        <w:t>Connection between SS and UE is shown in TS 38.508-1 [10] Annex A, Figure A.3.3.1.1 for TE diagram and Figure A.3.4.1.1 for UE diagram.</w:t>
      </w:r>
    </w:p>
    <w:p w:rsidR="00812536" w:rsidRPr="00EA6804" w:rsidRDefault="00812536" w:rsidP="00812536">
      <w:pPr>
        <w:pStyle w:val="B10"/>
      </w:pPr>
      <w:r w:rsidRPr="00EA6804">
        <w:t>2.</w:t>
      </w:r>
      <w:r w:rsidRPr="00EA6804">
        <w:tab/>
        <w:t>The parameter settings for the cell are set up according to TS 38.508-1 [10] subclause 4.4.3.</w:t>
      </w:r>
    </w:p>
    <w:p w:rsidR="00812536" w:rsidRPr="00EA6804" w:rsidRDefault="00812536" w:rsidP="00812536">
      <w:pPr>
        <w:pStyle w:val="B10"/>
      </w:pPr>
      <w:r w:rsidRPr="00EA6804">
        <w:t>3.</w:t>
      </w:r>
      <w:r w:rsidRPr="00EA6804">
        <w:tab/>
        <w:t>Downlink signals are initially set up according to Annex C.2 and TS 38.508-1 [10] subclause 5.2.1.1.1, and uplink signals according to Annex G.0, G.1 and G.3.0.</w:t>
      </w:r>
    </w:p>
    <w:p w:rsidR="00812536" w:rsidRPr="00EA6804" w:rsidRDefault="00812536" w:rsidP="00812536">
      <w:pPr>
        <w:pStyle w:val="B10"/>
      </w:pPr>
      <w:r w:rsidRPr="00EA6804">
        <w:t>4.</w:t>
      </w:r>
      <w:r w:rsidRPr="00EA6804">
        <w:tab/>
        <w:t>The UL Reference Measurement channels are set according to Table 6.3.4.3.4.1-1.</w:t>
      </w:r>
    </w:p>
    <w:p w:rsidR="00812536" w:rsidRPr="00EA6804" w:rsidRDefault="00812536" w:rsidP="00812536">
      <w:pPr>
        <w:pStyle w:val="B10"/>
      </w:pPr>
      <w:r w:rsidRPr="00EA6804">
        <w:t>5.</w:t>
      </w:r>
      <w:r w:rsidRPr="00EA6804">
        <w:tab/>
        <w:t>Propagation conditions are set according to Annex B.0</w:t>
      </w:r>
    </w:p>
    <w:p w:rsidR="00812536" w:rsidRPr="00EA6804" w:rsidRDefault="00812536" w:rsidP="0081253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609" w:author="张玉凤" w:date="2021-10-28T15:03:00Z">
        <w:r w:rsidR="0082658D" w:rsidRPr="0073783C">
          <w:rPr>
            <w:i/>
          </w:rPr>
          <w:t xml:space="preserve">, </w:t>
        </w:r>
        <w:r w:rsidR="0082658D" w:rsidRPr="0073783C">
          <w:t>Test Mode</w:t>
        </w:r>
        <w:r w:rsidR="0082658D" w:rsidRPr="0073783C">
          <w:rPr>
            <w:i/>
          </w:rPr>
          <w:t xml:space="preserve"> On </w:t>
        </w:r>
        <w:r w:rsidR="0082658D" w:rsidRPr="0073783C">
          <w:t>and Test Loop Function</w:t>
        </w:r>
        <w:r w:rsidR="0082658D" w:rsidRPr="0073783C">
          <w:rPr>
            <w:i/>
          </w:rPr>
          <w:t xml:space="preserve"> On</w:t>
        </w:r>
      </w:ins>
      <w:r w:rsidRPr="00EA6804">
        <w:t xml:space="preserve"> according to TS 38.508-1 [10] clause 4.5. Message contents are defined in clause 6.3.4.3.4.3</w:t>
      </w:r>
    </w:p>
    <w:p w:rsidR="00812536" w:rsidRPr="00EA6804" w:rsidRDefault="00812536" w:rsidP="00812536">
      <w:pPr>
        <w:pStyle w:val="H6"/>
      </w:pPr>
      <w:r w:rsidRPr="00EA6804">
        <w:t>6.3.4.3.4.2</w:t>
      </w:r>
      <w:r w:rsidRPr="00EA6804">
        <w:tab/>
        <w:t>Test procedure</w:t>
      </w:r>
    </w:p>
    <w:p w:rsidR="00812536" w:rsidRPr="00EA6804" w:rsidRDefault="00812536" w:rsidP="00812536">
      <w:r w:rsidRPr="00EA6804">
        <w:t xml:space="preserve">The procedure is separated in various subtests to verify different aspects of relative power control. The power patterns of the subtests are described in </w:t>
      </w:r>
      <w:del w:id="610" w:author="张玉凤" w:date="2021-10-25T11:12:00Z">
        <w:r w:rsidRPr="00EA6804" w:rsidDel="00D16EC0">
          <w:delText>f</w:delText>
        </w:r>
      </w:del>
      <w:ins w:id="611" w:author="张玉凤" w:date="2021-10-25T11:12:00Z">
        <w:r w:rsidR="00D16EC0">
          <w:rPr>
            <w:rFonts w:hint="eastAsia"/>
            <w:lang w:eastAsia="zh-CN"/>
          </w:rPr>
          <w:t>F</w:t>
        </w:r>
      </w:ins>
      <w:r w:rsidRPr="00EA6804">
        <w:t>igure 6.3.4.3.4.2-1 thr</w:t>
      </w:r>
      <w:ins w:id="612" w:author="张玉凤" w:date="2021-10-25T11:13:00Z">
        <w:r w:rsidR="00D16EC0">
          <w:rPr>
            <w:rFonts w:hint="eastAsia"/>
            <w:lang w:eastAsia="zh-CN"/>
          </w:rPr>
          <w:t>o</w:t>
        </w:r>
      </w:ins>
      <w:r w:rsidRPr="00EA6804">
        <w:t>u</w:t>
      </w:r>
      <w:ins w:id="613" w:author="张玉凤" w:date="2021-10-25T11:13:00Z">
        <w:r w:rsidR="00D16EC0">
          <w:rPr>
            <w:rFonts w:hint="eastAsia"/>
            <w:lang w:eastAsia="zh-CN"/>
          </w:rPr>
          <w:t>gh</w:t>
        </w:r>
      </w:ins>
      <w:r w:rsidRPr="00EA6804">
        <w:t xml:space="preserve"> </w:t>
      </w:r>
      <w:ins w:id="614" w:author="张玉凤" w:date="2021-10-25T11:12:00Z">
        <w:r w:rsidR="00D16EC0">
          <w:rPr>
            <w:rFonts w:hint="eastAsia"/>
            <w:lang w:eastAsia="zh-CN"/>
          </w:rPr>
          <w:t>F</w:t>
        </w:r>
      </w:ins>
      <w:del w:id="615" w:author="张玉凤" w:date="2021-10-25T11:12:00Z">
        <w:r w:rsidRPr="00EA6804" w:rsidDel="00D16EC0">
          <w:delText>f</w:delText>
        </w:r>
      </w:del>
      <w:r w:rsidRPr="00EA6804">
        <w:t>igure 6.3.4.3.4.2-3. The power patterns and corresponding sub frame numberings are derived from Table A.2.3-1.</w:t>
      </w:r>
    </w:p>
    <w:bookmarkStart w:id="616" w:name="_MON_1665209352"/>
    <w:bookmarkEnd w:id="616"/>
    <w:p w:rsidR="00812536" w:rsidRPr="00EA6804" w:rsidRDefault="00812536" w:rsidP="00812536">
      <w:pPr>
        <w:pStyle w:val="TH"/>
      </w:pPr>
      <w:r w:rsidRPr="00EA6804">
        <w:rPr>
          <w:snapToGrid w:val="0"/>
        </w:rPr>
        <w:object w:dxaOrig="9825" w:dyaOrig="9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15" o:title=""/>
          </v:shape>
          <o:OLEObject Type="Embed" ProgID="Word.Picture.8" ShapeID="_x0000_i1025" DrawAspect="Content" ObjectID="_1697370219" r:id="rId16"/>
        </w:object>
      </w:r>
    </w:p>
    <w:p w:rsidR="00812536" w:rsidRPr="00EA6804" w:rsidRDefault="00812536" w:rsidP="00812536">
      <w:pPr>
        <w:pStyle w:val="TF"/>
      </w:pPr>
      <w:r w:rsidRPr="00EA6804">
        <w:t>Figure 6.3.4.3.4.2-1: TDD ramping up test power patterns, SCS 60kHz</w:t>
      </w:r>
    </w:p>
    <w:p w:rsidR="00812536" w:rsidRPr="00EA6804" w:rsidRDefault="00812536" w:rsidP="00812536"/>
    <w:bookmarkStart w:id="617" w:name="_MON_1665212051"/>
    <w:bookmarkEnd w:id="617"/>
    <w:p w:rsidR="00812536" w:rsidRPr="00EA6804" w:rsidRDefault="00812536" w:rsidP="00812536">
      <w:pPr>
        <w:pStyle w:val="TH"/>
      </w:pPr>
      <w:r w:rsidRPr="00EA6804">
        <w:rPr>
          <w:snapToGrid w:val="0"/>
        </w:rPr>
        <w:object w:dxaOrig="9825" w:dyaOrig="9180">
          <v:shape id="_x0000_i1026" type="#_x0000_t75" style="width:474pt;height:443.25pt" o:ole="">
            <v:imagedata r:id="rId17" o:title=""/>
          </v:shape>
          <o:OLEObject Type="Embed" ProgID="Word.Picture.8" ShapeID="_x0000_i1026" DrawAspect="Content" ObjectID="_1697370220" r:id="rId18"/>
        </w:object>
      </w:r>
    </w:p>
    <w:p w:rsidR="00812536" w:rsidRPr="00EA6804" w:rsidRDefault="00812536" w:rsidP="00812536">
      <w:pPr>
        <w:pStyle w:val="TF"/>
      </w:pPr>
      <w:r w:rsidRPr="00EA6804">
        <w:t>Figure 6.3.4.3.4.2-2: TDD ramping down test power patterns, SCS 60kHz</w:t>
      </w:r>
    </w:p>
    <w:p w:rsidR="00812536" w:rsidRPr="00EA6804" w:rsidRDefault="00812536" w:rsidP="00812536"/>
    <w:bookmarkStart w:id="618" w:name="_MON_1665212702"/>
    <w:bookmarkEnd w:id="618"/>
    <w:p w:rsidR="00812536" w:rsidRPr="00EA6804" w:rsidRDefault="00812536" w:rsidP="00812536">
      <w:pPr>
        <w:pStyle w:val="TH"/>
      </w:pPr>
      <w:r w:rsidRPr="00EA6804">
        <w:rPr>
          <w:snapToGrid w:val="0"/>
        </w:rPr>
        <w:object w:dxaOrig="9825" w:dyaOrig="4680">
          <v:shape id="_x0000_i1027" type="#_x0000_t75" style="width:483pt;height:229.5pt" o:ole="">
            <v:imagedata r:id="rId19" o:title=""/>
          </v:shape>
          <o:OLEObject Type="Embed" ProgID="Word.Picture.8" ShapeID="_x0000_i1027" DrawAspect="Content" ObjectID="_1697370221" r:id="rId20"/>
        </w:object>
      </w:r>
    </w:p>
    <w:p w:rsidR="00812536" w:rsidRPr="00EA6804" w:rsidRDefault="00812536" w:rsidP="00812536">
      <w:pPr>
        <w:pStyle w:val="TF"/>
      </w:pPr>
      <w:r w:rsidRPr="00EA6804">
        <w:t>Figure 6.3.4.3.4.2-3: Alternating Test Power patterns, SCS 60kHz</w:t>
      </w:r>
    </w:p>
    <w:p w:rsidR="00812536" w:rsidRPr="00EA6804" w:rsidRDefault="00812536" w:rsidP="00812536"/>
    <w:p w:rsidR="00812536" w:rsidRPr="00EA6804" w:rsidRDefault="00812536" w:rsidP="00812536">
      <w:r w:rsidRPr="00EA6804">
        <w:t>1.</w:t>
      </w:r>
      <w:r w:rsidRPr="00EA6804">
        <w:tab/>
        <w:t>Sub test: ramping up pattern</w:t>
      </w:r>
    </w:p>
    <w:p w:rsidR="00812536" w:rsidRPr="00EA6804" w:rsidRDefault="00812536" w:rsidP="00812536">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EA6804" w:rsidRDefault="00812536" w:rsidP="00812536">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r>
        <w:rPr>
          <w:rFonts w:eastAsia="Batang"/>
          <w:color w:val="000000"/>
          <w:lang w:eastAsia="ja-JP"/>
        </w:rPr>
        <w:t>NOTE</w:t>
      </w:r>
      <w:r w:rsidRPr="00EA6804">
        <w:rPr>
          <w:rFonts w:eastAsia="Batang"/>
          <w:color w:val="000000"/>
          <w:lang w:eastAsia="ja-JP"/>
        </w:rPr>
        <w:t xml:space="preserve"> 1) for the UE Tx beam selection to complete.</w:t>
      </w:r>
    </w:p>
    <w:p w:rsidR="00812536" w:rsidRPr="00EA6804" w:rsidRDefault="00812536" w:rsidP="00812536">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rsidR="00812536" w:rsidRPr="00EA6804" w:rsidRDefault="00812536" w:rsidP="00812536">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minimum output power </w:t>
      </w:r>
      <w:r w:rsidRPr="00EA6804">
        <w:t xml:space="preserve">according to </w:t>
      </w:r>
      <w:ins w:id="619" w:author="张玉凤" w:date="2021-10-25T13:29:00Z">
        <w:r w:rsidR="007A1E8E">
          <w:rPr>
            <w:lang w:eastAsia="zh-CN"/>
          </w:rPr>
          <w:t>sub</w:t>
        </w:r>
        <w:r w:rsidR="007A1E8E" w:rsidRPr="003C1457">
          <w:rPr>
            <w:lang w:eastAsia="zh-CN"/>
          </w:rPr>
          <w:t>clause</w:t>
        </w:r>
      </w:ins>
      <w:del w:id="620" w:author="张玉凤" w:date="2021-10-25T13:29:00Z">
        <w:r w:rsidRPr="00EA6804" w:rsidDel="007A1E8E">
          <w:delText>Table</w:delText>
        </w:r>
      </w:del>
      <w:r w:rsidRPr="00EA6804">
        <w:t xml:space="preserve"> 6.3.1.3</w:t>
      </w:r>
      <w:del w:id="621" w:author="张玉凤" w:date="2021-10-25T13:29:00Z">
        <w:r w:rsidRPr="00EA6804" w:rsidDel="007A1E8E">
          <w:delText>-1</w:delText>
        </w:r>
      </w:del>
      <w:r w:rsidRPr="00EA6804">
        <w:rPr>
          <w:lang w:eastAsia="zh-CN"/>
        </w:rPr>
        <w:t>.</w:t>
      </w:r>
    </w:p>
    <w:p w:rsidR="00812536" w:rsidRPr="00EA6804" w:rsidRDefault="00812536" w:rsidP="00812536">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rsidR="00812536" w:rsidRPr="00EA6804" w:rsidRDefault="00812536" w:rsidP="00812536">
      <w:pPr>
        <w:pStyle w:val="B20"/>
        <w:rPr>
          <w:lang w:eastAsia="zh-CN"/>
        </w:rPr>
      </w:pPr>
      <w:r w:rsidRPr="00EA6804">
        <w:rPr>
          <w:lang w:eastAsia="zh-CN"/>
        </w:rPr>
        <w:t>-</w:t>
      </w:r>
      <w:r w:rsidRPr="00EA6804">
        <w:rPr>
          <w:lang w:eastAsia="zh-CN"/>
        </w:rPr>
        <w:tab/>
        <w:t xml:space="preserve">Uplink power control window size = 1dB (UE power step size) + </w:t>
      </w:r>
      <w:del w:id="622" w:author="张玉凤" w:date="2021-10-25T13:44:00Z">
        <w:r w:rsidRPr="00EA6804" w:rsidDel="0048143D">
          <w:rPr>
            <w:lang w:eastAsia="zh-CN"/>
          </w:rPr>
          <w:delText>[</w:delText>
        </w:r>
      </w:del>
      <w:r w:rsidRPr="00EA6804">
        <w:rPr>
          <w:lang w:eastAsia="zh-CN"/>
        </w:rPr>
        <w:t>5dB</w:t>
      </w:r>
      <w:del w:id="623" w:author="张玉凤" w:date="2021-10-25T13:44:00Z">
        <w:r w:rsidRPr="00EA6804" w:rsidDel="0048143D">
          <w:rPr>
            <w:lang w:eastAsia="zh-CN"/>
          </w:rPr>
          <w:delText>]</w:delText>
        </w:r>
      </w:del>
      <w:r w:rsidRPr="00EA6804">
        <w:rPr>
          <w:lang w:eastAsia="zh-CN"/>
        </w:rPr>
        <w:t xml:space="preserve"> (UE power step tolerance)  + (Test system relative power measurement uncertainty), where, the UE power step tolerance is specified in TS 38.101-2 [3], </w:t>
      </w:r>
      <w:ins w:id="624" w:author="张玉凤" w:date="2021-10-25T13:46:00Z">
        <w:r w:rsidR="0048143D">
          <w:t>Table 6.3.4.3-</w:t>
        </w:r>
        <w:r w:rsidR="0048143D">
          <w:rPr>
            <w:rFonts w:hint="eastAsia"/>
            <w:lang w:eastAsia="zh-CN"/>
          </w:rPr>
          <w:t>1</w:t>
        </w:r>
      </w:ins>
      <w:del w:id="625" w:author="张玉凤" w:date="2021-10-25T13:46:00Z">
        <w:r w:rsidDel="0048143D">
          <w:rPr>
            <w:lang w:eastAsia="zh-CN"/>
          </w:rPr>
          <w:delText>sub</w:delText>
        </w:r>
        <w:r w:rsidRPr="003C1457" w:rsidDel="0048143D">
          <w:rPr>
            <w:lang w:eastAsia="zh-CN"/>
          </w:rPr>
          <w:delText xml:space="preserve">clause </w:delText>
        </w:r>
        <w:r w:rsidRPr="00EA6804" w:rsidDel="0048143D">
          <w:rPr>
            <w:lang w:eastAsia="zh-CN"/>
          </w:rPr>
          <w:delText>6.3.4.3</w:delText>
        </w:r>
      </w:del>
      <w:r w:rsidRPr="00EA6804">
        <w:rPr>
          <w:lang w:eastAsia="zh-CN"/>
        </w:rPr>
        <w:t xml:space="preserve"> and is </w:t>
      </w:r>
      <w:del w:id="626" w:author="张玉凤" w:date="2021-10-25T13:44:00Z">
        <w:r w:rsidRPr="00EA6804" w:rsidDel="0048143D">
          <w:rPr>
            <w:lang w:eastAsia="zh-CN"/>
          </w:rPr>
          <w:delText>[</w:delText>
        </w:r>
      </w:del>
      <w:r w:rsidRPr="00EA6804">
        <w:rPr>
          <w:lang w:eastAsia="zh-CN"/>
        </w:rPr>
        <w:t>5dB</w:t>
      </w:r>
      <w:del w:id="627" w:author="张玉凤" w:date="2021-10-25T13:44:00Z">
        <w:r w:rsidRPr="00EA6804" w:rsidDel="0048143D">
          <w:rPr>
            <w:lang w:eastAsia="zh-CN"/>
          </w:rPr>
          <w:delText>]</w:delText>
        </w:r>
      </w:del>
      <w:r w:rsidRPr="00EA6804">
        <w:rPr>
          <w:lang w:eastAsia="zh-CN"/>
        </w:rPr>
        <w:t xml:space="preserve"> for 1dB power step size, and the Test system relative power measurement uncertainty is specified in Table F.1.2-1.</w:t>
      </w:r>
    </w:p>
    <w:p w:rsidR="00812536" w:rsidRPr="00EA6804" w:rsidRDefault="00812536" w:rsidP="00812536">
      <w:pPr>
        <w:pStyle w:val="B20"/>
        <w:ind w:hanging="283"/>
      </w:pPr>
      <w:r w:rsidRPr="00EA6804">
        <w:tab/>
        <w:t>Allow at least BEAM_SELECT_WAIT_TIME (NOTE 1) for the UE Tx beam selection to complete.</w:t>
      </w:r>
    </w:p>
    <w:p w:rsidR="00812536" w:rsidRPr="00EA6804" w:rsidRDefault="00812536" w:rsidP="00812536">
      <w:pPr>
        <w:pStyle w:val="B20"/>
      </w:pPr>
      <w:r w:rsidRPr="00EA6804">
        <w:t>1.4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1.5</w:t>
      </w:r>
      <w:r w:rsidRPr="00EA6804">
        <w:tab/>
        <w:t xml:space="preserve">Schedule the UE's PUSCH data transmission as described in Figure 6.3.4.3.4.2-1 (TDD) pattern A: Uplink RB allocation as defined in </w:t>
      </w:r>
      <w:ins w:id="628" w:author="张玉凤" w:date="2021-10-25T13:33:00Z">
        <w:r w:rsidR="007A1E8E">
          <w:rPr>
            <w:rFonts w:hint="eastAsia"/>
            <w:lang w:eastAsia="zh-CN"/>
          </w:rPr>
          <w:t>T</w:t>
        </w:r>
      </w:ins>
      <w:del w:id="629" w:author="张玉凤" w:date="2021-10-25T13:33:00Z">
        <w:r w:rsidRPr="00EA6804" w:rsidDel="007A1E8E">
          <w:delText>t</w:delText>
        </w:r>
      </w:del>
      <w:r w:rsidRPr="00EA6804">
        <w:t>able 6.3.4.3.5-1. On the PDCCH format 0_1 for the scheduling of the PUSCH the SS will transmit +1dB TPC commands over a sequence of 75 (</w:t>
      </w:r>
      <w:del w:id="630" w:author="张玉凤" w:date="2021-10-25T13:48:00Z">
        <w:r w:rsidRPr="00EA6804" w:rsidDel="00EB5ADD">
          <w:delText>note1</w:delText>
        </w:r>
      </w:del>
      <w:ins w:id="631" w:author="张玉凤" w:date="2021-10-25T13:48:00Z">
        <w:r w:rsidR="00EB5ADD">
          <w:rPr>
            <w:rFonts w:hint="eastAsia"/>
            <w:lang w:eastAsia="zh-CN"/>
          </w:rPr>
          <w:t>NOTE 2</w:t>
        </w:r>
      </w:ins>
      <w:r w:rsidRPr="00EA6804">
        <w:t>) active uplink sub-frames to ensure that the UE reaches maximum power threshold. Note that the measurement need not be done continuously, provided that interruptions are whole numbers of frames, and TPC commands of 0dB are sent during the interruption.</w:t>
      </w:r>
    </w:p>
    <w:p w:rsidR="00812536" w:rsidRPr="00EA6804" w:rsidRDefault="00812536" w:rsidP="00812536">
      <w:pPr>
        <w:pStyle w:val="B20"/>
      </w:pPr>
      <w:r w:rsidRPr="00EA6804">
        <w:t>1.6</w:t>
      </w:r>
      <w:r w:rsidRPr="00EA6804">
        <w:tab/>
        <w:t>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w:t>
      </w:r>
      <w:r w:rsidRPr="00EA6804">
        <w:lastRenderedPageBreak/>
        <w:t xml:space="preserve">phi. Measurement of the power is not required in sub-frame after the mean power has exceeded the 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rsidR="00812536" w:rsidRPr="00EA6804" w:rsidRDefault="00812536" w:rsidP="00812536">
      <w:pPr>
        <w:pStyle w:val="B20"/>
        <w:rPr>
          <w:lang w:eastAsia="de-DE"/>
        </w:rPr>
      </w:pPr>
      <w:r w:rsidRPr="00EA6804">
        <w:rPr>
          <w:lang w:eastAsia="de-DE"/>
        </w:rPr>
        <w:t>1.7</w:t>
      </w:r>
      <w:r w:rsidRPr="00EA6804">
        <w:rPr>
          <w:lang w:eastAsia="de-DE"/>
        </w:rPr>
        <w:tab/>
      </w:r>
      <w:r w:rsidRPr="00EA6804">
        <w:t>Repeat the subtest different pattern B, C to move the RB allocation change at different points in the pattern as described in Table 6.3.4.3.5-1 to force different UE power steps at various points in the power range</w:t>
      </w:r>
      <w:r w:rsidRPr="00EA6804">
        <w:rPr>
          <w:lang w:eastAsia="de-DE"/>
        </w:rPr>
        <w:t>.</w:t>
      </w:r>
    </w:p>
    <w:p w:rsidR="00812536" w:rsidRPr="00EA6804" w:rsidRDefault="00812536" w:rsidP="00812536">
      <w:pPr>
        <w:pStyle w:val="B20"/>
      </w:pPr>
      <w:r w:rsidRPr="00EA6804">
        <w:t>1.8</w:t>
      </w:r>
      <w:r w:rsidRPr="00EA6804">
        <w:tab/>
      </w:r>
      <w:r w:rsidRPr="00EA6804">
        <w:rPr>
          <w:lang w:eastAsia="ja-JP"/>
        </w:rPr>
        <w:t>SS deactivates the UE Beamlock Function (UBF) by performing the procedure as specified in TS 38.508-1 [10] clause 4.9.3.</w:t>
      </w:r>
    </w:p>
    <w:p w:rsidR="00812536" w:rsidRPr="00EA6804" w:rsidRDefault="00812536" w:rsidP="00812536">
      <w:r w:rsidRPr="00EA6804">
        <w:t>2.</w:t>
      </w:r>
      <w:r w:rsidRPr="00EA6804">
        <w:tab/>
        <w:t>Sub test: ramping down pattern</w:t>
      </w:r>
    </w:p>
    <w:p w:rsidR="00812536" w:rsidRPr="00EA6804" w:rsidRDefault="00812536" w:rsidP="00812536">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rsidR="00812536" w:rsidRPr="00EA6804" w:rsidRDefault="00812536" w:rsidP="00812536">
      <w:pPr>
        <w:pStyle w:val="B20"/>
      </w:pPr>
      <w:r w:rsidRPr="00EA6804">
        <w:t xml:space="preserve">2.2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rsidR="00812536" w:rsidRPr="00EA6804" w:rsidRDefault="00812536" w:rsidP="00812536">
      <w:pPr>
        <w:pStyle w:val="B20"/>
      </w:pPr>
      <w:r w:rsidRPr="00EA6804">
        <w:t>2.3 Send the appropriate TPC commands in the uplink scheduling information to UE until the UE EIRP measured by the test system is within the Uplink power control window, defined as +MU to +(MU + Uplink power control window size) dB of the target power level P</w:t>
      </w:r>
      <w:r w:rsidRPr="00EA6804">
        <w:rPr>
          <w:vertAlign w:val="subscript"/>
        </w:rPr>
        <w:t>UMAX</w:t>
      </w:r>
      <w:r w:rsidRPr="00EA6804">
        <w:t>, where:</w:t>
      </w:r>
    </w:p>
    <w:p w:rsidR="00812536" w:rsidRPr="00EA6804" w:rsidRDefault="00812536" w:rsidP="00812536">
      <w:pPr>
        <w:pStyle w:val="B20"/>
      </w:pPr>
      <w:r w:rsidRPr="00EA6804">
        <w:t>-</w:t>
      </w:r>
      <w:r w:rsidRPr="00EA6804">
        <w:tab/>
        <w:t>P</w:t>
      </w:r>
      <w:r w:rsidRPr="00EA6804">
        <w:rPr>
          <w:vertAlign w:val="subscript"/>
        </w:rPr>
        <w:t>UMAX</w:t>
      </w:r>
      <w:r w:rsidRPr="00EA6804">
        <w:t xml:space="preserve"> is the maximum output power according to </w:t>
      </w:r>
      <w:ins w:id="632" w:author="张玉凤" w:date="2021-10-25T13:38:00Z">
        <w:r w:rsidR="0048143D">
          <w:rPr>
            <w:lang w:eastAsia="zh-CN"/>
          </w:rPr>
          <w:t>sub</w:t>
        </w:r>
        <w:r w:rsidR="0048143D" w:rsidRPr="003C1457">
          <w:rPr>
            <w:lang w:eastAsia="zh-CN"/>
          </w:rPr>
          <w:t>clause</w:t>
        </w:r>
      </w:ins>
      <w:del w:id="633" w:author="张玉凤" w:date="2021-10-25T13:38:00Z">
        <w:r w:rsidRPr="00EA6804" w:rsidDel="0048143D">
          <w:delText>Table</w:delText>
        </w:r>
      </w:del>
      <w:r w:rsidRPr="00EA6804">
        <w:t xml:space="preserve"> 6.2.1.1.3</w:t>
      </w:r>
      <w:del w:id="634" w:author="张玉凤" w:date="2021-10-25T13:38:00Z">
        <w:r w:rsidRPr="00EA6804" w:rsidDel="0048143D">
          <w:delText>.3-2</w:delText>
        </w:r>
      </w:del>
      <w:r w:rsidRPr="00EA6804">
        <w:t>.</w:t>
      </w:r>
    </w:p>
    <w:p w:rsidR="00812536" w:rsidRPr="00EA6804" w:rsidRDefault="00812536" w:rsidP="00812536">
      <w:pPr>
        <w:pStyle w:val="B20"/>
      </w:pPr>
      <w:r w:rsidRPr="00EA6804">
        <w:t>-</w:t>
      </w:r>
      <w:r w:rsidRPr="00EA6804">
        <w:tab/>
        <w:t>MU is the test system uplink power measurement uncertainty and is specified in Table F.1.2-1 for the carrier frequency f and the channel bandwidth BW.</w:t>
      </w:r>
    </w:p>
    <w:p w:rsidR="00812536" w:rsidRPr="00EA6804" w:rsidRDefault="00812536" w:rsidP="00812536">
      <w:pPr>
        <w:pStyle w:val="B20"/>
      </w:pPr>
      <w:r w:rsidRPr="00EA6804">
        <w:t>-</w:t>
      </w:r>
      <w:r w:rsidRPr="00EA6804">
        <w:tab/>
        <w:t xml:space="preserve">Uplink power control window size = 1dB (UE power step size) + </w:t>
      </w:r>
      <w:del w:id="635" w:author="张玉凤" w:date="2021-10-25T13:45:00Z">
        <w:r w:rsidRPr="00EA6804" w:rsidDel="0048143D">
          <w:delText>[</w:delText>
        </w:r>
      </w:del>
      <w:r w:rsidRPr="00EA6804">
        <w:t>1dB</w:t>
      </w:r>
      <w:del w:id="636" w:author="张玉凤" w:date="2021-10-25T13:45:00Z">
        <w:r w:rsidRPr="00EA6804" w:rsidDel="0048143D">
          <w:delText>]</w:delText>
        </w:r>
      </w:del>
      <w:r w:rsidRPr="00EA6804">
        <w:t xml:space="preserve"> (UE power step tolerance) + (Test system relative power measurement uncertainty), where, the UE power step tolerance is specified in TS 38.101-2 [3], Table 6.3.4.3-2 and is </w:t>
      </w:r>
      <w:del w:id="637" w:author="张玉凤" w:date="2021-10-25T13:45:00Z">
        <w:r w:rsidDel="0048143D">
          <w:delText>[</w:delText>
        </w:r>
      </w:del>
      <w:r w:rsidRPr="00EA6804">
        <w:t>1dB</w:t>
      </w:r>
      <w:del w:id="638" w:author="张玉凤" w:date="2021-10-25T13:45:00Z">
        <w:r w:rsidDel="0048143D">
          <w:delText>]</w:delText>
        </w:r>
      </w:del>
      <w:r w:rsidRPr="00EA6804">
        <w:t xml:space="preserve"> for 1dB power step size</w:t>
      </w:r>
      <w:r w:rsidRPr="00EA6804">
        <w:rPr>
          <w:lang w:eastAsia="zh-CN"/>
        </w:rPr>
        <w:t>, and the Test system relative power measurement uncertainty is specified in Table F.1.2-1</w:t>
      </w:r>
      <w:r w:rsidRPr="00EA6804">
        <w:t>.</w:t>
      </w:r>
    </w:p>
    <w:p w:rsidR="00812536" w:rsidRPr="00EA6804" w:rsidRDefault="00812536" w:rsidP="00812536">
      <w:pPr>
        <w:pStyle w:val="B20"/>
      </w:pPr>
      <w:r w:rsidRPr="00EA6804">
        <w:tab/>
        <w:t>Allow at least BEAM_SELECT_WAIT_TIME (NOTE 1) for the UE Tx beam selection to complete.</w:t>
      </w:r>
    </w:p>
    <w:p w:rsidR="00812536" w:rsidRPr="00EA6804" w:rsidRDefault="00812536" w:rsidP="00812536">
      <w:pPr>
        <w:pStyle w:val="B20"/>
      </w:pPr>
      <w:r w:rsidRPr="00EA6804">
        <w:t>2.4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 xml:space="preserve">2.5. Schedule the UE's PUSCH data transmission as described in Figure 6.3.4.3.4.2-2 (TDD) pattern A: Uplink RB allocation as defined in </w:t>
      </w:r>
      <w:ins w:id="639" w:author="张玉凤" w:date="2021-10-25T13:46:00Z">
        <w:r w:rsidR="00EB5ADD">
          <w:rPr>
            <w:rFonts w:hint="eastAsia"/>
            <w:lang w:eastAsia="zh-CN"/>
          </w:rPr>
          <w:t>T</w:t>
        </w:r>
      </w:ins>
      <w:del w:id="640" w:author="张玉凤" w:date="2021-10-25T13:46:00Z">
        <w:r w:rsidRPr="00EA6804" w:rsidDel="00EB5ADD">
          <w:delText>t</w:delText>
        </w:r>
      </w:del>
      <w:r w:rsidRPr="00EA6804">
        <w:t>able 6.3.4.3.5-</w:t>
      </w:r>
      <w:del w:id="641" w:author="张玉凤" w:date="2021-10-25T14:03:00Z">
        <w:r w:rsidRPr="00EA6804" w:rsidDel="00656B73">
          <w:delText>1</w:delText>
        </w:r>
      </w:del>
      <w:ins w:id="642" w:author="张玉凤" w:date="2021-10-25T14:03:00Z">
        <w:r w:rsidR="00656B73">
          <w:rPr>
            <w:rFonts w:hint="eastAsia"/>
            <w:lang w:eastAsia="zh-CN"/>
          </w:rPr>
          <w:t>2</w:t>
        </w:r>
      </w:ins>
      <w:r w:rsidRPr="00EA6804">
        <w:t>. On the PDCCH format 0_1 for the scheduling of the PUSCH the SS will transmit -1dB TPC commands over a sequence of 75 (</w:t>
      </w:r>
      <w:del w:id="643" w:author="张玉凤" w:date="2021-10-25T13:50:00Z">
        <w:r w:rsidRPr="00EA6804" w:rsidDel="0040312C">
          <w:delText>note1</w:delText>
        </w:r>
      </w:del>
      <w:ins w:id="644" w:author="张玉凤" w:date="2021-10-25T13:50:00Z">
        <w:r w:rsidR="0040312C">
          <w:rPr>
            <w:rFonts w:hint="eastAsia"/>
            <w:lang w:eastAsia="zh-CN"/>
          </w:rPr>
          <w:t>NOTE 2</w:t>
        </w:r>
      </w:ins>
      <w:r w:rsidRPr="00EA6804">
        <w:t>) active uplink sub-frames to ensure that the UE reaches minimum power threshold. Note that the measurement need not be done continuously, provided that interruptions are whole numbers of frames, and TPC commands of 0dB are sent during the interruption.</w:t>
      </w:r>
    </w:p>
    <w:p w:rsidR="00812536" w:rsidRPr="00EA6804" w:rsidRDefault="00812536" w:rsidP="00812536">
      <w:pPr>
        <w:pStyle w:val="B20"/>
        <w:rPr>
          <w:lang w:eastAsia="de-DE"/>
        </w:rPr>
      </w:pPr>
      <w:r w:rsidRPr="00EA6804">
        <w:t>2.6.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w:t>
      </w:r>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rsidR="00812536" w:rsidRPr="00EA6804" w:rsidRDefault="00812536" w:rsidP="00812536">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6.3.4.3.5-2</w:t>
      </w:r>
      <w:del w:id="645" w:author="张玉凤" w:date="2021-10-25T13:54:00Z">
        <w:r w:rsidRPr="00EA6804" w:rsidDel="007851B9">
          <w:delText>/6.3.4.3.5-</w:delText>
        </w:r>
      </w:del>
      <w:del w:id="646" w:author="张玉凤" w:date="2021-10-25T13:52:00Z">
        <w:r w:rsidRPr="00EA6804" w:rsidDel="007851B9">
          <w:delText>4/ 6.3.4.3.5-6</w:delText>
        </w:r>
      </w:del>
      <w:r w:rsidRPr="00EA6804">
        <w:t xml:space="preserve"> </w:t>
      </w:r>
      <w:r w:rsidRPr="00EA6804">
        <w:rPr>
          <w:lang w:eastAsia="de-DE"/>
        </w:rPr>
        <w:t>to force</w:t>
      </w:r>
      <w:r w:rsidRPr="00EA6804">
        <w:t xml:space="preserve"> different UE power steps at various points in the power range</w:t>
      </w:r>
      <w:r w:rsidRPr="00EA6804">
        <w:rPr>
          <w:lang w:eastAsia="de-DE"/>
        </w:rPr>
        <w:t>.</w:t>
      </w:r>
    </w:p>
    <w:p w:rsidR="00812536" w:rsidRPr="00EA6804" w:rsidRDefault="00812536" w:rsidP="00812536">
      <w:pPr>
        <w:pStyle w:val="B20"/>
      </w:pPr>
      <w:r w:rsidRPr="00EA6804">
        <w:t xml:space="preserve">2.8 </w:t>
      </w:r>
      <w:r w:rsidRPr="00EA6804">
        <w:rPr>
          <w:lang w:eastAsia="ja-JP"/>
        </w:rPr>
        <w:t>SS deactivates the UE Beamlock Function (UBF) by performing the procedure as specified in TS 38.508-1 [10] clause 4.9.3.</w:t>
      </w:r>
    </w:p>
    <w:p w:rsidR="00812536" w:rsidRPr="00EA6804" w:rsidRDefault="00812536" w:rsidP="00812536">
      <w:r w:rsidRPr="00EA6804">
        <w:t>3.</w:t>
      </w:r>
      <w:r w:rsidRPr="00EA6804">
        <w:tab/>
        <w:t>Sub test: alternating pattern</w:t>
      </w:r>
    </w:p>
    <w:p w:rsidR="00812536" w:rsidRPr="00EA6804" w:rsidRDefault="00812536" w:rsidP="00812536">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A6804">
        <w:lastRenderedPageBreak/>
        <w:t xml:space="preserve">allocation is defined as the smaller uplink RB allocation value specified in </w:t>
      </w:r>
      <w:del w:id="647" w:author="张玉凤" w:date="2021-10-25T13:53:00Z">
        <w:r w:rsidRPr="00EA6804" w:rsidDel="007851B9">
          <w:delText xml:space="preserve">table </w:delText>
        </w:r>
      </w:del>
      <w:ins w:id="648" w:author="张玉凤" w:date="2021-10-25T13:53:00Z">
        <w:r w:rsidR="007851B9">
          <w:rPr>
            <w:rFonts w:hint="eastAsia"/>
            <w:lang w:eastAsia="zh-CN"/>
          </w:rPr>
          <w:t>T</w:t>
        </w:r>
        <w:r w:rsidR="007851B9" w:rsidRPr="00EA6804">
          <w:t xml:space="preserve">able </w:t>
        </w:r>
      </w:ins>
      <w:r w:rsidRPr="00EA6804">
        <w:t>6.3.4.3.4.1-1. The power level and RB allocation are reset for each sub-test.</w:t>
      </w:r>
    </w:p>
    <w:p w:rsidR="00812536" w:rsidRPr="00EA6804" w:rsidRDefault="00812536" w:rsidP="00812536">
      <w:pPr>
        <w:pStyle w:val="B20"/>
      </w:pPr>
      <w:r w:rsidRPr="00EA6804">
        <w:t xml:space="preserve">3.2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rsidR="00812536" w:rsidRPr="00EA6804" w:rsidRDefault="00812536" w:rsidP="00812536">
      <w:pPr>
        <w:pStyle w:val="B20"/>
      </w:pPr>
      <w:r w:rsidRPr="00EA6804">
        <w:t>3.3 Send the appropriate TPC commands in the uplink scheduling information to UE until the UE EIRP measured by the test system is within the Uplink power control window, defined as +MU to +(MU + Uplink power control window size) dB of the target power level 0 dBm, where:</w:t>
      </w:r>
    </w:p>
    <w:p w:rsidR="00812536" w:rsidRPr="00EA6804" w:rsidRDefault="00812536" w:rsidP="00812536">
      <w:pPr>
        <w:pStyle w:val="B20"/>
      </w:pPr>
      <w:r w:rsidRPr="00EA6804">
        <w:t>-</w:t>
      </w:r>
      <w:r w:rsidRPr="00EA6804">
        <w:tab/>
        <w:t>MU is the test system uplink power measurement uncertainty and is specified in Table F.1.2-1 for the carrier frequency f and the channel bandwidth BW.</w:t>
      </w:r>
    </w:p>
    <w:p w:rsidR="00812536" w:rsidRPr="00EA6804" w:rsidRDefault="00812536" w:rsidP="00812536">
      <w:pPr>
        <w:pStyle w:val="B20"/>
      </w:pPr>
      <w:r w:rsidRPr="00EA6804">
        <w:t>-</w:t>
      </w:r>
      <w:r w:rsidRPr="00EA6804">
        <w:tab/>
        <w:t>Uplink power control window size is same as defined in step 1.3.</w:t>
      </w:r>
    </w:p>
    <w:p w:rsidR="00812536" w:rsidRPr="00EA6804" w:rsidRDefault="00812536" w:rsidP="00812536">
      <w:pPr>
        <w:pStyle w:val="B20"/>
      </w:pPr>
      <w:r w:rsidRPr="00EA6804">
        <w:tab/>
        <w:t>Allow at least BEAM_SELECT_WAIT_TIME (NOTE 1) for the UE Tx beam selection to complete.</w:t>
      </w:r>
    </w:p>
    <w:p w:rsidR="00812536" w:rsidRPr="00EA6804" w:rsidRDefault="00812536" w:rsidP="00812536">
      <w:pPr>
        <w:pStyle w:val="B20"/>
      </w:pPr>
      <w:r w:rsidRPr="00EA6804">
        <w:t>3.4</w:t>
      </w:r>
      <w:r w:rsidRPr="00EA6804">
        <w:tab/>
        <w:t>SS activates the UE Beamlock Function (UBF) by performing the procedure as specified in TS 38.508-1 [10] clause 4.9.2 using condition Tx only.</w:t>
      </w:r>
    </w:p>
    <w:p w:rsidR="00812536" w:rsidRPr="00EA6804" w:rsidRDefault="00812536" w:rsidP="00812536">
      <w:pPr>
        <w:pStyle w:val="B20"/>
      </w:pPr>
      <w:r w:rsidRPr="00EA6804">
        <w:t xml:space="preserve">3.5. Schedule the UE's PUSCH data transmission as described in Figure 6.3.5.2.4.2-3 for 5 frames with an uplink RB allocation alternating pattern as defined in </w:t>
      </w:r>
      <w:del w:id="649" w:author="张玉凤" w:date="2021-10-25T13:54:00Z">
        <w:r w:rsidRPr="00EA6804" w:rsidDel="007851B9">
          <w:delText xml:space="preserve">table </w:delText>
        </w:r>
      </w:del>
      <w:ins w:id="650" w:author="张玉凤" w:date="2021-10-25T13:54:00Z">
        <w:r w:rsidR="007851B9">
          <w:rPr>
            <w:rFonts w:hint="eastAsia"/>
            <w:lang w:eastAsia="zh-CN"/>
          </w:rPr>
          <w:t>T</w:t>
        </w:r>
        <w:r w:rsidR="007851B9" w:rsidRPr="00EA6804">
          <w:t xml:space="preserve">able </w:t>
        </w:r>
      </w:ins>
      <w:r w:rsidRPr="00EA6804">
        <w:t>6.3.4.3.5-3 while transmitting 0dB TPC command for PUSCH via the PDCCH.</w:t>
      </w:r>
    </w:p>
    <w:p w:rsidR="00812536" w:rsidRPr="00EA6804" w:rsidRDefault="00812536" w:rsidP="00812536">
      <w:pPr>
        <w:pStyle w:val="B20"/>
      </w:pPr>
      <w:r w:rsidRPr="00EA6804">
        <w:t>3.6.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rsidR="00812536" w:rsidRPr="00EA6804" w:rsidRDefault="00812536" w:rsidP="00812536">
      <w:pPr>
        <w:pStyle w:val="B20"/>
      </w:pPr>
      <w:r w:rsidRPr="00EA6804">
        <w:t xml:space="preserve">3.7 </w:t>
      </w:r>
      <w:r w:rsidRPr="00EA6804">
        <w:rPr>
          <w:lang w:eastAsia="ja-JP"/>
        </w:rPr>
        <w:t>SS deactivates the UE Beamlock Function (UBF) by performing the procedure as specified in TS 38.508-1 [10] clause 4.9.3.</w:t>
      </w:r>
    </w:p>
    <w:p w:rsidR="00812536" w:rsidRPr="00EA6804" w:rsidRDefault="00812536" w:rsidP="00812536">
      <w:pPr>
        <w:pStyle w:val="NO"/>
      </w:pPr>
      <w:r w:rsidRPr="00EA6804">
        <w:t>NOTE 1:</w:t>
      </w:r>
      <w:r w:rsidRPr="00EA6804">
        <w:tab/>
        <w:t>The BEAM_SELECT_WAIT_TIME default value is defined in Annex K.1.1.</w:t>
      </w:r>
    </w:p>
    <w:p w:rsidR="00812536" w:rsidRPr="00EA6804" w:rsidRDefault="00812536" w:rsidP="00812536">
      <w:pPr>
        <w:pStyle w:val="NO"/>
      </w:pPr>
      <w:r w:rsidRPr="00EA6804">
        <w:t>NOTE 2:</w:t>
      </w:r>
      <w:r w:rsidRPr="00EA6804">
        <w:tab/>
        <w:t xml:space="preserve">These numbers of TPC commands are given as examples. The actual number of TPC commands transmitted in these steps shall be enough to ensure that the UE reaches the relevant maximum or minimum power threshold in each step, as shown in </w:t>
      </w:r>
      <w:del w:id="651" w:author="张玉凤" w:date="2021-10-25T14:07:00Z">
        <w:r w:rsidRPr="00EA6804" w:rsidDel="00852CEA">
          <w:delText xml:space="preserve">figure </w:delText>
        </w:r>
      </w:del>
      <w:ins w:id="652" w:author="张玉凤" w:date="2021-10-25T14:07:00Z">
        <w:r w:rsidR="00852CEA">
          <w:rPr>
            <w:rFonts w:hint="eastAsia"/>
            <w:lang w:eastAsia="zh-CN"/>
          </w:rPr>
          <w:t>F</w:t>
        </w:r>
        <w:r w:rsidR="00852CEA" w:rsidRPr="00EA6804">
          <w:t xml:space="preserve">igure </w:t>
        </w:r>
      </w:ins>
      <w:r w:rsidRPr="00EA6804">
        <w:t>6.3.4.3.4.2-1 thr</w:t>
      </w:r>
      <w:ins w:id="653" w:author="张玉凤" w:date="2021-10-25T14:08:00Z">
        <w:r w:rsidR="00852CEA">
          <w:rPr>
            <w:rFonts w:hint="eastAsia"/>
            <w:lang w:eastAsia="zh-CN"/>
          </w:rPr>
          <w:t>o</w:t>
        </w:r>
      </w:ins>
      <w:r w:rsidRPr="00EA6804">
        <w:t>u</w:t>
      </w:r>
      <w:ins w:id="654" w:author="张玉凤" w:date="2021-10-25T14:08:00Z">
        <w:r w:rsidR="00852CEA">
          <w:rPr>
            <w:rFonts w:hint="eastAsia"/>
            <w:lang w:eastAsia="zh-CN"/>
          </w:rPr>
          <w:t>gh</w:t>
        </w:r>
      </w:ins>
      <w:r w:rsidRPr="00EA6804">
        <w:t xml:space="preserve"> 6.3.4.3.4.2-3.</w:t>
      </w:r>
    </w:p>
    <w:p w:rsidR="00812536" w:rsidRPr="00EA6804" w:rsidRDefault="00812536" w:rsidP="00812536">
      <w:pPr>
        <w:pStyle w:val="H6"/>
      </w:pPr>
      <w:r w:rsidRPr="00EA6804">
        <w:t>6.3.4.3.4.3</w:t>
      </w:r>
      <w:r w:rsidRPr="00EA6804">
        <w:tab/>
        <w:t>Message contents</w:t>
      </w:r>
    </w:p>
    <w:p w:rsidR="00812536" w:rsidRPr="00EA6804" w:rsidRDefault="00812536" w:rsidP="00812536">
      <w:r w:rsidRPr="00EA6804">
        <w:t>Message contents are according to TS 38.508-1 [10] subclause 4.6.</w:t>
      </w:r>
    </w:p>
    <w:p w:rsidR="00812536" w:rsidRPr="00EA6804" w:rsidRDefault="00812536" w:rsidP="00812536">
      <w:pPr>
        <w:pStyle w:val="H6"/>
      </w:pPr>
      <w:r w:rsidRPr="00EA6804">
        <w:t>6.3.4.3.5</w:t>
      </w:r>
      <w:r w:rsidRPr="00EA6804">
        <w:tab/>
        <w:t>Test requirement</w:t>
      </w:r>
    </w:p>
    <w:p w:rsidR="00812536" w:rsidRPr="00EA6804" w:rsidRDefault="00812536" w:rsidP="00812536">
      <w:r w:rsidRPr="00EA6804">
        <w:t>Each UE power step measured in the test procedure 6.3.4.3.4.2 should satisfy the test requirements specified in Table 6.3.4.3.5-1 thr</w:t>
      </w:r>
      <w:ins w:id="655" w:author="张玉凤" w:date="2021-10-25T14:09:00Z">
        <w:r w:rsidR="00852CEA">
          <w:rPr>
            <w:rFonts w:hint="eastAsia"/>
            <w:lang w:eastAsia="zh-CN"/>
          </w:rPr>
          <w:t>o</w:t>
        </w:r>
      </w:ins>
      <w:r w:rsidRPr="00EA6804">
        <w:t>u</w:t>
      </w:r>
      <w:ins w:id="656" w:author="张玉凤" w:date="2021-10-25T14:09:00Z">
        <w:r w:rsidR="00852CEA">
          <w:rPr>
            <w:rFonts w:hint="eastAsia"/>
            <w:lang w:eastAsia="zh-CN"/>
          </w:rPr>
          <w:t>gh</w:t>
        </w:r>
      </w:ins>
      <w:r w:rsidRPr="00EA6804">
        <w:t xml:space="preserve"> 6.3.4.3.5-3.</w:t>
      </w:r>
    </w:p>
    <w:p w:rsidR="00812536" w:rsidRPr="00EA6804" w:rsidRDefault="00812536" w:rsidP="00812536">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MS Mincho"/>
        </w:rPr>
        <w:t>If there is an exception in the power step caused by the RB change for all test patterns (A, B, C) then fail the UE.</w:t>
      </w:r>
    </w:p>
    <w:p w:rsidR="00812536" w:rsidRPr="00EA6804" w:rsidRDefault="00812536" w:rsidP="00812536">
      <w:pPr>
        <w:pStyle w:val="TH"/>
      </w:pPr>
      <w:r w:rsidRPr="00EA6804">
        <w:lastRenderedPageBreak/>
        <w:t>Table 6.3.4.3.5-1: Test Requirements Relative Power Tolerance for Transmission, channel BW 100MHz, SCS 60kHz, ramp up sub-test</w:t>
      </w:r>
    </w:p>
    <w:tbl>
      <w:tblPr>
        <w:tblW w:w="10163" w:type="dxa"/>
        <w:tblInd w:w="293" w:type="dxa"/>
        <w:tblLook w:val="0000"/>
      </w:tblPr>
      <w:tblGrid>
        <w:gridCol w:w="741"/>
        <w:gridCol w:w="1134"/>
        <w:gridCol w:w="1487"/>
        <w:gridCol w:w="1107"/>
        <w:gridCol w:w="1017"/>
        <w:gridCol w:w="1751"/>
        <w:gridCol w:w="2926"/>
      </w:tblGrid>
      <w:tr w:rsidR="00812536" w:rsidRPr="00EA6804" w:rsidTr="00351016">
        <w:trPr>
          <w:trHeight w:val="240"/>
        </w:trPr>
        <w:tc>
          <w:tcPr>
            <w:tcW w:w="741"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134"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(Up)</w:t>
            </w:r>
          </w:p>
        </w:tc>
        <w:tc>
          <w:tcPr>
            <w:tcW w:w="2926"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41"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105RBs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1</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105RBs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1.86 +/- (5.0 + TT) (NOTE 1)</w:t>
            </w:r>
          </w:p>
          <w:p w:rsidR="00812536" w:rsidRPr="00EA6804" w:rsidRDefault="00812536" w:rsidP="00351016">
            <w:pPr>
              <w:pStyle w:val="TAC"/>
            </w:pPr>
            <w:r w:rsidRPr="00EA6804">
              <w:t>1.86 +/- (3.0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90RBs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2</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90RBs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2.53 +/- (6.0 + TT) (NOTE 1)</w:t>
            </w:r>
          </w:p>
          <w:p w:rsidR="00812536" w:rsidRPr="00EA6804" w:rsidRDefault="00812536" w:rsidP="00351016">
            <w:pPr>
              <w:pStyle w:val="TAC"/>
            </w:pPr>
            <w:r w:rsidRPr="00EA6804">
              <w:t>2.53 +/- (4.0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79RBs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3</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79RBs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3,10 +/- (7.0 + TT) (NOTE 1)</w:t>
            </w:r>
          </w:p>
          <w:p w:rsidR="00812536" w:rsidRPr="00EA6804" w:rsidRDefault="00812536" w:rsidP="00351016">
            <w:pPr>
              <w:pStyle w:val="TAC"/>
            </w:pPr>
            <w:r w:rsidRPr="00EA6804">
              <w:t>3,10 +/- (5.0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32RBs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4</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32RBs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7.02 +/- (8.0 + TT) (NOTE 1)</w:t>
            </w:r>
          </w:p>
          <w:p w:rsidR="00812536" w:rsidRPr="00EA6804" w:rsidRDefault="00812536" w:rsidP="00351016">
            <w:pPr>
              <w:pStyle w:val="TAC"/>
            </w:pPr>
            <w:r w:rsidRPr="00EA6804">
              <w:t>7.02 +/- (6.0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5</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7RBs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13.62 +/- (10.0 + TT) (NOTE 1)</w:t>
            </w:r>
          </w:p>
          <w:p w:rsidR="00812536" w:rsidRPr="00EA6804" w:rsidRDefault="00812536" w:rsidP="00351016">
            <w:pPr>
              <w:pStyle w:val="TAC"/>
            </w:pPr>
            <w:r w:rsidRPr="00EA6804">
              <w:t>13.62 +/- (8.0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1RB</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6</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1RB to 128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22.07 +/- (11.0 + TT) (NOTE 1)</w:t>
            </w:r>
          </w:p>
          <w:p w:rsidR="00812536" w:rsidRPr="00EA6804" w:rsidRDefault="00812536" w:rsidP="00351016">
            <w:pPr>
              <w:pStyle w:val="TAC"/>
            </w:pPr>
            <w:r w:rsidRPr="00EA6804">
              <w:t>22.07 +/- (9.0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 xml:space="preserve">Sub-frames after RB </w:t>
            </w:r>
            <w:r w:rsidRPr="00EA6804">
              <w:lastRenderedPageBreak/>
              <w:t>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lastRenderedPageBreak/>
              <w:t>Fixed = 128</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lastRenderedPageBreak/>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12536" w:rsidRPr="00EA6804" w:rsidRDefault="00812536" w:rsidP="00812536"/>
    <w:p w:rsidR="00812536" w:rsidRPr="00EA6804" w:rsidRDefault="00812536" w:rsidP="00812536">
      <w:pPr>
        <w:pStyle w:val="TH"/>
      </w:pPr>
      <w:r w:rsidRPr="00EA6804">
        <w:lastRenderedPageBreak/>
        <w:t>Table 6.3.4.3.5-2: Test Requirements Relative Power Tolerance for Transmission, channel BW 100MHz, SCS 60kHz, ramp down sub-test</w:t>
      </w:r>
    </w:p>
    <w:tbl>
      <w:tblPr>
        <w:tblW w:w="10163" w:type="dxa"/>
        <w:tblInd w:w="293" w:type="dxa"/>
        <w:tblLook w:val="0000"/>
      </w:tblPr>
      <w:tblGrid>
        <w:gridCol w:w="741"/>
        <w:gridCol w:w="1134"/>
        <w:gridCol w:w="1487"/>
        <w:gridCol w:w="1107"/>
        <w:gridCol w:w="1017"/>
        <w:gridCol w:w="1751"/>
        <w:gridCol w:w="2926"/>
      </w:tblGrid>
      <w:tr w:rsidR="00812536" w:rsidRPr="00EA6804" w:rsidTr="00351016">
        <w:trPr>
          <w:trHeight w:val="240"/>
        </w:trPr>
        <w:tc>
          <w:tcPr>
            <w:tcW w:w="741"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134"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(Down)</w:t>
            </w:r>
          </w:p>
        </w:tc>
        <w:tc>
          <w:tcPr>
            <w:tcW w:w="2926"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41"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134"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1</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105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1.86 +/- (5.0 + TT) (NOTE 1)</w:t>
            </w:r>
          </w:p>
          <w:p w:rsidR="00812536" w:rsidRPr="00EA6804" w:rsidRDefault="00812536" w:rsidP="00351016">
            <w:pPr>
              <w:pStyle w:val="TAC"/>
            </w:pPr>
            <w:r w:rsidRPr="00EA6804">
              <w:t>1.86 +/- (3.0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105</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2</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90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2.53 +/- (6.0 + TT) (NOTE 1)</w:t>
            </w:r>
          </w:p>
          <w:p w:rsidR="00812536" w:rsidRPr="00EA6804" w:rsidRDefault="00812536" w:rsidP="00351016">
            <w:pPr>
              <w:pStyle w:val="TAC"/>
            </w:pPr>
            <w:r w:rsidRPr="00EA6804">
              <w:t>2.53 +/- (4.0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90</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3</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79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3,10 +/- (7.0 + TT) (NOTE 1)</w:t>
            </w:r>
          </w:p>
          <w:p w:rsidR="00812536" w:rsidRPr="00EA6804" w:rsidRDefault="00812536" w:rsidP="00351016">
            <w:pPr>
              <w:pStyle w:val="TAC"/>
            </w:pPr>
            <w:r w:rsidRPr="00EA6804">
              <w:t>3,10 +/- (5.0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79RBs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4</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32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7.02 +/- (8.0 + TT) (NOTE 1)</w:t>
            </w:r>
          </w:p>
          <w:p w:rsidR="00812536" w:rsidRPr="00EA6804" w:rsidRDefault="00812536" w:rsidP="00351016">
            <w:pPr>
              <w:pStyle w:val="TAC"/>
            </w:pPr>
            <w:r w:rsidRPr="00EA6804">
              <w:t>7.02 +/- (6.0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32</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5</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128RBs to 7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13.62 +/- (10.0 + TT) (NOTE 1)</w:t>
            </w:r>
          </w:p>
          <w:p w:rsidR="00812536" w:rsidRPr="00EA6804" w:rsidRDefault="00812536" w:rsidP="00351016">
            <w:pPr>
              <w:pStyle w:val="TAC"/>
            </w:pPr>
            <w:r w:rsidRPr="00EA6804">
              <w:t>13.62 +/- (8.0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Fixed = 7RBs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single" w:sz="4" w:space="0" w:color="auto"/>
              <w:left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741" w:type="dxa"/>
            <w:tcBorders>
              <w:top w:val="nil"/>
              <w:left w:val="single" w:sz="4" w:space="0" w:color="auto"/>
              <w:right w:val="single" w:sz="4" w:space="0" w:color="auto"/>
            </w:tcBorders>
          </w:tcPr>
          <w:p w:rsidR="00812536" w:rsidRPr="00EA6804" w:rsidRDefault="00812536" w:rsidP="00351016">
            <w:pPr>
              <w:pStyle w:val="TAC"/>
            </w:pPr>
            <w:r w:rsidRPr="00EA6804">
              <w:t>6</w:t>
            </w: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RB 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128RB to 1 RBs</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22.07 +/- (11.0 + TT) (NOTE 1)</w:t>
            </w:r>
          </w:p>
          <w:p w:rsidR="00812536" w:rsidRPr="00EA6804" w:rsidRDefault="00812536" w:rsidP="00351016">
            <w:pPr>
              <w:pStyle w:val="TAC"/>
            </w:pPr>
            <w:r w:rsidRPr="00EA6804">
              <w:t>22.07 +/- (9.0 + TT) (NOTE 2)</w:t>
            </w:r>
          </w:p>
        </w:tc>
      </w:tr>
      <w:tr w:rsidR="00812536" w:rsidRPr="00EA6804" w:rsidTr="00351016">
        <w:trPr>
          <w:trHeight w:val="240"/>
        </w:trPr>
        <w:tc>
          <w:tcPr>
            <w:tcW w:w="741" w:type="dxa"/>
            <w:tcBorders>
              <w:top w:val="nil"/>
              <w:left w:val="single" w:sz="4" w:space="0" w:color="auto"/>
              <w:bottom w:val="single" w:sz="4" w:space="0" w:color="auto"/>
              <w:right w:val="single" w:sz="4" w:space="0" w:color="auto"/>
            </w:tcBorders>
          </w:tcPr>
          <w:p w:rsidR="00812536" w:rsidRPr="00EA6804" w:rsidRDefault="00812536" w:rsidP="00351016">
            <w:pPr>
              <w:pStyle w:val="TAC"/>
            </w:pPr>
          </w:p>
        </w:tc>
        <w:tc>
          <w:tcPr>
            <w:tcW w:w="1134" w:type="dxa"/>
            <w:tcBorders>
              <w:top w:val="nil"/>
              <w:left w:val="single" w:sz="4" w:space="0" w:color="auto"/>
              <w:bottom w:val="single" w:sz="4" w:space="0" w:color="auto"/>
              <w:right w:val="single" w:sz="4" w:space="0" w:color="auto"/>
            </w:tcBorders>
          </w:tcPr>
          <w:p w:rsidR="00812536" w:rsidRPr="00EA6804" w:rsidRDefault="00812536" w:rsidP="00351016">
            <w:pPr>
              <w:pStyle w:val="TAC"/>
            </w:pPr>
            <w:r w:rsidRPr="00EA6804">
              <w:t xml:space="preserve">Sub-frames after RB </w:t>
            </w:r>
            <w:r w:rsidRPr="00EA6804">
              <w:lastRenderedPageBreak/>
              <w:t>change</w:t>
            </w:r>
          </w:p>
        </w:tc>
        <w:tc>
          <w:tcPr>
            <w:tcW w:w="148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lastRenderedPageBreak/>
              <w:t>Fixed = 1</w:t>
            </w:r>
          </w:p>
        </w:tc>
        <w:tc>
          <w:tcPr>
            <w:tcW w:w="1107"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 +/- (1.0 + TT)</w:t>
            </w:r>
          </w:p>
        </w:tc>
      </w:tr>
      <w:tr w:rsidR="00812536" w:rsidRPr="00EA6804" w:rsidTr="00351016">
        <w:trPr>
          <w:trHeight w:val="240"/>
        </w:trPr>
        <w:tc>
          <w:tcPr>
            <w:tcW w:w="10163" w:type="dxa"/>
            <w:gridSpan w:val="7"/>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lastRenderedPageBreak/>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12536" w:rsidRPr="00EA6804" w:rsidRDefault="00812536" w:rsidP="00812536"/>
    <w:p w:rsidR="00812536" w:rsidRPr="00EA6804" w:rsidRDefault="00812536" w:rsidP="00812536">
      <w:pPr>
        <w:pStyle w:val="TH"/>
      </w:pPr>
      <w:r w:rsidRPr="00EA6804">
        <w:t>Table 6.3.4.3.5-3: Test Requirements Relative Power Tolerance for Transmission, channel BW 100MHz, SCS 60kHz, alternating sub-test</w:t>
      </w:r>
    </w:p>
    <w:tbl>
      <w:tblPr>
        <w:tblW w:w="9029" w:type="dxa"/>
        <w:tblInd w:w="293" w:type="dxa"/>
        <w:tblLook w:val="0000"/>
      </w:tblPr>
      <w:tblGrid>
        <w:gridCol w:w="737"/>
        <w:gridCol w:w="1474"/>
        <w:gridCol w:w="1106"/>
        <w:gridCol w:w="1116"/>
        <w:gridCol w:w="1732"/>
        <w:gridCol w:w="2864"/>
      </w:tblGrid>
      <w:tr w:rsidR="00812536" w:rsidRPr="00EA6804" w:rsidTr="00351016">
        <w:trPr>
          <w:trHeight w:val="240"/>
        </w:trPr>
        <w:tc>
          <w:tcPr>
            <w:tcW w:w="737" w:type="dxa"/>
            <w:tcBorders>
              <w:top w:val="single" w:sz="4" w:space="0" w:color="auto"/>
              <w:left w:val="single" w:sz="4" w:space="0" w:color="auto"/>
              <w:bottom w:val="nil"/>
              <w:right w:val="single" w:sz="4" w:space="0" w:color="000000"/>
            </w:tcBorders>
          </w:tcPr>
          <w:p w:rsidR="00812536" w:rsidRPr="00EA6804" w:rsidRDefault="00812536" w:rsidP="00351016">
            <w:pPr>
              <w:pStyle w:val="TAH"/>
            </w:pPr>
            <w:r w:rsidRPr="00EA6804">
              <w:t>Sub-test ID</w:t>
            </w:r>
          </w:p>
        </w:tc>
        <w:tc>
          <w:tcPr>
            <w:tcW w:w="1474"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Uplink RB allocation</w:t>
            </w:r>
          </w:p>
        </w:tc>
        <w:tc>
          <w:tcPr>
            <w:tcW w:w="1106" w:type="dxa"/>
            <w:tcBorders>
              <w:top w:val="single" w:sz="4" w:space="0" w:color="auto"/>
              <w:left w:val="single" w:sz="4" w:space="0" w:color="auto"/>
              <w:bottom w:val="nil"/>
              <w:right w:val="single" w:sz="4" w:space="0" w:color="auto"/>
            </w:tcBorders>
          </w:tcPr>
          <w:p w:rsidR="00812536" w:rsidRPr="00EA6804" w:rsidRDefault="00812536" w:rsidP="00351016">
            <w:pPr>
              <w:pStyle w:val="TAH"/>
            </w:pPr>
            <w:r w:rsidRPr="00EA6804">
              <w:t>TPC command</w:t>
            </w:r>
          </w:p>
        </w:tc>
        <w:tc>
          <w:tcPr>
            <w:tcW w:w="1116" w:type="dxa"/>
            <w:tcBorders>
              <w:top w:val="single" w:sz="4" w:space="0" w:color="auto"/>
              <w:left w:val="single" w:sz="4" w:space="0" w:color="auto"/>
              <w:bottom w:val="nil"/>
              <w:right w:val="single" w:sz="4" w:space="0" w:color="auto"/>
            </w:tcBorders>
            <w:vAlign w:val="center"/>
          </w:tcPr>
          <w:p w:rsidR="00812536" w:rsidRPr="00EA6804" w:rsidRDefault="00812536" w:rsidP="00351016">
            <w:pPr>
              <w:pStyle w:val="TAH"/>
            </w:pPr>
            <w:r w:rsidRPr="00EA6804">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rsidR="00812536" w:rsidRPr="00EA6804" w:rsidRDefault="00812536" w:rsidP="00351016">
            <w:pPr>
              <w:pStyle w:val="TAH"/>
            </w:pPr>
            <w:r w:rsidRPr="00EA6804">
              <w:t>Power step size range (Up/Down)</w:t>
            </w:r>
          </w:p>
        </w:tc>
        <w:tc>
          <w:tcPr>
            <w:tcW w:w="2864" w:type="dxa"/>
            <w:tcBorders>
              <w:top w:val="single" w:sz="4" w:space="0" w:color="auto"/>
              <w:left w:val="nil"/>
              <w:bottom w:val="nil"/>
              <w:right w:val="single" w:sz="4" w:space="0" w:color="auto"/>
            </w:tcBorders>
            <w:shd w:val="clear" w:color="auto" w:fill="auto"/>
            <w:vAlign w:val="center"/>
          </w:tcPr>
          <w:p w:rsidR="00812536" w:rsidRPr="00EA6804" w:rsidRDefault="00812536" w:rsidP="00351016">
            <w:pPr>
              <w:pStyle w:val="TAH"/>
            </w:pPr>
            <w:r w:rsidRPr="00EA6804">
              <w:t>PUSCH</w:t>
            </w:r>
          </w:p>
        </w:tc>
      </w:tr>
      <w:tr w:rsidR="00812536" w:rsidRPr="00EA6804" w:rsidTr="00351016">
        <w:trPr>
          <w:trHeight w:val="255"/>
        </w:trPr>
        <w:tc>
          <w:tcPr>
            <w:tcW w:w="737" w:type="dxa"/>
            <w:tcBorders>
              <w:top w:val="nil"/>
              <w:left w:val="single" w:sz="4" w:space="0" w:color="auto"/>
              <w:bottom w:val="single" w:sz="4" w:space="0" w:color="auto"/>
              <w:right w:val="single" w:sz="4" w:space="0" w:color="000000"/>
            </w:tcBorders>
          </w:tcPr>
          <w:p w:rsidR="00812536" w:rsidRPr="00EA6804" w:rsidRDefault="00812536" w:rsidP="00351016">
            <w:pPr>
              <w:pStyle w:val="TAL"/>
            </w:pP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H"/>
            </w:pPr>
            <w:r w:rsidRPr="00EA6804">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rsidR="00812536" w:rsidRPr="00EA6804" w:rsidRDefault="00812536" w:rsidP="00351016">
            <w:pPr>
              <w:pStyle w:val="TAH"/>
            </w:pPr>
            <w:r w:rsidRPr="00EA6804">
              <w:t>ΔP [dB]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H"/>
            </w:pPr>
            <w:r w:rsidRPr="00EA6804">
              <w:t>[dB]</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1</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105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0.86</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ΔP &lt; 2dB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0.86 +/- (5.0 + TT) (NOTE 1)</w:t>
            </w:r>
          </w:p>
          <w:p w:rsidR="00812536" w:rsidRPr="00EA6804" w:rsidRDefault="00812536" w:rsidP="00351016">
            <w:pPr>
              <w:pStyle w:val="TAC"/>
            </w:pPr>
            <w:r w:rsidRPr="00EA6804">
              <w:t>0.86 +/- (3.0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2</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79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2.10</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2dB </w:t>
            </w:r>
            <w:r w:rsidRPr="00EA6804">
              <w:rPr>
                <w:rFonts w:cs="Arial"/>
              </w:rPr>
              <w:t>≤</w:t>
            </w:r>
            <w:r w:rsidRPr="00EA6804">
              <w:t xml:space="preserve"> ΔP &lt; 3dB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2.10 +/- (6.0 + TT) (NOTE 1)</w:t>
            </w:r>
          </w:p>
          <w:p w:rsidR="00812536" w:rsidRPr="00EA6804" w:rsidRDefault="00812536" w:rsidP="00351016">
            <w:pPr>
              <w:pStyle w:val="TAC"/>
            </w:pPr>
            <w:r w:rsidRPr="00EA6804">
              <w:t>2.10 +/- (4.0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3</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64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3.01</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3dB </w:t>
            </w:r>
            <w:r w:rsidRPr="00EA6804">
              <w:rPr>
                <w:rFonts w:cs="Arial"/>
              </w:rPr>
              <w:t>≤</w:t>
            </w:r>
            <w:r w:rsidRPr="00EA6804">
              <w:t xml:space="preserve"> ΔP &lt; 4dB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3.01 +/- (7.0 + TT) (NOTE 1)</w:t>
            </w:r>
          </w:p>
          <w:p w:rsidR="00812536" w:rsidRPr="00EA6804" w:rsidRDefault="00812536" w:rsidP="00351016">
            <w:pPr>
              <w:pStyle w:val="TAC"/>
            </w:pPr>
            <w:r w:rsidRPr="00EA6804">
              <w:t>3.01 +/- (5.0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4</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32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6.02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4dB </w:t>
            </w:r>
            <w:r w:rsidRPr="00EA6804">
              <w:rPr>
                <w:rFonts w:cs="Arial"/>
              </w:rPr>
              <w:t>≤</w:t>
            </w:r>
            <w:r w:rsidRPr="00EA6804">
              <w:t xml:space="preserve"> ΔP &lt; 10dB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6.02 +/- (8.0 + TT) (NOTE 1)</w:t>
            </w:r>
          </w:p>
          <w:p w:rsidR="00812536" w:rsidRPr="00EA6804" w:rsidRDefault="00812536" w:rsidP="00351016">
            <w:pPr>
              <w:pStyle w:val="TAC"/>
            </w:pPr>
            <w:r w:rsidRPr="00EA6804">
              <w:t>6.02 +/- (6.0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5</w:t>
            </w:r>
          </w:p>
        </w:tc>
        <w:tc>
          <w:tcPr>
            <w:tcW w:w="1474"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Alternating 7 and 128</w:t>
            </w:r>
          </w:p>
        </w:tc>
        <w:tc>
          <w:tcPr>
            <w:tcW w:w="1106" w:type="dxa"/>
            <w:tcBorders>
              <w:top w:val="nil"/>
              <w:left w:val="single" w:sz="4" w:space="0" w:color="auto"/>
              <w:bottom w:val="single" w:sz="4" w:space="0" w:color="auto"/>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rsidR="00812536" w:rsidRPr="00EA6804" w:rsidRDefault="00812536" w:rsidP="00351016">
            <w:pPr>
              <w:pStyle w:val="TAC"/>
            </w:pPr>
            <w:r w:rsidRPr="00EA6804">
              <w:t>12.62</w:t>
            </w:r>
          </w:p>
        </w:tc>
        <w:tc>
          <w:tcPr>
            <w:tcW w:w="1732" w:type="dxa"/>
            <w:tcBorders>
              <w:top w:val="nil"/>
              <w:left w:val="single" w:sz="4" w:space="0" w:color="auto"/>
              <w:bottom w:val="single" w:sz="4" w:space="0" w:color="auto"/>
              <w:right w:val="single" w:sz="4" w:space="0" w:color="auto"/>
            </w:tcBorders>
            <w:shd w:val="clear" w:color="auto" w:fill="auto"/>
            <w:vAlign w:val="center"/>
          </w:tcPr>
          <w:p w:rsidR="00812536" w:rsidRPr="00EA6804" w:rsidRDefault="00812536" w:rsidP="00351016">
            <w:pPr>
              <w:pStyle w:val="TAC"/>
            </w:pPr>
            <w:r w:rsidRPr="00EA6804">
              <w:t xml:space="preserve">10dB </w:t>
            </w:r>
            <w:r w:rsidRPr="00EA6804">
              <w:rPr>
                <w:rFonts w:cs="Arial"/>
              </w:rPr>
              <w:t>≤</w:t>
            </w:r>
            <w:r w:rsidRPr="00EA6804">
              <w:t xml:space="preserve"> ΔP &lt; 15dB</w:t>
            </w:r>
          </w:p>
        </w:tc>
        <w:tc>
          <w:tcPr>
            <w:tcW w:w="2864" w:type="dxa"/>
            <w:tcBorders>
              <w:top w:val="nil"/>
              <w:left w:val="nil"/>
              <w:bottom w:val="single" w:sz="4" w:space="0" w:color="auto"/>
              <w:right w:val="single" w:sz="4" w:space="0" w:color="auto"/>
            </w:tcBorders>
            <w:shd w:val="clear" w:color="auto" w:fill="auto"/>
            <w:vAlign w:val="center"/>
          </w:tcPr>
          <w:p w:rsidR="00812536" w:rsidRPr="00EA6804" w:rsidRDefault="00812536" w:rsidP="00351016">
            <w:pPr>
              <w:pStyle w:val="TAC"/>
            </w:pPr>
            <w:r w:rsidRPr="00EA6804">
              <w:t>12.62 +/- (10.0 + TT) (NOTE 1)</w:t>
            </w:r>
          </w:p>
          <w:p w:rsidR="00812536" w:rsidRPr="00EA6804" w:rsidRDefault="00812536" w:rsidP="00351016">
            <w:pPr>
              <w:pStyle w:val="TAC"/>
            </w:pPr>
            <w:r w:rsidRPr="00EA6804">
              <w:t>12.62 +/- (8.0 + TT) (NOTE 2)</w:t>
            </w:r>
          </w:p>
        </w:tc>
      </w:tr>
      <w:tr w:rsidR="00812536" w:rsidRPr="00EA6804" w:rsidTr="00351016">
        <w:trPr>
          <w:trHeight w:val="240"/>
        </w:trPr>
        <w:tc>
          <w:tcPr>
            <w:tcW w:w="737" w:type="dxa"/>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C"/>
            </w:pPr>
            <w:r w:rsidRPr="00EA6804">
              <w:t>6</w:t>
            </w:r>
          </w:p>
        </w:tc>
        <w:tc>
          <w:tcPr>
            <w:tcW w:w="1474" w:type="dxa"/>
            <w:tcBorders>
              <w:top w:val="nil"/>
              <w:left w:val="single" w:sz="4" w:space="0" w:color="auto"/>
              <w:bottom w:val="nil"/>
              <w:right w:val="single" w:sz="4" w:space="0" w:color="auto"/>
            </w:tcBorders>
          </w:tcPr>
          <w:p w:rsidR="00812536" w:rsidRPr="00EA6804" w:rsidRDefault="00812536" w:rsidP="00351016">
            <w:pPr>
              <w:pStyle w:val="TAL"/>
            </w:pPr>
            <w:r w:rsidRPr="00EA6804">
              <w:t>Alternating 1 and 128</w:t>
            </w:r>
          </w:p>
        </w:tc>
        <w:tc>
          <w:tcPr>
            <w:tcW w:w="1106" w:type="dxa"/>
            <w:tcBorders>
              <w:top w:val="nil"/>
              <w:left w:val="single" w:sz="4" w:space="0" w:color="auto"/>
              <w:bottom w:val="nil"/>
              <w:right w:val="single" w:sz="4" w:space="0" w:color="auto"/>
            </w:tcBorders>
          </w:tcPr>
          <w:p w:rsidR="00812536" w:rsidRPr="00EA6804" w:rsidRDefault="00812536" w:rsidP="00351016">
            <w:pPr>
              <w:pStyle w:val="TAL"/>
            </w:pPr>
            <w:r w:rsidRPr="00EA6804">
              <w:t>TPC=0dB</w:t>
            </w:r>
          </w:p>
        </w:tc>
        <w:tc>
          <w:tcPr>
            <w:tcW w:w="1116" w:type="dxa"/>
            <w:tcBorders>
              <w:top w:val="nil"/>
              <w:left w:val="single" w:sz="4" w:space="0" w:color="auto"/>
              <w:bottom w:val="nil"/>
              <w:right w:val="single" w:sz="4" w:space="0" w:color="auto"/>
            </w:tcBorders>
            <w:vAlign w:val="center"/>
          </w:tcPr>
          <w:p w:rsidR="00812536" w:rsidRPr="00EA6804" w:rsidRDefault="00812536" w:rsidP="00351016">
            <w:pPr>
              <w:pStyle w:val="TAC"/>
            </w:pPr>
            <w:r w:rsidRPr="00EA6804">
              <w:t>21.07</w:t>
            </w:r>
          </w:p>
        </w:tc>
        <w:tc>
          <w:tcPr>
            <w:tcW w:w="1732" w:type="dxa"/>
            <w:tcBorders>
              <w:top w:val="nil"/>
              <w:left w:val="single" w:sz="4" w:space="0" w:color="auto"/>
              <w:bottom w:val="nil"/>
              <w:right w:val="single" w:sz="4" w:space="0" w:color="auto"/>
            </w:tcBorders>
            <w:shd w:val="clear" w:color="auto" w:fill="auto"/>
            <w:vAlign w:val="center"/>
          </w:tcPr>
          <w:p w:rsidR="00812536" w:rsidRPr="00EA6804" w:rsidRDefault="00812536" w:rsidP="00351016">
            <w:pPr>
              <w:pStyle w:val="TAC"/>
            </w:pPr>
            <w:r w:rsidRPr="00EA6804">
              <w:t xml:space="preserve">15dB </w:t>
            </w:r>
            <w:r w:rsidRPr="00EA6804">
              <w:rPr>
                <w:rFonts w:cs="Arial"/>
              </w:rPr>
              <w:t>&lt;</w:t>
            </w:r>
            <w:r w:rsidRPr="00EA6804">
              <w:t xml:space="preserve"> ΔP</w:t>
            </w:r>
          </w:p>
        </w:tc>
        <w:tc>
          <w:tcPr>
            <w:tcW w:w="2864" w:type="dxa"/>
            <w:tcBorders>
              <w:top w:val="nil"/>
              <w:left w:val="nil"/>
              <w:bottom w:val="nil"/>
              <w:right w:val="single" w:sz="4" w:space="0" w:color="auto"/>
            </w:tcBorders>
            <w:shd w:val="clear" w:color="auto" w:fill="auto"/>
            <w:vAlign w:val="center"/>
          </w:tcPr>
          <w:p w:rsidR="00812536" w:rsidRPr="00EA6804" w:rsidRDefault="00812536" w:rsidP="00351016">
            <w:pPr>
              <w:pStyle w:val="TAC"/>
            </w:pPr>
            <w:r w:rsidRPr="00EA6804">
              <w:t>21.07 +/- (11.0 + TT) (NOTE 1)</w:t>
            </w:r>
          </w:p>
          <w:p w:rsidR="00812536" w:rsidRPr="00EA6804" w:rsidRDefault="00812536" w:rsidP="00351016">
            <w:pPr>
              <w:pStyle w:val="TAC"/>
            </w:pPr>
            <w:r w:rsidRPr="00EA6804">
              <w:t>21.07 +/- (9.0 + TT) (NOTE 2)</w:t>
            </w:r>
          </w:p>
        </w:tc>
      </w:tr>
      <w:tr w:rsidR="00812536" w:rsidRPr="00EA6804" w:rsidTr="00351016">
        <w:trPr>
          <w:trHeight w:val="240"/>
        </w:trPr>
        <w:tc>
          <w:tcPr>
            <w:tcW w:w="9029" w:type="dxa"/>
            <w:gridSpan w:val="6"/>
            <w:tcBorders>
              <w:top w:val="single" w:sz="4" w:space="0" w:color="auto"/>
              <w:left w:val="single" w:sz="4" w:space="0" w:color="auto"/>
              <w:bottom w:val="single" w:sz="4" w:space="0" w:color="auto"/>
              <w:right w:val="single" w:sz="4" w:space="0" w:color="auto"/>
            </w:tcBorders>
          </w:tcPr>
          <w:p w:rsidR="00812536" w:rsidRPr="00EA6804" w:rsidRDefault="00812536" w:rsidP="00351016">
            <w:pPr>
              <w:pStyle w:val="TAN"/>
            </w:pPr>
            <w:r w:rsidRPr="00EA6804">
              <w:t>NOTE 1:</w:t>
            </w:r>
            <w:r w:rsidRPr="00EA6804">
              <w:tab/>
              <w:t>Applicable if Pint ≥ P ≥ Pmin.</w:t>
            </w:r>
          </w:p>
          <w:p w:rsidR="00812536" w:rsidRPr="00EA6804" w:rsidRDefault="00812536" w:rsidP="00351016">
            <w:pPr>
              <w:pStyle w:val="TAN"/>
            </w:pPr>
            <w:r w:rsidRPr="00EA6804">
              <w:t>NOTE 2:</w:t>
            </w:r>
            <w:r w:rsidRPr="00EA6804">
              <w:tab/>
              <w:t>Applicable if PUMAX ≥ P &gt; Pint.</w:t>
            </w:r>
          </w:p>
          <w:p w:rsidR="00812536" w:rsidRPr="00EA6804" w:rsidRDefault="00812536" w:rsidP="00351016">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rsidR="00856CE2" w:rsidRDefault="00856CE2" w:rsidP="00845794">
      <w:pPr>
        <w:rPr>
          <w:lang w:eastAsia="zh-CN"/>
        </w:rPr>
      </w:pPr>
    </w:p>
    <w:p w:rsidR="00543E26" w:rsidRDefault="00543E26" w:rsidP="00543E26">
      <w:pPr>
        <w:pStyle w:val="Separation"/>
        <w:rPr>
          <w:rFonts w:eastAsiaTheme="minorEastAsia"/>
          <w:color w:val="FF0000"/>
          <w:sz w:val="32"/>
          <w:lang w:eastAsia="zh-CN"/>
        </w:rPr>
      </w:pPr>
      <w:r w:rsidRPr="00CE5613">
        <w:rPr>
          <w:rFonts w:eastAsia="??"/>
          <w:color w:val="FF0000"/>
          <w:sz w:val="32"/>
        </w:rPr>
        <w:t>&lt;&lt; Unchanged sections omitted &gt;&gt;</w:t>
      </w:r>
    </w:p>
    <w:p w:rsidR="00543E26" w:rsidRPr="00EA6804" w:rsidRDefault="00543E26" w:rsidP="00543E26">
      <w:pPr>
        <w:pStyle w:val="4"/>
      </w:pPr>
      <w:bookmarkStart w:id="657" w:name="_Toc21026460"/>
      <w:bookmarkStart w:id="658" w:name="_Toc27743718"/>
      <w:bookmarkStart w:id="659" w:name="_Toc36196862"/>
      <w:bookmarkStart w:id="660" w:name="_Toc36197554"/>
      <w:bookmarkStart w:id="661" w:name="_Toc43898219"/>
      <w:bookmarkStart w:id="662" w:name="_Toc52550710"/>
      <w:bookmarkStart w:id="663" w:name="_Toc58952425"/>
      <w:bookmarkStart w:id="664" w:name="_Toc68098163"/>
      <w:bookmarkStart w:id="665" w:name="_Toc68098436"/>
      <w:bookmarkStart w:id="666" w:name="_Toc68360566"/>
      <w:bookmarkStart w:id="667" w:name="_Toc76557646"/>
      <w:bookmarkStart w:id="668" w:name="_Toc84435554"/>
      <w:r w:rsidRPr="00EA6804">
        <w:t>6.3.</w:t>
      </w:r>
      <w:r w:rsidRPr="00EA6804">
        <w:rPr>
          <w:rFonts w:eastAsia="SimSun"/>
        </w:rPr>
        <w:t>4</w:t>
      </w:r>
      <w:r w:rsidRPr="00EA6804">
        <w:t>.</w:t>
      </w:r>
      <w:r w:rsidRPr="00EA6804">
        <w:rPr>
          <w:rFonts w:eastAsia="SimSun"/>
        </w:rPr>
        <w:t>4</w:t>
      </w:r>
      <w:r w:rsidRPr="00EA6804">
        <w:tab/>
        <w:t>Aggregate power tolerance</w:t>
      </w:r>
      <w:bookmarkEnd w:id="657"/>
      <w:bookmarkEnd w:id="658"/>
      <w:bookmarkEnd w:id="659"/>
      <w:bookmarkEnd w:id="660"/>
      <w:bookmarkEnd w:id="661"/>
      <w:bookmarkEnd w:id="662"/>
      <w:bookmarkEnd w:id="663"/>
      <w:bookmarkEnd w:id="664"/>
      <w:bookmarkEnd w:id="665"/>
      <w:bookmarkEnd w:id="666"/>
      <w:bookmarkEnd w:id="667"/>
      <w:bookmarkEnd w:id="668"/>
    </w:p>
    <w:p w:rsidR="00543E26" w:rsidRPr="00EA6804" w:rsidRDefault="00543E26" w:rsidP="00543E26">
      <w:pPr>
        <w:pStyle w:val="EditorsNote"/>
      </w:pPr>
      <w:r w:rsidRPr="00EA6804">
        <w:t>Editor’s Note: The following aspects are either missing or not yet determined:</w:t>
      </w:r>
    </w:p>
    <w:p w:rsidR="00543E26" w:rsidRPr="00EA6804" w:rsidRDefault="00543E26" w:rsidP="00543E26">
      <w:pPr>
        <w:keepLines/>
        <w:ind w:left="1135" w:hanging="851"/>
        <w:rPr>
          <w:rFonts w:eastAsia="Malgun Gothic"/>
          <w:color w:val="FF0000"/>
        </w:rPr>
      </w:pPr>
      <w:r w:rsidRPr="00EA6804">
        <w:rPr>
          <w:rFonts w:eastAsia="Malgun Gothic"/>
          <w:color w:val="FF0000"/>
        </w:rPr>
        <w:t>- UE transmitted power for power class 1, 2 and 4 is FFS.</w:t>
      </w:r>
    </w:p>
    <w:p w:rsidR="00543E26" w:rsidRPr="00EA6804" w:rsidRDefault="00543E26" w:rsidP="00543E26">
      <w:pPr>
        <w:keepLines/>
        <w:ind w:left="1135" w:hanging="851"/>
        <w:rPr>
          <w:rFonts w:eastAsia="Malgun Gothic"/>
          <w:color w:val="FF0000"/>
        </w:rPr>
      </w:pPr>
      <w:r w:rsidRPr="00EA6804">
        <w:rPr>
          <w:rFonts w:eastAsia="Malgun Gothic"/>
          <w:color w:val="FF0000"/>
        </w:rPr>
        <w:t xml:space="preserve">- Power window is </w:t>
      </w:r>
      <w:r w:rsidRPr="007A6873">
        <w:rPr>
          <w:rFonts w:eastAsia="Malgun Gothic"/>
          <w:color w:val="FF0000"/>
        </w:rPr>
        <w:t xml:space="preserve"> </w:t>
      </w:r>
      <w:r>
        <w:rPr>
          <w:rFonts w:eastAsia="Malgun Gothic"/>
          <w:color w:val="FF0000"/>
        </w:rPr>
        <w:t>TBD for PUSCH Power ID 1</w:t>
      </w:r>
      <w:r w:rsidRPr="00EA6804">
        <w:rPr>
          <w:rFonts w:eastAsia="Malgun Gothic"/>
          <w:color w:val="FF0000"/>
        </w:rPr>
        <w:t>.</w:t>
      </w:r>
    </w:p>
    <w:p w:rsidR="00543E26" w:rsidRPr="00EA6804" w:rsidRDefault="00543E26" w:rsidP="00543E26">
      <w:pPr>
        <w:pStyle w:val="H6"/>
      </w:pPr>
      <w:r w:rsidRPr="00EA6804">
        <w:t>6.3.4.4.1</w:t>
      </w:r>
      <w:r w:rsidRPr="00EA6804">
        <w:tab/>
        <w:t>Test purpose</w:t>
      </w:r>
    </w:p>
    <w:p w:rsidR="00543E26" w:rsidRPr="00EA6804" w:rsidRDefault="00543E26" w:rsidP="00543E26">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ins w:id="669" w:author="张玉凤" w:date="2021-10-25T14:26:00Z">
        <w:r w:rsidR="00DD55E5">
          <w:rPr>
            <w:rFonts w:hint="eastAsia"/>
            <w:lang w:eastAsia="zh-CN"/>
          </w:rPr>
          <w:t xml:space="preserve">TS </w:t>
        </w:r>
      </w:ins>
      <w:r w:rsidRPr="00EA6804">
        <w:t>38.213</w:t>
      </w:r>
      <w:ins w:id="670" w:author="张玉凤" w:date="2021-10-25T14:26:00Z">
        <w:r w:rsidR="00DD55E5">
          <w:rPr>
            <w:rFonts w:hint="eastAsia"/>
            <w:lang w:eastAsia="zh-CN"/>
          </w:rPr>
          <w:t xml:space="preserve"> [22]</w:t>
        </w:r>
      </w:ins>
      <w:r w:rsidRPr="00EA6804">
        <w:t xml:space="preserve"> kept constant.</w:t>
      </w:r>
    </w:p>
    <w:p w:rsidR="00543E26" w:rsidRPr="00EA6804" w:rsidRDefault="00543E26" w:rsidP="00543E26">
      <w:pPr>
        <w:pStyle w:val="H6"/>
      </w:pPr>
      <w:r w:rsidRPr="00EA6804">
        <w:t>6.3.4.4.2</w:t>
      </w:r>
      <w:r w:rsidRPr="00EA6804">
        <w:tab/>
        <w:t>Test applicability</w:t>
      </w:r>
    </w:p>
    <w:p w:rsidR="00543E26" w:rsidRPr="00EA6804" w:rsidRDefault="00543E26" w:rsidP="00543E26">
      <w:r w:rsidRPr="00EA6804">
        <w:t>This test case applies to all types of NR UE release 15 and forward.</w:t>
      </w:r>
    </w:p>
    <w:p w:rsidR="00543E26" w:rsidRPr="00EA6804" w:rsidRDefault="00543E26" w:rsidP="00543E26">
      <w:pPr>
        <w:pStyle w:val="H6"/>
      </w:pPr>
      <w:r w:rsidRPr="00EA6804">
        <w:t>6.3.4.4.3</w:t>
      </w:r>
      <w:r w:rsidRPr="00EA6804">
        <w:tab/>
        <w:t>Minimum conformance requirements</w:t>
      </w:r>
    </w:p>
    <w:p w:rsidR="00543E26" w:rsidRPr="00EA6804" w:rsidRDefault="00543E26" w:rsidP="00543E26">
      <w:r w:rsidRPr="00EA6804">
        <w:t xml:space="preserve">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w:t>
      </w:r>
      <w:ins w:id="671" w:author="张玉凤" w:date="2021-10-25T14:26:00Z">
        <w:r w:rsidR="00DD55E5">
          <w:rPr>
            <w:rFonts w:hint="eastAsia"/>
            <w:lang w:eastAsia="zh-CN"/>
          </w:rPr>
          <w:t xml:space="preserve">TS </w:t>
        </w:r>
      </w:ins>
      <w:r w:rsidRPr="00EA6804">
        <w:t xml:space="preserve">38.213 </w:t>
      </w:r>
      <w:ins w:id="672" w:author="张玉凤" w:date="2021-10-25T14:26:00Z">
        <w:r w:rsidR="00DD55E5">
          <w:rPr>
            <w:rFonts w:hint="eastAsia"/>
            <w:lang w:eastAsia="zh-CN"/>
          </w:rPr>
          <w:t>[22]</w:t>
        </w:r>
      </w:ins>
      <w:r w:rsidRPr="00EA6804">
        <w:t>kept constant.</w:t>
      </w:r>
    </w:p>
    <w:p w:rsidR="00543E26" w:rsidRPr="00EA6804" w:rsidRDefault="00543E26" w:rsidP="00543E26">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rsidR="00543E26" w:rsidRPr="00EA6804" w:rsidRDefault="00543E26" w:rsidP="00543E26">
      <w:pPr>
        <w:pStyle w:val="TH"/>
      </w:pPr>
      <w:r w:rsidRPr="00EA6804">
        <w:lastRenderedPageBreak/>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Aggregate power tolerance within 21ms</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5.5 dB</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5.5 dB</w:t>
            </w:r>
          </w:p>
        </w:tc>
      </w:tr>
    </w:tbl>
    <w:p w:rsidR="00543E26" w:rsidRPr="00EA6804" w:rsidRDefault="00543E26" w:rsidP="00543E26"/>
    <w:p w:rsidR="00543E26" w:rsidRPr="00EA6804" w:rsidRDefault="00543E26" w:rsidP="00543E26">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gridCol w:w="2977"/>
      </w:tblGrid>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t>Aggregate power tolerance within 21ms</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3.5 dB</w:t>
            </w:r>
          </w:p>
        </w:tc>
      </w:tr>
      <w:tr w:rsidR="00543E26" w:rsidRPr="00EA6804" w:rsidTr="00351016">
        <w:trPr>
          <w:jc w:val="center"/>
        </w:trPr>
        <w:tc>
          <w:tcPr>
            <w:tcW w:w="195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3.5 dB</w:t>
            </w:r>
          </w:p>
        </w:tc>
      </w:tr>
    </w:tbl>
    <w:p w:rsidR="00543E26" w:rsidRPr="00EA6804" w:rsidRDefault="00543E26" w:rsidP="00543E26">
      <w:pPr>
        <w:rPr>
          <w:rFonts w:eastAsia="SimSun"/>
        </w:rPr>
      </w:pPr>
    </w:p>
    <w:p w:rsidR="00543E26" w:rsidRPr="00EA6804" w:rsidRDefault="00543E26" w:rsidP="00543E26">
      <w:r w:rsidRPr="00EA6804">
        <w:t>The normative reference for this requirement is TS 38.</w:t>
      </w:r>
      <w:r w:rsidRPr="00EA6804">
        <w:rPr>
          <w:lang w:eastAsia="ko-KR"/>
        </w:rPr>
        <w:t>1</w:t>
      </w:r>
      <w:r w:rsidRPr="00EA6804">
        <w:t>01-2 [3] clause 6.3.4.4</w:t>
      </w:r>
    </w:p>
    <w:p w:rsidR="00543E26" w:rsidRPr="00EA6804" w:rsidRDefault="00543E26" w:rsidP="00543E26">
      <w:pPr>
        <w:pStyle w:val="H6"/>
      </w:pPr>
      <w:r w:rsidRPr="00EA6804">
        <w:t>6.3.4.4.4</w:t>
      </w:r>
      <w:r w:rsidRPr="00EA6804">
        <w:tab/>
        <w:t>Test description</w:t>
      </w:r>
    </w:p>
    <w:p w:rsidR="00543E26" w:rsidRPr="00EA6804" w:rsidRDefault="00543E26" w:rsidP="00543E26">
      <w:pPr>
        <w:pStyle w:val="H6"/>
      </w:pPr>
      <w:r w:rsidRPr="00EA6804">
        <w:t>6.3.4.4.4.1</w:t>
      </w:r>
      <w:r w:rsidRPr="00EA6804">
        <w:tab/>
        <w:t>Initial conditions</w:t>
      </w:r>
    </w:p>
    <w:p w:rsidR="00543E26" w:rsidRPr="00EA6804" w:rsidRDefault="00543E26" w:rsidP="00543E26">
      <w:r w:rsidRPr="00EA6804">
        <w:t>Initial conditions are a set of test configurations the UE needs to be tested in and the steps for the SS to take with the UE to reach the correct measurement state.</w:t>
      </w:r>
    </w:p>
    <w:p w:rsidR="00543E26" w:rsidRPr="00EA6804" w:rsidRDefault="00543E26" w:rsidP="00543E26">
      <w:r w:rsidRPr="00EA6804">
        <w:t xml:space="preserve">The initial test configurations consist of environmental conditions, test frequencies, test channel bandwidths and sub-carrier spacing based on NR operating bands specified in </w:t>
      </w:r>
      <w:del w:id="673" w:author="张玉凤" w:date="2021-10-25T14:28:00Z">
        <w:r w:rsidRPr="00EA6804" w:rsidDel="00DD55E5">
          <w:delText xml:space="preserve">table </w:delText>
        </w:r>
      </w:del>
      <w:ins w:id="674" w:author="张玉凤" w:date="2021-10-25T14:28:00Z">
        <w:r w:rsidR="00DD55E5">
          <w:rPr>
            <w:rFonts w:hint="eastAsia"/>
            <w:lang w:eastAsia="zh-CN"/>
          </w:rPr>
          <w:t>T</w:t>
        </w:r>
        <w:r w:rsidR="00DD55E5" w:rsidRPr="00EA6804">
          <w:t xml:space="preserve">able </w:t>
        </w:r>
      </w:ins>
      <w:r w:rsidRPr="00EA6804">
        <w:t xml:space="preserve">5.3.5-1. All of these configurations shall be tested with applicable test parameters for each combination of test channel bandwidth and sub-carrier spacing, and are shown in </w:t>
      </w:r>
      <w:del w:id="675" w:author="张玉凤" w:date="2021-10-25T14:28:00Z">
        <w:r w:rsidRPr="00EA6804" w:rsidDel="00DD55E5">
          <w:delText xml:space="preserve">table </w:delText>
        </w:r>
      </w:del>
      <w:ins w:id="676" w:author="张玉凤" w:date="2021-10-25T14:28:00Z">
        <w:r w:rsidR="00DD55E5">
          <w:rPr>
            <w:rFonts w:hint="eastAsia"/>
            <w:lang w:eastAsia="zh-CN"/>
          </w:rPr>
          <w:t>T</w:t>
        </w:r>
        <w:r w:rsidR="00DD55E5" w:rsidRPr="00EA6804">
          <w:t xml:space="preserve">able </w:t>
        </w:r>
      </w:ins>
      <w:r w:rsidRPr="00EA6804">
        <w:t xml:space="preserve">6.3.4.4.4.1-1 and </w:t>
      </w:r>
      <w:del w:id="677" w:author="张玉凤" w:date="2021-10-25T14:29:00Z">
        <w:r w:rsidRPr="00EA6804" w:rsidDel="00DD55E5">
          <w:delText xml:space="preserve">table </w:delText>
        </w:r>
      </w:del>
      <w:ins w:id="678" w:author="张玉凤" w:date="2021-10-25T14:29:00Z">
        <w:r w:rsidR="00DD55E5">
          <w:rPr>
            <w:rFonts w:hint="eastAsia"/>
            <w:lang w:eastAsia="zh-CN"/>
          </w:rPr>
          <w:t>T</w:t>
        </w:r>
        <w:r w:rsidR="00DD55E5" w:rsidRPr="00EA6804">
          <w:t xml:space="preserve">able </w:t>
        </w:r>
      </w:ins>
      <w:r w:rsidRPr="00EA6804">
        <w:t>6.3.4.4.4.1-2. The details of the uplink reference measurement channels (RMCs) are specified in Annexes A.2. Configurations of PDSCH and PDCCH before measurement are specified in Annex C.2.</w:t>
      </w:r>
    </w:p>
    <w:p w:rsidR="00543E26" w:rsidRPr="00EA6804" w:rsidRDefault="00543E26" w:rsidP="00543E26">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543E26" w:rsidRPr="00EA6804" w:rsidDel="00C949DF" w:rsidTr="00351016">
        <w:tc>
          <w:tcPr>
            <w:tcW w:w="5000" w:type="pct"/>
            <w:gridSpan w:val="4"/>
            <w:shd w:val="clear" w:color="auto" w:fill="auto"/>
          </w:tcPr>
          <w:p w:rsidR="00543E26" w:rsidRPr="00EA6804" w:rsidDel="00C949DF" w:rsidRDefault="00543E26" w:rsidP="00351016">
            <w:pPr>
              <w:pStyle w:val="TAC"/>
            </w:pPr>
            <w:r w:rsidRPr="00EA6804">
              <w:t>Initial Conditions</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Environment as specified in TS 38.508-1 [10] subclause 4.1</w:t>
            </w:r>
          </w:p>
        </w:tc>
        <w:tc>
          <w:tcPr>
            <w:tcW w:w="2500" w:type="pct"/>
          </w:tcPr>
          <w:p w:rsidR="00543E26" w:rsidRPr="00EA6804" w:rsidDel="00C949DF" w:rsidRDefault="00543E26" w:rsidP="00351016">
            <w:pPr>
              <w:pStyle w:val="TAL"/>
            </w:pPr>
            <w:r w:rsidRPr="00EA6804">
              <w:t>Normal</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Frequencies as specified in TS 38.508-1 [10] subclause 4.3.1</w:t>
            </w:r>
          </w:p>
        </w:tc>
        <w:tc>
          <w:tcPr>
            <w:tcW w:w="2500" w:type="pct"/>
          </w:tcPr>
          <w:p w:rsidR="00543E26" w:rsidRPr="00EA6804" w:rsidDel="00C949DF" w:rsidRDefault="00543E26" w:rsidP="00351016">
            <w:pPr>
              <w:pStyle w:val="TAL"/>
            </w:pPr>
            <w:r w:rsidRPr="00EA6804">
              <w:t>Mid range</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Channel Bandwidths as specified in TS 38.508-1 [10] subclause 4.3.1</w:t>
            </w:r>
          </w:p>
        </w:tc>
        <w:tc>
          <w:tcPr>
            <w:tcW w:w="2500" w:type="pct"/>
          </w:tcPr>
          <w:p w:rsidR="00543E26" w:rsidRPr="00EA6804" w:rsidDel="00C949DF" w:rsidRDefault="00543E26" w:rsidP="00351016">
            <w:pPr>
              <w:pStyle w:val="TAL"/>
            </w:pPr>
            <w:r w:rsidRPr="00EA6804">
              <w:rPr>
                <w:lang w:eastAsia="ja-JP"/>
              </w:rPr>
              <w:t>Lowest, Mid and Highest</w:t>
            </w:r>
          </w:p>
        </w:tc>
      </w:tr>
      <w:tr w:rsidR="00543E26" w:rsidRPr="00EA6804" w:rsidDel="00C949DF" w:rsidTr="00351016">
        <w:tc>
          <w:tcPr>
            <w:tcW w:w="2500" w:type="pct"/>
            <w:gridSpan w:val="3"/>
            <w:shd w:val="clear" w:color="auto" w:fill="auto"/>
          </w:tcPr>
          <w:p w:rsidR="00543E26" w:rsidRPr="00EA6804" w:rsidDel="00C949DF" w:rsidRDefault="00543E26" w:rsidP="00351016">
            <w:pPr>
              <w:pStyle w:val="TAL"/>
              <w:rPr>
                <w:lang w:eastAsia="ko-KR"/>
              </w:rPr>
            </w:pPr>
            <w:r w:rsidRPr="00EA6804">
              <w:t>Test SCS as specified in Table 5.3.5-1</w:t>
            </w:r>
          </w:p>
        </w:tc>
        <w:tc>
          <w:tcPr>
            <w:tcW w:w="2500" w:type="pct"/>
          </w:tcPr>
          <w:p w:rsidR="00543E26" w:rsidRPr="00EA6804" w:rsidDel="00C949DF" w:rsidRDefault="00543E26" w:rsidP="00351016">
            <w:pPr>
              <w:pStyle w:val="TAL"/>
            </w:pPr>
            <w:r w:rsidRPr="00EA6804">
              <w:t>Highest</w:t>
            </w:r>
          </w:p>
        </w:tc>
      </w:tr>
      <w:tr w:rsidR="00543E26" w:rsidRPr="00EA6804" w:rsidDel="00C949DF" w:rsidTr="00351016">
        <w:tc>
          <w:tcPr>
            <w:tcW w:w="5000" w:type="pct"/>
            <w:gridSpan w:val="4"/>
            <w:shd w:val="clear" w:color="auto" w:fill="auto"/>
          </w:tcPr>
          <w:p w:rsidR="00543E26" w:rsidRPr="00EA6804" w:rsidDel="00C949DF" w:rsidRDefault="00543E26" w:rsidP="00351016">
            <w:pPr>
              <w:pStyle w:val="TAC"/>
            </w:pPr>
            <w:r w:rsidRPr="00EA6804">
              <w:t>Test Parameters for Channel Bandwidths</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r w:rsidRPr="00EA6804">
              <w:t>Test ID</w:t>
            </w:r>
          </w:p>
        </w:tc>
        <w:tc>
          <w:tcPr>
            <w:tcW w:w="1798" w:type="pct"/>
            <w:gridSpan w:val="2"/>
            <w:shd w:val="clear" w:color="auto" w:fill="auto"/>
          </w:tcPr>
          <w:p w:rsidR="00543E26" w:rsidRPr="00EA6804" w:rsidDel="00C949DF" w:rsidRDefault="00543E26" w:rsidP="00351016">
            <w:pPr>
              <w:pStyle w:val="TAC"/>
              <w:rPr>
                <w:lang w:eastAsia="ko-KR"/>
              </w:rPr>
            </w:pPr>
            <w:r w:rsidRPr="00EA6804">
              <w:t>Downlink Configuration</w:t>
            </w:r>
          </w:p>
        </w:tc>
        <w:tc>
          <w:tcPr>
            <w:tcW w:w="2500" w:type="pct"/>
          </w:tcPr>
          <w:p w:rsidR="00543E26" w:rsidRPr="00EA6804" w:rsidDel="00C949DF" w:rsidRDefault="00543E26" w:rsidP="00351016">
            <w:pPr>
              <w:pStyle w:val="TAC"/>
            </w:pPr>
            <w:r w:rsidRPr="00EA6804">
              <w:t>Uplink Configuration</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p>
        </w:tc>
        <w:tc>
          <w:tcPr>
            <w:tcW w:w="899" w:type="pct"/>
            <w:shd w:val="clear" w:color="auto" w:fill="auto"/>
          </w:tcPr>
          <w:p w:rsidR="00543E26" w:rsidRPr="00EA6804" w:rsidDel="00C949DF" w:rsidRDefault="00543E26" w:rsidP="00351016">
            <w:pPr>
              <w:pStyle w:val="TAC"/>
              <w:rPr>
                <w:lang w:eastAsia="ko-KR"/>
              </w:rPr>
            </w:pPr>
            <w:r w:rsidRPr="003A20B0">
              <w:rPr>
                <w:b/>
                <w:bCs/>
              </w:rPr>
              <w:t>Modulation</w:t>
            </w:r>
          </w:p>
        </w:tc>
        <w:tc>
          <w:tcPr>
            <w:tcW w:w="899" w:type="pct"/>
            <w:shd w:val="clear" w:color="auto" w:fill="auto"/>
          </w:tcPr>
          <w:p w:rsidR="00543E26" w:rsidRPr="00EA6804" w:rsidDel="00C949DF" w:rsidRDefault="00543E26" w:rsidP="00351016">
            <w:pPr>
              <w:pStyle w:val="TAC"/>
              <w:rPr>
                <w:lang w:eastAsia="ko-KR"/>
              </w:rPr>
            </w:pPr>
            <w:r>
              <w:rPr>
                <w:b/>
                <w:bCs/>
              </w:rPr>
              <w:t>RB allocation</w:t>
            </w:r>
          </w:p>
        </w:tc>
        <w:tc>
          <w:tcPr>
            <w:tcW w:w="2500" w:type="pct"/>
            <w:vMerge w:val="restart"/>
          </w:tcPr>
          <w:p w:rsidR="00543E26" w:rsidRPr="00EA6804" w:rsidRDefault="00543E26" w:rsidP="00351016">
            <w:pPr>
              <w:pStyle w:val="TAC"/>
            </w:pPr>
            <w:r w:rsidRPr="00EA6804">
              <w:rPr>
                <w:bCs/>
              </w:rPr>
              <w:t xml:space="preserve">PUCCH format = </w:t>
            </w:r>
            <w:r w:rsidRPr="00EA6804">
              <w:t>Format 1</w:t>
            </w:r>
          </w:p>
          <w:p w:rsidR="00543E26" w:rsidRPr="00EA6804" w:rsidDel="00C949DF" w:rsidRDefault="00543E26" w:rsidP="00351016">
            <w:pPr>
              <w:pStyle w:val="TAC"/>
            </w:pPr>
            <w:r w:rsidRPr="00EA6804">
              <w:rPr>
                <w:rFonts w:eastAsia="Batang"/>
              </w:rPr>
              <w:t>Length in OFDM symbols = 14</w:t>
            </w:r>
          </w:p>
        </w:tc>
      </w:tr>
      <w:tr w:rsidR="00543E26" w:rsidRPr="00EA6804" w:rsidDel="00C949DF" w:rsidTr="00351016">
        <w:tc>
          <w:tcPr>
            <w:tcW w:w="702" w:type="pct"/>
            <w:shd w:val="clear" w:color="auto" w:fill="auto"/>
          </w:tcPr>
          <w:p w:rsidR="00543E26" w:rsidRPr="00EA6804" w:rsidDel="00C949DF" w:rsidRDefault="00543E26" w:rsidP="00351016">
            <w:pPr>
              <w:pStyle w:val="TAC"/>
              <w:rPr>
                <w:lang w:eastAsia="ko-KR"/>
              </w:rPr>
            </w:pPr>
            <w:r w:rsidRPr="00EA6804">
              <w:rPr>
                <w:lang w:eastAsia="ko-KR"/>
              </w:rPr>
              <w:t>1</w:t>
            </w:r>
          </w:p>
        </w:tc>
        <w:tc>
          <w:tcPr>
            <w:tcW w:w="899" w:type="pct"/>
            <w:shd w:val="clear" w:color="auto" w:fill="auto"/>
          </w:tcPr>
          <w:p w:rsidR="00543E26" w:rsidRPr="00EA6804" w:rsidDel="00C949DF" w:rsidRDefault="00543E26" w:rsidP="00351016">
            <w:pPr>
              <w:pStyle w:val="TAC"/>
              <w:rPr>
                <w:lang w:eastAsia="ko-KR"/>
              </w:rPr>
            </w:pPr>
            <w:r>
              <w:t xml:space="preserve">CP-OFDM </w:t>
            </w:r>
            <w:r w:rsidRPr="00EA6804">
              <w:t>QPSK</w:t>
            </w:r>
          </w:p>
        </w:tc>
        <w:tc>
          <w:tcPr>
            <w:tcW w:w="899" w:type="pct"/>
            <w:shd w:val="clear" w:color="auto" w:fill="auto"/>
          </w:tcPr>
          <w:p w:rsidR="00543E26" w:rsidRPr="00EA6804" w:rsidDel="00C949DF" w:rsidRDefault="00543E26" w:rsidP="00351016">
            <w:pPr>
              <w:pStyle w:val="TAC"/>
              <w:rPr>
                <w:lang w:eastAsia="ko-KR"/>
              </w:rPr>
            </w:pPr>
            <w:r>
              <w:rPr>
                <w:lang w:eastAsia="ko-KR"/>
              </w:rPr>
              <w:t>Full RB (NOTE 1)</w:t>
            </w:r>
          </w:p>
        </w:tc>
        <w:tc>
          <w:tcPr>
            <w:tcW w:w="2500" w:type="pct"/>
            <w:vMerge/>
          </w:tcPr>
          <w:p w:rsidR="00543E26" w:rsidRPr="00EA6804" w:rsidDel="00C949DF" w:rsidRDefault="00543E26" w:rsidP="00351016">
            <w:pPr>
              <w:pStyle w:val="TAC"/>
            </w:pPr>
          </w:p>
        </w:tc>
      </w:tr>
      <w:tr w:rsidR="00543E26" w:rsidRPr="00EA6804" w:rsidDel="00C949DF" w:rsidTr="00351016">
        <w:tc>
          <w:tcPr>
            <w:tcW w:w="5000" w:type="pct"/>
            <w:gridSpan w:val="4"/>
            <w:shd w:val="clear" w:color="auto" w:fill="auto"/>
          </w:tcPr>
          <w:p w:rsidR="00543E26" w:rsidRPr="00EA6804" w:rsidDel="00C949DF" w:rsidRDefault="00543E26" w:rsidP="00351016">
            <w:pPr>
              <w:pStyle w:val="TAN"/>
            </w:pPr>
            <w:r w:rsidRPr="00EA6804">
              <w:t>NOTE 1:</w:t>
            </w:r>
            <w:r w:rsidRPr="00EA6804">
              <w:tab/>
            </w:r>
            <w:r w:rsidRPr="00A9098B">
              <w:t>Full RB allocation shall be used per each SCS and channel BW as specified in Table 7.3.2.4.1-2.</w:t>
            </w:r>
          </w:p>
        </w:tc>
      </w:tr>
    </w:tbl>
    <w:p w:rsidR="00543E26" w:rsidRPr="00EA6804" w:rsidRDefault="00543E26" w:rsidP="00543E26"/>
    <w:p w:rsidR="00543E26" w:rsidRPr="00EA6804" w:rsidRDefault="00543E26" w:rsidP="00543E26">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543E26" w:rsidRPr="00EA6804" w:rsidTr="00351016">
        <w:tc>
          <w:tcPr>
            <w:tcW w:w="5000" w:type="pct"/>
            <w:gridSpan w:val="4"/>
            <w:shd w:val="clear" w:color="auto" w:fill="auto"/>
          </w:tcPr>
          <w:p w:rsidR="00543E26" w:rsidRPr="00EA6804" w:rsidRDefault="00543E26" w:rsidP="00351016">
            <w:pPr>
              <w:pStyle w:val="TAH"/>
            </w:pPr>
            <w:r w:rsidRPr="00EA6804">
              <w:t>Initial Conditions</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Environment as specified in TS 38.508-1 [10] subclause 4.1</w:t>
            </w:r>
          </w:p>
        </w:tc>
        <w:tc>
          <w:tcPr>
            <w:tcW w:w="2932" w:type="pct"/>
            <w:gridSpan w:val="2"/>
          </w:tcPr>
          <w:p w:rsidR="00543E26" w:rsidRPr="00EA6804" w:rsidRDefault="00543E26" w:rsidP="00351016">
            <w:pPr>
              <w:pStyle w:val="TAL"/>
            </w:pPr>
            <w:r w:rsidRPr="00EA6804">
              <w:t>Normal</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Frequencies as specified in TS 38.508-1 [10] subclause 4.3.1</w:t>
            </w:r>
          </w:p>
        </w:tc>
        <w:tc>
          <w:tcPr>
            <w:tcW w:w="2932" w:type="pct"/>
            <w:gridSpan w:val="2"/>
          </w:tcPr>
          <w:p w:rsidR="00543E26" w:rsidRPr="00EA6804" w:rsidRDefault="00543E26" w:rsidP="00351016">
            <w:pPr>
              <w:pStyle w:val="TAL"/>
            </w:pPr>
            <w:r w:rsidRPr="00EA6804">
              <w:t>Mid range</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Channel Bandwidths as specified in TS 38.508-1 [10] subclause 4.3.1</w:t>
            </w:r>
          </w:p>
        </w:tc>
        <w:tc>
          <w:tcPr>
            <w:tcW w:w="2932" w:type="pct"/>
            <w:gridSpan w:val="2"/>
          </w:tcPr>
          <w:p w:rsidR="00543E26" w:rsidRPr="00EA6804" w:rsidRDefault="00543E26" w:rsidP="00351016">
            <w:pPr>
              <w:pStyle w:val="TAL"/>
            </w:pPr>
            <w:r w:rsidRPr="00EA6804">
              <w:rPr>
                <w:lang w:eastAsia="ja-JP"/>
              </w:rPr>
              <w:t>Lowest, Mid and Highest</w:t>
            </w:r>
          </w:p>
        </w:tc>
      </w:tr>
      <w:tr w:rsidR="00543E26" w:rsidRPr="00EA6804" w:rsidTr="00351016">
        <w:tc>
          <w:tcPr>
            <w:tcW w:w="2068" w:type="pct"/>
            <w:gridSpan w:val="2"/>
            <w:shd w:val="clear" w:color="auto" w:fill="auto"/>
          </w:tcPr>
          <w:p w:rsidR="00543E26" w:rsidRPr="00EA6804" w:rsidRDefault="00543E26" w:rsidP="00351016">
            <w:pPr>
              <w:pStyle w:val="TAL"/>
            </w:pPr>
            <w:r w:rsidRPr="00EA6804">
              <w:t>Test SCS as specified in Table 5.3.5-1</w:t>
            </w:r>
          </w:p>
        </w:tc>
        <w:tc>
          <w:tcPr>
            <w:tcW w:w="2932" w:type="pct"/>
            <w:gridSpan w:val="2"/>
          </w:tcPr>
          <w:p w:rsidR="00543E26" w:rsidRPr="00EA6804" w:rsidRDefault="00543E26" w:rsidP="00351016">
            <w:pPr>
              <w:pStyle w:val="TAL"/>
            </w:pPr>
            <w:r w:rsidRPr="00EA6804">
              <w:t>Highest</w:t>
            </w:r>
          </w:p>
        </w:tc>
      </w:tr>
      <w:tr w:rsidR="00543E26" w:rsidRPr="00EA6804" w:rsidTr="00351016">
        <w:tc>
          <w:tcPr>
            <w:tcW w:w="5000" w:type="pct"/>
            <w:gridSpan w:val="4"/>
            <w:shd w:val="clear" w:color="auto" w:fill="auto"/>
          </w:tcPr>
          <w:p w:rsidR="00543E26" w:rsidRPr="00EA6804" w:rsidRDefault="00543E26" w:rsidP="00351016">
            <w:pPr>
              <w:pStyle w:val="TAH"/>
            </w:pPr>
            <w:r w:rsidRPr="00EA6804">
              <w:t>Test Parameters for Channel Bandwidths</w:t>
            </w:r>
          </w:p>
        </w:tc>
      </w:tr>
      <w:tr w:rsidR="00543E26" w:rsidRPr="00EA6804" w:rsidTr="00351016">
        <w:tc>
          <w:tcPr>
            <w:tcW w:w="702" w:type="pct"/>
            <w:shd w:val="clear" w:color="auto" w:fill="auto"/>
          </w:tcPr>
          <w:p w:rsidR="00543E26" w:rsidRPr="00EA6804" w:rsidRDefault="00543E26" w:rsidP="00351016">
            <w:pPr>
              <w:pStyle w:val="TAH"/>
            </w:pPr>
            <w:r w:rsidRPr="00EA6804">
              <w:t>Test ID</w:t>
            </w:r>
          </w:p>
        </w:tc>
        <w:tc>
          <w:tcPr>
            <w:tcW w:w="1366" w:type="pct"/>
            <w:shd w:val="clear" w:color="auto" w:fill="auto"/>
          </w:tcPr>
          <w:p w:rsidR="00543E26" w:rsidRPr="00EA6804" w:rsidRDefault="00543E26" w:rsidP="00351016">
            <w:pPr>
              <w:pStyle w:val="TAH"/>
            </w:pPr>
            <w:r w:rsidRPr="00EA6804">
              <w:t>Downlink Configuration</w:t>
            </w:r>
          </w:p>
        </w:tc>
        <w:tc>
          <w:tcPr>
            <w:tcW w:w="2932" w:type="pct"/>
            <w:gridSpan w:val="2"/>
          </w:tcPr>
          <w:p w:rsidR="00543E26" w:rsidRPr="00EA6804" w:rsidRDefault="00543E26" w:rsidP="00351016">
            <w:pPr>
              <w:pStyle w:val="TAH"/>
            </w:pPr>
            <w:r w:rsidRPr="00EA6804">
              <w:t>Uplink Configuration</w:t>
            </w:r>
          </w:p>
        </w:tc>
      </w:tr>
      <w:tr w:rsidR="00543E26" w:rsidRPr="00EA6804" w:rsidTr="00351016">
        <w:tc>
          <w:tcPr>
            <w:tcW w:w="702" w:type="pct"/>
            <w:shd w:val="clear" w:color="auto" w:fill="auto"/>
          </w:tcPr>
          <w:p w:rsidR="00543E26" w:rsidRPr="00EA6804" w:rsidRDefault="00543E26" w:rsidP="00351016">
            <w:pPr>
              <w:pStyle w:val="TAH"/>
            </w:pPr>
          </w:p>
        </w:tc>
        <w:tc>
          <w:tcPr>
            <w:tcW w:w="1366" w:type="pct"/>
            <w:vMerge w:val="restart"/>
            <w:shd w:val="clear" w:color="auto" w:fill="auto"/>
          </w:tcPr>
          <w:p w:rsidR="00543E26" w:rsidRPr="00EA6804" w:rsidRDefault="00543E26" w:rsidP="00351016">
            <w:pPr>
              <w:pStyle w:val="TAC"/>
              <w:rPr>
                <w:b/>
              </w:rPr>
            </w:pPr>
            <w:r w:rsidRPr="00EA6804">
              <w:rPr>
                <w:b/>
              </w:rPr>
              <w:t xml:space="preserve">N/A for aggregate power tolerance testcase </w:t>
            </w:r>
          </w:p>
        </w:tc>
        <w:tc>
          <w:tcPr>
            <w:tcW w:w="1727" w:type="pct"/>
          </w:tcPr>
          <w:p w:rsidR="00543E26" w:rsidRPr="00EA6804" w:rsidRDefault="00543E26" w:rsidP="00351016">
            <w:pPr>
              <w:pStyle w:val="TAH"/>
            </w:pPr>
            <w:r w:rsidRPr="00EA6804">
              <w:t>Modulation</w:t>
            </w:r>
          </w:p>
        </w:tc>
        <w:tc>
          <w:tcPr>
            <w:tcW w:w="1205" w:type="pct"/>
            <w:shd w:val="clear" w:color="auto" w:fill="auto"/>
          </w:tcPr>
          <w:p w:rsidR="00543E26" w:rsidRPr="00EA6804" w:rsidRDefault="00543E26" w:rsidP="00351016">
            <w:pPr>
              <w:pStyle w:val="TAH"/>
            </w:pPr>
            <w:r w:rsidRPr="00EA6804">
              <w:t>RB allocation (NOTE 1)</w:t>
            </w:r>
          </w:p>
        </w:tc>
      </w:tr>
      <w:tr w:rsidR="00543E26" w:rsidRPr="00EA6804" w:rsidTr="00351016">
        <w:tc>
          <w:tcPr>
            <w:tcW w:w="702" w:type="pct"/>
            <w:shd w:val="clear" w:color="auto" w:fill="auto"/>
          </w:tcPr>
          <w:p w:rsidR="00543E26" w:rsidRPr="00EA6804" w:rsidRDefault="00543E26" w:rsidP="00351016">
            <w:pPr>
              <w:pStyle w:val="TAC"/>
            </w:pPr>
            <w:r w:rsidRPr="00EA6804">
              <w:t>1</w:t>
            </w:r>
          </w:p>
        </w:tc>
        <w:tc>
          <w:tcPr>
            <w:tcW w:w="1366" w:type="pct"/>
            <w:vMerge/>
            <w:shd w:val="clear" w:color="auto" w:fill="auto"/>
          </w:tcPr>
          <w:p w:rsidR="00543E26" w:rsidRPr="00EA6804" w:rsidRDefault="00543E26" w:rsidP="00351016">
            <w:pPr>
              <w:pStyle w:val="TAC"/>
            </w:pPr>
          </w:p>
        </w:tc>
        <w:tc>
          <w:tcPr>
            <w:tcW w:w="1727" w:type="pct"/>
          </w:tcPr>
          <w:p w:rsidR="00543E26" w:rsidRPr="00EA6804" w:rsidRDefault="00543E26" w:rsidP="00351016">
            <w:pPr>
              <w:pStyle w:val="TAC"/>
            </w:pPr>
            <w:r w:rsidRPr="00EA6804">
              <w:rPr>
                <w:lang w:eastAsia="ko-KR"/>
              </w:rPr>
              <w:t>DFT-s</w:t>
            </w:r>
            <w:r w:rsidRPr="00EA6804">
              <w:t>-OFDM QPSK</w:t>
            </w:r>
          </w:p>
        </w:tc>
        <w:tc>
          <w:tcPr>
            <w:tcW w:w="1205" w:type="pct"/>
            <w:shd w:val="clear" w:color="auto" w:fill="auto"/>
          </w:tcPr>
          <w:p w:rsidR="00543E26" w:rsidRPr="00EA6804" w:rsidRDefault="00543E26" w:rsidP="00351016">
            <w:pPr>
              <w:pStyle w:val="TAC"/>
            </w:pPr>
            <w:r>
              <w:t>Inner_Full</w:t>
            </w:r>
          </w:p>
        </w:tc>
      </w:tr>
      <w:tr w:rsidR="00543E26" w:rsidRPr="00EA6804" w:rsidTr="00351016">
        <w:tc>
          <w:tcPr>
            <w:tcW w:w="5000" w:type="pct"/>
            <w:gridSpan w:val="4"/>
            <w:shd w:val="clear" w:color="auto" w:fill="auto"/>
          </w:tcPr>
          <w:p w:rsidR="00543E26" w:rsidRPr="00EA6804" w:rsidRDefault="00543E26" w:rsidP="00326789">
            <w:pPr>
              <w:pStyle w:val="TAN"/>
            </w:pPr>
            <w:r w:rsidRPr="00EA6804">
              <w:t>NOTE 1:</w:t>
            </w:r>
            <w:r w:rsidRPr="00EA6804">
              <w:tab/>
              <w:t xml:space="preserve">The specific configuration of each </w:t>
            </w:r>
            <w:del w:id="679" w:author="张玉凤" w:date="2021-10-25T14:31:00Z">
              <w:r w:rsidRPr="00EA6804" w:rsidDel="00326789">
                <w:delText xml:space="preserve">RF </w:delText>
              </w:r>
            </w:del>
            <w:ins w:id="680" w:author="张玉凤" w:date="2021-10-25T14:31:00Z">
              <w:r w:rsidR="00326789" w:rsidRPr="00EA6804">
                <w:t>R</w:t>
              </w:r>
              <w:r w:rsidR="00326789">
                <w:rPr>
                  <w:rFonts w:hint="eastAsia"/>
                  <w:lang w:eastAsia="zh-CN"/>
                </w:rPr>
                <w:t>B</w:t>
              </w:r>
              <w:r w:rsidR="00326789" w:rsidRPr="00EA6804">
                <w:t xml:space="preserve"> </w:t>
              </w:r>
            </w:ins>
            <w:r w:rsidRPr="00EA6804">
              <w:t>allocation is defined in Table 6.1-1 for PC2, PC3 and PC4 or Table 6.1-2 for PC1.</w:t>
            </w:r>
          </w:p>
        </w:tc>
      </w:tr>
    </w:tbl>
    <w:p w:rsidR="00543E26" w:rsidRPr="00EA6804" w:rsidRDefault="00543E26" w:rsidP="00543E26"/>
    <w:p w:rsidR="00543E26" w:rsidRPr="00EA6804" w:rsidRDefault="00543E26" w:rsidP="00543E26">
      <w:pPr>
        <w:pStyle w:val="B10"/>
      </w:pPr>
      <w:r w:rsidRPr="00EA6804">
        <w:lastRenderedPageBreak/>
        <w:t>1.</w:t>
      </w:r>
      <w:r w:rsidRPr="00EA6804">
        <w:tab/>
        <w:t>Connection between SS and UE is shown in TS 38.508-1 [10] Annex A, Figure A.3.3.1.1 for TE diagram and Figure A.3.4.1.1 for UE diagram.</w:t>
      </w:r>
    </w:p>
    <w:p w:rsidR="00543E26" w:rsidRPr="00EA6804" w:rsidRDefault="00543E26" w:rsidP="00543E26">
      <w:pPr>
        <w:pStyle w:val="B10"/>
      </w:pPr>
      <w:r w:rsidRPr="00EA6804">
        <w:t>2.</w:t>
      </w:r>
      <w:r w:rsidRPr="00EA6804">
        <w:tab/>
        <w:t>The parameter settings for the cell are set up according to TS 38.508-1 [10] clause 4.4.3.</w:t>
      </w:r>
    </w:p>
    <w:p w:rsidR="00543E26" w:rsidRPr="00EA6804" w:rsidRDefault="00543E26" w:rsidP="00543E26">
      <w:pPr>
        <w:pStyle w:val="B10"/>
      </w:pPr>
      <w:r w:rsidRPr="00EA6804">
        <w:t>3.</w:t>
      </w:r>
      <w:r w:rsidRPr="00EA6804">
        <w:tab/>
        <w:t>Downlink signals are initially set up according to Annex C.0, C.1 and C.3.0, and uplink signals according to Annex G.0, G.1 and G.3.0.</w:t>
      </w:r>
    </w:p>
    <w:p w:rsidR="00543E26" w:rsidRPr="00EA6804" w:rsidRDefault="00543E26" w:rsidP="00543E26">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w:t>
      </w:r>
      <w:del w:id="681" w:author="张玉凤" w:date="2021-10-25T14:33:00Z">
        <w:r w:rsidRPr="00EA6804" w:rsidDel="00EB3CF0">
          <w:delText>2</w:delText>
        </w:r>
      </w:del>
      <w:ins w:id="682" w:author="张玉凤" w:date="2021-10-25T14:33:00Z">
        <w:r w:rsidR="00EB3CF0">
          <w:rPr>
            <w:rFonts w:hint="eastAsia"/>
            <w:lang w:eastAsia="zh-CN"/>
          </w:rPr>
          <w:t>4</w:t>
        </w:r>
      </w:ins>
      <w:r w:rsidRPr="00EA6804">
        <w:t>.4.1-</w:t>
      </w:r>
      <w:r w:rsidRPr="00EA6804">
        <w:rPr>
          <w:lang w:eastAsia="ko-KR"/>
        </w:rPr>
        <w:t>2</w:t>
      </w:r>
      <w:r w:rsidRPr="00EA6804">
        <w:t>.</w:t>
      </w:r>
    </w:p>
    <w:p w:rsidR="00543E26" w:rsidRPr="00EA6804" w:rsidDel="00534B0D" w:rsidRDefault="00543E26" w:rsidP="00543E26">
      <w:pPr>
        <w:pStyle w:val="B10"/>
        <w:rPr>
          <w:del w:id="683" w:author="张玉凤" w:date="2021-10-25T14:32:00Z"/>
        </w:rPr>
      </w:pPr>
    </w:p>
    <w:p w:rsidR="00543E26" w:rsidRPr="00EA6804" w:rsidRDefault="00543E26" w:rsidP="00543E26">
      <w:pPr>
        <w:pStyle w:val="B10"/>
      </w:pPr>
      <w:r w:rsidRPr="00EA6804">
        <w:t>5.</w:t>
      </w:r>
      <w:r w:rsidRPr="00EA6804">
        <w:tab/>
        <w:t>Propagation conditions are set according to Annex B.0.</w:t>
      </w:r>
    </w:p>
    <w:p w:rsidR="00543E26" w:rsidRPr="00EA6804" w:rsidRDefault="00543E26" w:rsidP="00543E26">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ins w:id="684" w:author="张玉凤" w:date="2021-10-28T15:04:00Z">
        <w:r w:rsidR="00AF7184" w:rsidRPr="0073783C">
          <w:rPr>
            <w:i/>
          </w:rPr>
          <w:t xml:space="preserve">, </w:t>
        </w:r>
        <w:r w:rsidR="00AF7184" w:rsidRPr="0073783C">
          <w:t>Test Mode</w:t>
        </w:r>
        <w:r w:rsidR="00AF7184" w:rsidRPr="0073783C">
          <w:rPr>
            <w:i/>
          </w:rPr>
          <w:t xml:space="preserve"> On </w:t>
        </w:r>
        <w:r w:rsidR="00AF7184" w:rsidRPr="0073783C">
          <w:t>and Test Loop Function</w:t>
        </w:r>
        <w:r w:rsidR="00AF7184" w:rsidRPr="0073783C">
          <w:rPr>
            <w:i/>
          </w:rPr>
          <w:t xml:space="preserve"> On</w:t>
        </w:r>
      </w:ins>
      <w:r w:rsidRPr="00EA6804">
        <w:t xml:space="preserve"> according to TS 38.508-1 [10] clause 4.5. Message contents are defined in clause 6.3.4.</w:t>
      </w:r>
      <w:del w:id="685" w:author="张玉凤" w:date="2021-10-25T14:34:00Z">
        <w:r w:rsidRPr="00EA6804" w:rsidDel="00EB3CF0">
          <w:delText>2</w:delText>
        </w:r>
      </w:del>
      <w:ins w:id="686" w:author="张玉凤" w:date="2021-10-25T14:34:00Z">
        <w:r w:rsidR="00EB3CF0">
          <w:rPr>
            <w:rFonts w:hint="eastAsia"/>
            <w:lang w:eastAsia="zh-CN"/>
          </w:rPr>
          <w:t>4</w:t>
        </w:r>
      </w:ins>
      <w:r w:rsidRPr="00EA6804">
        <w:t>.4.3.</w:t>
      </w:r>
    </w:p>
    <w:p w:rsidR="00543E26" w:rsidRPr="00EA6804" w:rsidRDefault="00543E26" w:rsidP="00543E26">
      <w:pPr>
        <w:pStyle w:val="H6"/>
      </w:pPr>
      <w:r w:rsidRPr="00EA6804">
        <w:t>6.3.4.4.4.2</w:t>
      </w:r>
      <w:r w:rsidRPr="00EA6804">
        <w:tab/>
        <w:t>Test procedure</w:t>
      </w:r>
    </w:p>
    <w:p w:rsidR="00543E26" w:rsidRPr="00EA6804" w:rsidRDefault="00543E26" w:rsidP="00543E26">
      <w:r w:rsidRPr="00EA6804">
        <w:t xml:space="preserve">The procedure is separated in two subtests to verify PUCCH and PUSCH aggregate power control tolerance respectively. The uplink transmission patterns are described in </w:t>
      </w:r>
      <w:del w:id="687" w:author="张玉凤" w:date="2021-10-25T14:34:00Z">
        <w:r w:rsidRPr="00EA6804" w:rsidDel="00EB3CF0">
          <w:delText xml:space="preserve">figure </w:delText>
        </w:r>
      </w:del>
      <w:ins w:id="688" w:author="张玉凤" w:date="2021-10-25T14:34:00Z">
        <w:r w:rsidR="00EB3CF0">
          <w:rPr>
            <w:rFonts w:hint="eastAsia"/>
            <w:lang w:eastAsia="zh-CN"/>
          </w:rPr>
          <w:t>F</w:t>
        </w:r>
        <w:r w:rsidR="00EB3CF0" w:rsidRPr="00EA6804">
          <w:t xml:space="preserve">igure </w:t>
        </w:r>
      </w:ins>
      <w:r w:rsidRPr="00EA6804">
        <w:t>6.3.4.4.4.2-1.</w:t>
      </w:r>
    </w:p>
    <w:bookmarkStart w:id="689" w:name="_MON_1643784358"/>
    <w:bookmarkEnd w:id="689"/>
    <w:p w:rsidR="00543E26" w:rsidRPr="00EA6804" w:rsidRDefault="00543E26" w:rsidP="00543E26">
      <w:pPr>
        <w:pStyle w:val="TH"/>
      </w:pPr>
      <w:r w:rsidRPr="00EA6804">
        <w:rPr>
          <w:b w:val="0"/>
          <w:snapToGrid w:val="0"/>
        </w:rPr>
        <w:object w:dxaOrig="9833" w:dyaOrig="3152">
          <v:shape id="_x0000_i1028" type="#_x0000_t75" style="width:483pt;height:155.25pt" o:ole="">
            <v:imagedata r:id="rId21" o:title=""/>
          </v:shape>
          <o:OLEObject Type="Embed" ProgID="Word.Picture.8" ShapeID="_x0000_i1028" DrawAspect="Content" ObjectID="_1697370222" r:id="rId22"/>
        </w:object>
      </w:r>
      <w:r w:rsidRPr="00EA6804">
        <w:t>Figure 6.3.4.4.4.2-1: Test uplink transmission</w:t>
      </w:r>
    </w:p>
    <w:p w:rsidR="00543E26" w:rsidRPr="00EA6804" w:rsidRDefault="00543E26" w:rsidP="00543E26"/>
    <w:p w:rsidR="00543E26" w:rsidRPr="00EA6804" w:rsidRDefault="00543E26" w:rsidP="00543E26">
      <w:pPr>
        <w:pStyle w:val="B10"/>
      </w:pPr>
      <w:r w:rsidRPr="00EA6804">
        <w:t>1. PUCCH subtest:</w:t>
      </w:r>
    </w:p>
    <w:p w:rsidR="00543E26" w:rsidRPr="00EA6804" w:rsidRDefault="00543E26" w:rsidP="00543E26">
      <w:pPr>
        <w:pStyle w:val="B10"/>
        <w:rPr>
          <w:rFonts w:eastAsia="Malgun Gothic"/>
        </w:rPr>
      </w:pPr>
      <w:r w:rsidRPr="00EA6804">
        <w:t>1.1. Set the UE in the Tx beam peak direction found with a 3D EIRP scan as performed in Annex K.1.1.</w:t>
      </w:r>
    </w:p>
    <w:p w:rsidR="00543E26" w:rsidRPr="00EA6804" w:rsidRDefault="00543E26" w:rsidP="00543E26">
      <w:pPr>
        <w:pStyle w:val="B10"/>
      </w:pPr>
      <w:r w:rsidRPr="00EA6804">
        <w:rPr>
          <w:rFonts w:eastAsia="Malgun Gothic"/>
        </w:rPr>
        <w:t>1.2. SS activates the UE Beamlock Function (UBF) by performing the procedure as specified in TS 38.508-1 [10] clause 4.9.2 using condition Tx only.</w:t>
      </w:r>
    </w:p>
    <w:p w:rsidR="00543E26" w:rsidRPr="00EA6804" w:rsidRDefault="00543E26" w:rsidP="00543E26">
      <w:pPr>
        <w:pStyle w:val="B10"/>
      </w:pPr>
      <w:r w:rsidRPr="00EA6804">
        <w:t xml:space="preserve">1.3. The SS transmits PDSCH via PDCCH DCI format </w:t>
      </w:r>
      <w:r>
        <w:t>1_1</w:t>
      </w:r>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rsidR="00543E26" w:rsidRPr="00EA6804" w:rsidRDefault="00543E26" w:rsidP="00543E26">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w:t>
      </w:r>
      <w:del w:id="690" w:author="张玉凤" w:date="2021-10-25T14:37:00Z">
        <w:r w:rsidRPr="00EA6804" w:rsidDel="00C24712">
          <w:delText xml:space="preserve">figure </w:delText>
        </w:r>
      </w:del>
      <w:ins w:id="691" w:author="张玉凤" w:date="2021-10-25T14:37:00Z">
        <w:r w:rsidR="00C24712">
          <w:rPr>
            <w:rFonts w:hint="eastAsia"/>
            <w:lang w:eastAsia="zh-CN"/>
          </w:rPr>
          <w:t>F</w:t>
        </w:r>
        <w:r w:rsidR="00C24712" w:rsidRPr="00EA6804">
          <w:t xml:space="preserve">igure </w:t>
        </w:r>
      </w:ins>
      <w:r w:rsidRPr="00EA6804">
        <w:t>6.3.4.4.4.2-1</w:t>
      </w:r>
      <w:r w:rsidRPr="00EA6804">
        <w:rPr>
          <w:lang w:eastAsia="ko-KR"/>
        </w:rPr>
        <w:t>.</w:t>
      </w:r>
    </w:p>
    <w:p w:rsidR="00543E26" w:rsidRPr="00EA6804" w:rsidRDefault="00543E26" w:rsidP="00543E26">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rsidR="00543E26" w:rsidRPr="00EA6804" w:rsidRDefault="00543E26" w:rsidP="00543E26">
      <w:pPr>
        <w:pStyle w:val="B10"/>
      </w:pPr>
      <w:r w:rsidRPr="00EA6804">
        <w:t xml:space="preserve">1.6. </w:t>
      </w:r>
      <w:r w:rsidRPr="00EA6804">
        <w:rPr>
          <w:lang w:eastAsia="ja-JP"/>
        </w:rPr>
        <w:t>SS deactivates the UE Beamlock Function (UBF) by performing the procedure as specified in TS 38.508-1 [10] clause 4.9.3.</w:t>
      </w:r>
    </w:p>
    <w:p w:rsidR="00543E26" w:rsidRPr="00EA6804" w:rsidRDefault="00543E26" w:rsidP="00543E26">
      <w:pPr>
        <w:pStyle w:val="B10"/>
        <w:rPr>
          <w:lang w:eastAsia="ko-KR"/>
        </w:rPr>
      </w:pPr>
      <w:r w:rsidRPr="00EA6804">
        <w:rPr>
          <w:lang w:eastAsia="ko-KR"/>
        </w:rPr>
        <w:lastRenderedPageBreak/>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rsidR="00543E26" w:rsidRPr="00EA6804" w:rsidRDefault="00543E26" w:rsidP="00543E26">
      <w:pPr>
        <w:pStyle w:val="B10"/>
        <w:rPr>
          <w:lang w:eastAsia="ko-KR"/>
        </w:rPr>
      </w:pPr>
      <w:r w:rsidRPr="00EA6804">
        <w:t>2. PUSCH subtest:</w:t>
      </w:r>
    </w:p>
    <w:p w:rsidR="00543E26" w:rsidRPr="00EA6804" w:rsidRDefault="00543E26" w:rsidP="00543E26">
      <w:pPr>
        <w:pStyle w:val="B10"/>
        <w:rPr>
          <w:rFonts w:eastAsia="Malgun Gothic"/>
        </w:rPr>
      </w:pPr>
      <w:r w:rsidRPr="00EA6804">
        <w:rPr>
          <w:lang w:eastAsia="ko-KR"/>
        </w:rPr>
        <w:t>2</w:t>
      </w:r>
      <w:r w:rsidRPr="00EA6804">
        <w:t>.1. Set the UE in the Tx beam peak direction found with a 3D EIRP scan as performed in Annex K.1.1.</w:t>
      </w:r>
    </w:p>
    <w:p w:rsidR="00543E26" w:rsidRPr="00EA6804" w:rsidRDefault="00543E26" w:rsidP="00543E26">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rsidR="00543E26" w:rsidRPr="00EA6804" w:rsidRDefault="00543E26" w:rsidP="00543E26">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rsidR="00543E26" w:rsidRPr="00EA6804" w:rsidRDefault="00543E26" w:rsidP="00543E26">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w:t>
      </w:r>
      <w:ins w:id="692" w:author="张玉凤" w:date="2021-10-25T14:40:00Z">
        <w:r w:rsidR="009C60D2">
          <w:rPr>
            <w:rFonts w:hint="eastAsia"/>
            <w:lang w:eastAsia="zh-CN"/>
          </w:rPr>
          <w:t>F</w:t>
        </w:r>
      </w:ins>
      <w:del w:id="693" w:author="张玉凤" w:date="2021-10-25T14:40:00Z">
        <w:r w:rsidRPr="00EA6804" w:rsidDel="009C60D2">
          <w:delText>f</w:delText>
        </w:r>
      </w:del>
      <w:r w:rsidRPr="00EA6804">
        <w:t>igure 6.3.4.4.4.2-1</w:t>
      </w:r>
      <w:r w:rsidRPr="00EA6804">
        <w:rPr>
          <w:lang w:eastAsia="ko-KR"/>
        </w:rPr>
        <w:t>.</w:t>
      </w:r>
    </w:p>
    <w:p w:rsidR="00543E26" w:rsidRPr="00EA6804" w:rsidRDefault="00543E26" w:rsidP="00543E26">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rsidR="00543E26" w:rsidRPr="00EA6804" w:rsidRDefault="00543E26" w:rsidP="00543E26">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rsidR="00543E26" w:rsidRPr="00EA6804" w:rsidRDefault="00543E26" w:rsidP="00543E26">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rsidR="00543E26" w:rsidRDefault="00543E26" w:rsidP="00543E26">
      <w:pPr>
        <w:pStyle w:val="TH"/>
        <w:rPr>
          <w:rFonts w:eastAsia="Malgun Gothic"/>
        </w:rPr>
      </w:pPr>
      <w:r w:rsidRPr="00EA6804">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1134"/>
        <w:gridCol w:w="1134"/>
        <w:gridCol w:w="1134"/>
        <w:gridCol w:w="1134"/>
        <w:gridCol w:w="1134"/>
      </w:tblGrid>
      <w:tr w:rsidR="00543E26" w:rsidRPr="00EA6804" w:rsidTr="00351016">
        <w:trPr>
          <w:jc w:val="center"/>
        </w:trPr>
        <w:tc>
          <w:tcPr>
            <w:tcW w:w="1134" w:type="dxa"/>
          </w:tcPr>
          <w:p w:rsidR="00543E26" w:rsidRPr="003979C0" w:rsidRDefault="00543E26" w:rsidP="00351016">
            <w:pPr>
              <w:pStyle w:val="TAH"/>
              <w:rPr>
                <w:rFonts w:eastAsia="Malgun Gothic" w:cs="Arial"/>
              </w:rPr>
            </w:pPr>
          </w:p>
        </w:tc>
        <w:tc>
          <w:tcPr>
            <w:tcW w:w="1134" w:type="dxa"/>
          </w:tcPr>
          <w:p w:rsidR="00543E26" w:rsidRPr="003979C0" w:rsidRDefault="00543E26" w:rsidP="00351016">
            <w:pPr>
              <w:pStyle w:val="TAH"/>
              <w:rPr>
                <w:rFonts w:eastAsia="Malgun Gothic" w:cs="Arial"/>
              </w:rPr>
            </w:pPr>
            <w:r w:rsidRPr="003979C0">
              <w:rPr>
                <w:rFonts w:eastAsia="Malgun Gothic" w:cs="Arial"/>
              </w:rPr>
              <w:t>Power ID</w:t>
            </w:r>
          </w:p>
        </w:tc>
        <w:tc>
          <w:tcPr>
            <w:tcW w:w="1134" w:type="dxa"/>
          </w:tcPr>
          <w:p w:rsidR="00543E26" w:rsidRPr="003979C0" w:rsidRDefault="00543E26" w:rsidP="00351016">
            <w:pPr>
              <w:pStyle w:val="TAH"/>
              <w:rPr>
                <w:rFonts w:eastAsia="Malgun Gothic" w:cs="Arial"/>
              </w:rPr>
            </w:pPr>
            <w:r w:rsidRPr="003979C0">
              <w:rPr>
                <w:rFonts w:eastAsia="Malgun Gothic" w:cs="Arial"/>
              </w:rPr>
              <w:t>Unit</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C1</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C2</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C3</w:t>
            </w:r>
          </w:p>
        </w:tc>
        <w:tc>
          <w:tcPr>
            <w:tcW w:w="1134" w:type="dxa"/>
          </w:tcPr>
          <w:p w:rsidR="00543E26" w:rsidRPr="003979C0" w:rsidRDefault="00543E26" w:rsidP="00351016">
            <w:pPr>
              <w:pStyle w:val="TAH"/>
              <w:rPr>
                <w:rFonts w:eastAsia="Malgun Gothic"/>
              </w:rPr>
            </w:pPr>
            <w:r w:rsidRPr="003979C0">
              <w:rPr>
                <w:rFonts w:hint="eastAsia"/>
                <w:lang w:eastAsia="ja-JP"/>
              </w:rPr>
              <w:t>P</w:t>
            </w:r>
            <w:r w:rsidRPr="003979C0">
              <w:rPr>
                <w:rFonts w:cs="Arial"/>
                <w:lang w:eastAsia="ja-JP"/>
              </w:rPr>
              <w:t>C4</w:t>
            </w:r>
          </w:p>
        </w:tc>
      </w:tr>
      <w:tr w:rsidR="00543E26" w:rsidRPr="00EA6804" w:rsidTr="00351016">
        <w:trPr>
          <w:jc w:val="center"/>
        </w:trPr>
        <w:tc>
          <w:tcPr>
            <w:tcW w:w="1134" w:type="dxa"/>
            <w:tcBorders>
              <w:bottom w:val="nil"/>
            </w:tcBorders>
          </w:tcPr>
          <w:p w:rsidR="00543E26" w:rsidRPr="003979C0" w:rsidRDefault="00543E26" w:rsidP="00351016">
            <w:pPr>
              <w:pStyle w:val="TAC"/>
              <w:rPr>
                <w:rFonts w:eastAsia="Malgun Gothic" w:cs="Arial"/>
              </w:rPr>
            </w:pPr>
            <w:r w:rsidRPr="003979C0">
              <w:rPr>
                <w:rFonts w:eastAsia="Malgun Gothic" w:cs="Arial"/>
              </w:rPr>
              <w:t>FR2a</w:t>
            </w:r>
          </w:p>
        </w:tc>
        <w:tc>
          <w:tcPr>
            <w:tcW w:w="1134" w:type="dxa"/>
          </w:tcPr>
          <w:p w:rsidR="00543E26" w:rsidRPr="003979C0" w:rsidRDefault="00543E26" w:rsidP="00351016">
            <w:pPr>
              <w:pStyle w:val="TAC"/>
              <w:rPr>
                <w:rFonts w:eastAsia="Malgun Gothic" w:cs="Arial"/>
              </w:rPr>
            </w:pPr>
            <w:r w:rsidRPr="003979C0">
              <w:rPr>
                <w:rFonts w:eastAsia="Malgun Gothic" w:cs="Arial"/>
              </w:rPr>
              <w:t>1</w:t>
            </w:r>
          </w:p>
        </w:tc>
        <w:tc>
          <w:tcPr>
            <w:tcW w:w="1134" w:type="dxa"/>
          </w:tcPr>
          <w:p w:rsidR="00543E26" w:rsidRPr="003979C0" w:rsidRDefault="00543E26" w:rsidP="00351016">
            <w:pPr>
              <w:pStyle w:val="TAC"/>
              <w:rPr>
                <w:rFonts w:eastAsia="Malgun Gothic" w:cs="Arial"/>
              </w:rPr>
            </w:pPr>
            <w:r w:rsidRPr="003979C0">
              <w:rPr>
                <w:rFonts w:eastAsia="Malgun Gothic" w:cs="Arial"/>
                <w:lang w:eastAsia="ko-KR"/>
              </w:rPr>
              <w:t>dBm</w:t>
            </w:r>
          </w:p>
        </w:tc>
        <w:tc>
          <w:tcPr>
            <w:tcW w:w="1134" w:type="dxa"/>
          </w:tcPr>
          <w:p w:rsidR="00543E26" w:rsidRPr="003979C0" w:rsidRDefault="00543E26" w:rsidP="00351016">
            <w:pPr>
              <w:pStyle w:val="TAC"/>
              <w:rPr>
                <w:rFonts w:eastAsia="Malgun Gothic" w:cs="v5.0.0"/>
                <w:lang w:eastAsia="ko-KR"/>
              </w:rPr>
            </w:pPr>
            <w:r w:rsidRPr="003979C0">
              <w:rPr>
                <w:rFonts w:cs="v5.0.0" w:hint="eastAsia"/>
                <w:lang w:eastAsia="ja-JP"/>
              </w:rPr>
              <w:t>T</w:t>
            </w:r>
            <w:r w:rsidRPr="003979C0">
              <w:rPr>
                <w:rFonts w:cs="Arial"/>
                <w:lang w:eastAsia="ja-JP"/>
              </w:rPr>
              <w:t>BD</w:t>
            </w:r>
          </w:p>
        </w:tc>
        <w:tc>
          <w:tcPr>
            <w:tcW w:w="1134" w:type="dxa"/>
          </w:tcPr>
          <w:p w:rsidR="00543E26" w:rsidRPr="003979C0" w:rsidRDefault="00543E26" w:rsidP="00351016">
            <w:pPr>
              <w:pStyle w:val="TAC"/>
              <w:rPr>
                <w:rFonts w:eastAsia="Malgun Gothic" w:cs="v5.0.0"/>
                <w:lang w:eastAsia="ko-KR"/>
              </w:rPr>
            </w:pPr>
            <w:r w:rsidRPr="003979C0">
              <w:rPr>
                <w:rFonts w:cs="Arial"/>
                <w:lang w:eastAsia="ja-JP"/>
              </w:rPr>
              <w:t>TBD</w:t>
            </w:r>
          </w:p>
        </w:tc>
        <w:tc>
          <w:tcPr>
            <w:tcW w:w="1134" w:type="dxa"/>
          </w:tcPr>
          <w:p w:rsidR="00543E26" w:rsidRPr="00820045" w:rsidRDefault="00543E26" w:rsidP="00351016">
            <w:pPr>
              <w:pStyle w:val="TAC"/>
              <w:rPr>
                <w:rFonts w:cs="Arial"/>
                <w:lang w:eastAsia="ja-JP"/>
              </w:rPr>
            </w:pPr>
            <w:r w:rsidRPr="003979C0">
              <w:rPr>
                <w:rFonts w:cs="v5.0.0" w:hint="eastAsia"/>
                <w:lang w:eastAsia="ja-JP"/>
              </w:rPr>
              <w:t>1</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top w:val="nil"/>
            </w:tcBorders>
          </w:tcPr>
          <w:p w:rsidR="00543E26" w:rsidRPr="003979C0" w:rsidRDefault="00543E26" w:rsidP="00351016">
            <w:pPr>
              <w:pStyle w:val="TAC"/>
              <w:rPr>
                <w:rFonts w:eastAsia="Malgun Gothic" w:cs="Arial"/>
              </w:rPr>
            </w:pPr>
          </w:p>
        </w:tc>
        <w:tc>
          <w:tcPr>
            <w:tcW w:w="1134" w:type="dxa"/>
          </w:tcPr>
          <w:p w:rsidR="00543E26" w:rsidRPr="003979C0" w:rsidRDefault="00543E26" w:rsidP="00351016">
            <w:pPr>
              <w:pStyle w:val="TAC"/>
              <w:rPr>
                <w:rFonts w:eastAsia="Malgun Gothic" w:cs="Arial"/>
              </w:rPr>
            </w:pPr>
            <w:r w:rsidRPr="003979C0">
              <w:rPr>
                <w:rFonts w:eastAsia="Malgun Gothic" w:cs="Arial"/>
              </w:rPr>
              <w:t>2</w:t>
            </w:r>
          </w:p>
        </w:tc>
        <w:tc>
          <w:tcPr>
            <w:tcW w:w="1134" w:type="dxa"/>
          </w:tcPr>
          <w:p w:rsidR="00543E26" w:rsidRPr="003979C0" w:rsidRDefault="00543E26" w:rsidP="00351016">
            <w:pPr>
              <w:pStyle w:val="TAC"/>
              <w:rPr>
                <w:rFonts w:eastAsia="Malgun Gothic" w:cs="Arial"/>
              </w:rPr>
            </w:pPr>
            <w:r w:rsidRPr="003979C0">
              <w:rPr>
                <w:rFonts w:eastAsia="Malgun Gothic" w:cs="Arial"/>
                <w:lang w:eastAsia="ko-KR"/>
              </w:rPr>
              <w:t>dBm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1</w:t>
            </w:r>
            <w:r w:rsidRPr="003979C0">
              <w:rPr>
                <w:rFonts w:cs="Arial"/>
                <w:lang w:eastAsia="ja-JP"/>
              </w:rPr>
              <w:t>5</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bottom w:val="nil"/>
            </w:tcBorders>
          </w:tcPr>
          <w:p w:rsidR="00543E26" w:rsidRPr="00820045" w:rsidRDefault="00543E26" w:rsidP="00351016">
            <w:pPr>
              <w:pStyle w:val="TAC"/>
              <w:rPr>
                <w:rFonts w:cs="Arial"/>
                <w:lang w:eastAsia="ja-JP"/>
              </w:rPr>
            </w:pPr>
            <w:r w:rsidRPr="00820045">
              <w:rPr>
                <w:rFonts w:cs="Arial"/>
                <w:lang w:eastAsia="ja-JP"/>
              </w:rPr>
              <w:t>F</w:t>
            </w:r>
            <w:r w:rsidRPr="003979C0">
              <w:rPr>
                <w:rFonts w:cs="Arial"/>
                <w:lang w:eastAsia="ja-JP"/>
              </w:rPr>
              <w:t>R2b</w:t>
            </w:r>
          </w:p>
        </w:tc>
        <w:tc>
          <w:tcPr>
            <w:tcW w:w="1134" w:type="dxa"/>
          </w:tcPr>
          <w:p w:rsidR="00543E26" w:rsidRPr="00820045" w:rsidRDefault="00543E26" w:rsidP="00351016">
            <w:pPr>
              <w:pStyle w:val="TAC"/>
              <w:rPr>
                <w:rFonts w:cs="Arial"/>
                <w:lang w:eastAsia="ja-JP"/>
              </w:rPr>
            </w:pPr>
            <w:r w:rsidRPr="00820045">
              <w:rPr>
                <w:rFonts w:cs="Arial"/>
                <w:lang w:eastAsia="ja-JP"/>
              </w:rPr>
              <w:t>1</w:t>
            </w:r>
          </w:p>
        </w:tc>
        <w:tc>
          <w:tcPr>
            <w:tcW w:w="1134" w:type="dxa"/>
          </w:tcPr>
          <w:p w:rsidR="00543E26" w:rsidRPr="00820045" w:rsidRDefault="00543E26" w:rsidP="00351016">
            <w:pPr>
              <w:pStyle w:val="TAC"/>
              <w:rPr>
                <w:rFonts w:cs="Arial"/>
                <w:lang w:eastAsia="ja-JP"/>
              </w:rPr>
            </w:pPr>
            <w:r w:rsidRPr="00820045">
              <w:rPr>
                <w:rFonts w:cs="Arial"/>
                <w:lang w:eastAsia="ja-JP"/>
              </w:rPr>
              <w:t>d</w:t>
            </w:r>
            <w:r w:rsidRPr="003979C0">
              <w:rPr>
                <w:rFonts w:cs="Arial"/>
                <w:lang w:eastAsia="ja-JP"/>
              </w:rPr>
              <w:t>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6</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r w:rsidR="00543E26" w:rsidRPr="00EA6804" w:rsidTr="00351016">
        <w:trPr>
          <w:jc w:val="center"/>
        </w:trPr>
        <w:tc>
          <w:tcPr>
            <w:tcW w:w="1134" w:type="dxa"/>
            <w:tcBorders>
              <w:top w:val="nil"/>
            </w:tcBorders>
          </w:tcPr>
          <w:p w:rsidR="00543E26" w:rsidRPr="003979C0" w:rsidRDefault="00543E26" w:rsidP="00351016">
            <w:pPr>
              <w:pStyle w:val="TAC"/>
              <w:rPr>
                <w:rFonts w:eastAsia="Malgun Gothic" w:cs="Arial"/>
              </w:rPr>
            </w:pPr>
          </w:p>
        </w:tc>
        <w:tc>
          <w:tcPr>
            <w:tcW w:w="1134" w:type="dxa"/>
          </w:tcPr>
          <w:p w:rsidR="00543E26" w:rsidRPr="00820045" w:rsidRDefault="00543E26" w:rsidP="00351016">
            <w:pPr>
              <w:pStyle w:val="TAC"/>
              <w:rPr>
                <w:rFonts w:cs="Arial"/>
                <w:lang w:eastAsia="ja-JP"/>
              </w:rPr>
            </w:pPr>
            <w:r w:rsidRPr="00820045">
              <w:rPr>
                <w:rFonts w:cs="Arial"/>
                <w:lang w:eastAsia="ja-JP"/>
              </w:rPr>
              <w:t>2</w:t>
            </w:r>
          </w:p>
        </w:tc>
        <w:tc>
          <w:tcPr>
            <w:tcW w:w="1134" w:type="dxa"/>
          </w:tcPr>
          <w:p w:rsidR="00543E26" w:rsidRPr="00820045" w:rsidRDefault="00543E26" w:rsidP="00351016">
            <w:pPr>
              <w:pStyle w:val="TAC"/>
              <w:rPr>
                <w:rFonts w:cs="Arial"/>
                <w:lang w:eastAsia="ja-JP"/>
              </w:rPr>
            </w:pPr>
            <w:r w:rsidRPr="00820045">
              <w:rPr>
                <w:rFonts w:cs="Arial"/>
                <w:lang w:eastAsia="ja-JP"/>
              </w:rPr>
              <w:t>d</w:t>
            </w:r>
            <w:r w:rsidRPr="003979C0">
              <w:rPr>
                <w:rFonts w:cs="Arial"/>
                <w:lang w:eastAsia="ja-JP"/>
              </w:rPr>
              <w:t>Bm</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c>
          <w:tcPr>
            <w:tcW w:w="1134" w:type="dxa"/>
          </w:tcPr>
          <w:p w:rsidR="00543E26" w:rsidRPr="00820045" w:rsidRDefault="00543E26" w:rsidP="00351016">
            <w:pPr>
              <w:pStyle w:val="TAC"/>
              <w:rPr>
                <w:rFonts w:cs="Arial"/>
                <w:lang w:eastAsia="ja-JP"/>
              </w:rPr>
            </w:pPr>
            <w:r>
              <w:rPr>
                <w:rFonts w:cs="Arial"/>
                <w:lang w:eastAsia="ja-JP"/>
              </w:rPr>
              <w:t>15</w:t>
            </w:r>
          </w:p>
        </w:tc>
        <w:tc>
          <w:tcPr>
            <w:tcW w:w="1134" w:type="dxa"/>
          </w:tcPr>
          <w:p w:rsidR="00543E26" w:rsidRPr="00820045" w:rsidRDefault="00543E26" w:rsidP="00351016">
            <w:pPr>
              <w:pStyle w:val="TAC"/>
              <w:rPr>
                <w:rFonts w:cs="Arial"/>
                <w:lang w:eastAsia="ja-JP"/>
              </w:rPr>
            </w:pPr>
            <w:r w:rsidRPr="00820045">
              <w:rPr>
                <w:rFonts w:cs="Arial"/>
                <w:lang w:eastAsia="ja-JP"/>
              </w:rPr>
              <w:t>T</w:t>
            </w:r>
            <w:r w:rsidRPr="003979C0">
              <w:rPr>
                <w:rFonts w:cs="Arial"/>
                <w:lang w:eastAsia="ja-JP"/>
              </w:rPr>
              <w:t>BD</w:t>
            </w:r>
          </w:p>
        </w:tc>
      </w:tr>
    </w:tbl>
    <w:p w:rsidR="00543E26" w:rsidRPr="00EA6804" w:rsidRDefault="00543E26" w:rsidP="00543E26">
      <w:pPr>
        <w:rPr>
          <w:rFonts w:eastAsia="Malgun Gothic"/>
        </w:rPr>
      </w:pPr>
    </w:p>
    <w:p w:rsidR="00543E26" w:rsidRPr="00EA6804" w:rsidRDefault="00543E26" w:rsidP="00543E26">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5"/>
        <w:gridCol w:w="1537"/>
        <w:gridCol w:w="1537"/>
      </w:tblGrid>
      <w:tr w:rsidR="00543E26" w:rsidRPr="00EA6804" w:rsidTr="00351016">
        <w:trPr>
          <w:trHeight w:val="243"/>
          <w:jc w:val="center"/>
        </w:trPr>
        <w:tc>
          <w:tcPr>
            <w:tcW w:w="1725" w:type="dxa"/>
          </w:tcPr>
          <w:p w:rsidR="00543E26" w:rsidRPr="00065AF4" w:rsidRDefault="00543E26" w:rsidP="00351016">
            <w:pPr>
              <w:pStyle w:val="TAH"/>
              <w:rPr>
                <w:rFonts w:eastAsia="Malgun Gothic"/>
              </w:rPr>
            </w:pPr>
            <w:r w:rsidRPr="00065AF4">
              <w:rPr>
                <w:rFonts w:eastAsia="Malgun Gothic"/>
              </w:rPr>
              <w:br w:type="page"/>
              <w:t>Power ID</w:t>
            </w:r>
          </w:p>
        </w:tc>
        <w:tc>
          <w:tcPr>
            <w:tcW w:w="1537" w:type="dxa"/>
          </w:tcPr>
          <w:p w:rsidR="00543E26" w:rsidRPr="00065AF4" w:rsidRDefault="00543E26" w:rsidP="00351016">
            <w:pPr>
              <w:pStyle w:val="TAH"/>
              <w:rPr>
                <w:rFonts w:eastAsia="Malgun Gothic"/>
              </w:rPr>
            </w:pPr>
            <w:r w:rsidRPr="00065AF4">
              <w:rPr>
                <w:rFonts w:eastAsia="Malgun Gothic"/>
              </w:rPr>
              <w:t>PUCCH</w:t>
            </w:r>
          </w:p>
        </w:tc>
        <w:tc>
          <w:tcPr>
            <w:tcW w:w="1537" w:type="dxa"/>
          </w:tcPr>
          <w:p w:rsidR="00543E26" w:rsidRPr="00065AF4" w:rsidRDefault="00543E26" w:rsidP="00351016">
            <w:pPr>
              <w:pStyle w:val="TAH"/>
              <w:rPr>
                <w:rFonts w:eastAsia="Malgun Gothic"/>
              </w:rPr>
            </w:pPr>
            <w:r w:rsidRPr="00065AF4">
              <w:rPr>
                <w:rFonts w:eastAsia="Malgun Gothic"/>
              </w:rPr>
              <w:t>PUSCH</w:t>
            </w:r>
          </w:p>
        </w:tc>
      </w:tr>
      <w:tr w:rsidR="00543E26" w:rsidRPr="00EA6804" w:rsidTr="00351016">
        <w:trPr>
          <w:trHeight w:val="243"/>
          <w:jc w:val="center"/>
        </w:trPr>
        <w:tc>
          <w:tcPr>
            <w:tcW w:w="1725" w:type="dxa"/>
          </w:tcPr>
          <w:p w:rsidR="00543E26" w:rsidRPr="00EA6804" w:rsidRDefault="00543E26" w:rsidP="00351016">
            <w:pPr>
              <w:pStyle w:val="TAC"/>
              <w:rPr>
                <w:rFonts w:eastAsia="Malgun Gothic"/>
              </w:rPr>
            </w:pPr>
            <w:r w:rsidRPr="00EA6804">
              <w:rPr>
                <w:rFonts w:eastAsia="Malgun Gothic"/>
              </w:rPr>
              <w:t>1</w:t>
            </w:r>
          </w:p>
        </w:tc>
        <w:tc>
          <w:tcPr>
            <w:tcW w:w="1537" w:type="dxa"/>
          </w:tcPr>
          <w:p w:rsidR="00543E26" w:rsidRPr="00EA6804" w:rsidRDefault="00543E26" w:rsidP="00351016">
            <w:pPr>
              <w:pStyle w:val="TAC"/>
              <w:rPr>
                <w:rFonts w:eastAsia="Malgun Gothic" w:cs="v5.0.0"/>
              </w:rPr>
            </w:pPr>
            <w:r>
              <w:rPr>
                <w:rFonts w:eastAsia="Malgun Gothic" w:cs="v5.0.0"/>
              </w:rPr>
              <w:t>7.4</w:t>
            </w:r>
          </w:p>
        </w:tc>
        <w:tc>
          <w:tcPr>
            <w:tcW w:w="1537" w:type="dxa"/>
          </w:tcPr>
          <w:p w:rsidR="00543E26" w:rsidRPr="00EA6804" w:rsidRDefault="00543E26" w:rsidP="00351016">
            <w:pPr>
              <w:pStyle w:val="TAC"/>
              <w:rPr>
                <w:rFonts w:eastAsia="Malgun Gothic" w:cs="v5.0.0"/>
              </w:rPr>
            </w:pPr>
            <w:r>
              <w:rPr>
                <w:rFonts w:eastAsia="Malgun Gothic" w:cs="v5.0.0"/>
                <w:lang w:eastAsia="ko-KR"/>
              </w:rPr>
              <w:t>[7.4]</w:t>
            </w:r>
          </w:p>
        </w:tc>
      </w:tr>
      <w:tr w:rsidR="00543E26" w:rsidRPr="00EA6804" w:rsidTr="00351016">
        <w:trPr>
          <w:trHeight w:val="254"/>
          <w:jc w:val="center"/>
        </w:trPr>
        <w:tc>
          <w:tcPr>
            <w:tcW w:w="1725" w:type="dxa"/>
          </w:tcPr>
          <w:p w:rsidR="00543E26" w:rsidRPr="00EA6804" w:rsidRDefault="00543E26" w:rsidP="00351016">
            <w:pPr>
              <w:pStyle w:val="TAC"/>
              <w:rPr>
                <w:rFonts w:eastAsia="Malgun Gothic"/>
              </w:rPr>
            </w:pPr>
            <w:r w:rsidRPr="00EA6804">
              <w:rPr>
                <w:rFonts w:eastAsia="Malgun Gothic"/>
              </w:rPr>
              <w:t xml:space="preserve">2 </w:t>
            </w:r>
          </w:p>
        </w:tc>
        <w:tc>
          <w:tcPr>
            <w:tcW w:w="1537" w:type="dxa"/>
          </w:tcPr>
          <w:p w:rsidR="00543E26" w:rsidRPr="00EA6804" w:rsidRDefault="00543E26" w:rsidP="00351016">
            <w:pPr>
              <w:pStyle w:val="TAC"/>
              <w:rPr>
                <w:rFonts w:eastAsia="Malgun Gothic" w:cs="v5.0.0"/>
              </w:rPr>
            </w:pPr>
            <w:r>
              <w:rPr>
                <w:rFonts w:eastAsia="Malgun Gothic" w:cs="v5.0.0"/>
              </w:rPr>
              <w:t>5.4</w:t>
            </w:r>
          </w:p>
        </w:tc>
        <w:tc>
          <w:tcPr>
            <w:tcW w:w="1537" w:type="dxa"/>
          </w:tcPr>
          <w:p w:rsidR="00543E26" w:rsidRPr="00EA6804" w:rsidRDefault="00543E26" w:rsidP="00351016">
            <w:pPr>
              <w:pStyle w:val="TAC"/>
              <w:rPr>
                <w:rFonts w:eastAsia="Malgun Gothic" w:cs="v5.0.0"/>
              </w:rPr>
            </w:pPr>
            <w:r>
              <w:rPr>
                <w:rFonts w:eastAsia="Malgun Gothic" w:cs="v5.0.0"/>
                <w:lang w:eastAsia="ko-KR"/>
              </w:rPr>
              <w:t>3.4</w:t>
            </w:r>
          </w:p>
        </w:tc>
      </w:tr>
    </w:tbl>
    <w:p w:rsidR="00543E26" w:rsidRPr="00EA6804" w:rsidRDefault="00543E26" w:rsidP="00543E26">
      <w:pPr>
        <w:rPr>
          <w:rFonts w:eastAsia="Malgun Gothic"/>
        </w:rPr>
      </w:pPr>
    </w:p>
    <w:p w:rsidR="00543E26" w:rsidRPr="00EA6804" w:rsidRDefault="00543E26" w:rsidP="00543E26">
      <w:pPr>
        <w:pStyle w:val="H6"/>
      </w:pPr>
      <w:r w:rsidRPr="00EA6804">
        <w:t>6.3.4.4.4.3</w:t>
      </w:r>
      <w:r w:rsidRPr="00EA6804">
        <w:tab/>
        <w:t>Message contents</w:t>
      </w:r>
    </w:p>
    <w:p w:rsidR="00543E26" w:rsidRDefault="00543E26" w:rsidP="00543E26">
      <w:r w:rsidRPr="00EA6804">
        <w:t>Message contents are according to TS 38.508-1 [10] subclause 4.6</w:t>
      </w:r>
      <w:r>
        <w:t xml:space="preserve"> with following exception:</w:t>
      </w:r>
    </w:p>
    <w:p w:rsidR="00543E26" w:rsidRPr="00B4600B" w:rsidRDefault="00543E26" w:rsidP="00543E26">
      <w:pPr>
        <w:pStyle w:val="TH"/>
      </w:pPr>
      <w:bookmarkStart w:id="694"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67"/>
        <w:gridCol w:w="3828"/>
        <w:gridCol w:w="3642"/>
      </w:tblGrid>
      <w:tr w:rsidR="00543E26" w:rsidRPr="00B4600B" w:rsidTr="00351016">
        <w:trPr>
          <w:cantSplit/>
          <w:trHeight w:val="57"/>
          <w:jc w:val="center"/>
        </w:trPr>
        <w:tc>
          <w:tcPr>
            <w:tcW w:w="9837" w:type="dxa"/>
            <w:gridSpan w:val="3"/>
            <w:shd w:val="clear" w:color="auto" w:fill="auto"/>
            <w:noWrap/>
            <w:vAlign w:val="center"/>
          </w:tcPr>
          <w:p w:rsidR="00543E26" w:rsidRPr="00B4600B" w:rsidRDefault="00543E26" w:rsidP="00351016">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543E26" w:rsidRPr="00B4600B" w:rsidTr="00351016">
        <w:trPr>
          <w:cantSplit/>
          <w:trHeight w:val="57"/>
          <w:jc w:val="center"/>
        </w:trPr>
        <w:tc>
          <w:tcPr>
            <w:tcW w:w="2367" w:type="dxa"/>
            <w:shd w:val="clear" w:color="auto" w:fill="auto"/>
            <w:noWrap/>
            <w:vAlign w:val="center"/>
          </w:tcPr>
          <w:p w:rsidR="00543E26" w:rsidRPr="00B4600B" w:rsidRDefault="00543E26" w:rsidP="00351016">
            <w:pPr>
              <w:pStyle w:val="TAH"/>
            </w:pPr>
            <w:r w:rsidRPr="00B4600B">
              <w:t>Parameter</w:t>
            </w:r>
          </w:p>
        </w:tc>
        <w:tc>
          <w:tcPr>
            <w:tcW w:w="3828" w:type="dxa"/>
            <w:shd w:val="clear" w:color="auto" w:fill="auto"/>
            <w:noWrap/>
            <w:vAlign w:val="center"/>
          </w:tcPr>
          <w:p w:rsidR="00543E26" w:rsidRPr="00B4600B" w:rsidRDefault="00543E26" w:rsidP="00351016">
            <w:pPr>
              <w:pStyle w:val="TAH"/>
            </w:pPr>
            <w:r w:rsidRPr="00B4600B">
              <w:t>Value</w:t>
            </w:r>
          </w:p>
        </w:tc>
        <w:tc>
          <w:tcPr>
            <w:tcW w:w="3642" w:type="dxa"/>
            <w:shd w:val="clear" w:color="auto" w:fill="auto"/>
            <w:noWrap/>
            <w:vAlign w:val="center"/>
          </w:tcPr>
          <w:p w:rsidR="00543E26" w:rsidRPr="00B4600B" w:rsidRDefault="00543E26" w:rsidP="00351016">
            <w:pPr>
              <w:pStyle w:val="TAH"/>
            </w:pPr>
            <w:r w:rsidRPr="00B4600B">
              <w:t>Value in binary</w:t>
            </w:r>
          </w:p>
        </w:tc>
      </w:tr>
      <w:tr w:rsidR="00543E26" w:rsidRPr="00B4600B" w:rsidTr="00351016">
        <w:trPr>
          <w:cantSplit/>
          <w:trHeight w:val="1045"/>
          <w:jc w:val="center"/>
        </w:trPr>
        <w:tc>
          <w:tcPr>
            <w:tcW w:w="2367" w:type="dxa"/>
            <w:shd w:val="clear" w:color="auto" w:fill="auto"/>
            <w:vAlign w:val="center"/>
          </w:tcPr>
          <w:p w:rsidR="00543E26" w:rsidRPr="00B4600B" w:rsidRDefault="00543E26" w:rsidP="00351016">
            <w:pPr>
              <w:pStyle w:val="TAL"/>
              <w:rPr>
                <w:lang w:eastAsia="zh-CN"/>
              </w:rPr>
            </w:pPr>
            <w:r w:rsidRPr="00B4600B">
              <w:rPr>
                <w:lang w:eastAsia="zh-CN"/>
              </w:rPr>
              <w:t>PUCCH resource indicator</w:t>
            </w:r>
          </w:p>
        </w:tc>
        <w:tc>
          <w:tcPr>
            <w:tcW w:w="3828" w:type="dxa"/>
            <w:shd w:val="clear" w:color="auto" w:fill="auto"/>
            <w:noWrap/>
          </w:tcPr>
          <w:p w:rsidR="00543E26" w:rsidRPr="00B4600B" w:rsidRDefault="00543E26" w:rsidP="00351016">
            <w:pPr>
              <w:pStyle w:val="TAL"/>
            </w:pPr>
            <w:r w:rsidRPr="00B4600B">
              <w:rPr>
                <w:i/>
                <w:iCs/>
                <w:color w:val="000000"/>
              </w:rPr>
              <w:t>PUCCH-ResourceId[</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in pucch-ResourceSetID[1</w:t>
            </w:r>
            <w:r w:rsidRPr="00B4600B">
              <w:rPr>
                <w:color w:val="000000"/>
              </w:rPr>
              <w:t xml:space="preserve">] </w:t>
            </w:r>
            <w:r w:rsidRPr="00B4600B">
              <w:t xml:space="preserve">as defined in </w:t>
            </w:r>
            <w:r>
              <w:t xml:space="preserve">TS 38.508-1 [10], </w:t>
            </w:r>
            <w:r w:rsidRPr="00B4600B">
              <w:t>Table 4.6.3-112 (Mapping as per Table 9.2.3-2 in TS 38.213</w:t>
            </w:r>
            <w:ins w:id="695" w:author="张玉凤" w:date="2021-10-25T14:41:00Z">
              <w:r w:rsidR="00CD2732">
                <w:rPr>
                  <w:rFonts w:hint="eastAsia"/>
                  <w:lang w:eastAsia="zh-CN"/>
                </w:rPr>
                <w:t xml:space="preserve"> [22]</w:t>
              </w:r>
            </w:ins>
            <w:r w:rsidRPr="00B4600B">
              <w:t>)</w:t>
            </w:r>
          </w:p>
        </w:tc>
        <w:tc>
          <w:tcPr>
            <w:tcW w:w="3642" w:type="dxa"/>
            <w:shd w:val="clear" w:color="auto" w:fill="auto"/>
            <w:noWrap/>
            <w:vAlign w:val="center"/>
          </w:tcPr>
          <w:p w:rsidR="00543E26" w:rsidRPr="00B4600B" w:rsidRDefault="00543E26" w:rsidP="00351016">
            <w:pPr>
              <w:pStyle w:val="TAC"/>
            </w:pPr>
            <w:r w:rsidRPr="00B4600B">
              <w:t>‘1</w:t>
            </w:r>
            <w:r>
              <w:t>11</w:t>
            </w:r>
            <w:r w:rsidRPr="00B4600B">
              <w:t>’B</w:t>
            </w:r>
          </w:p>
        </w:tc>
      </w:tr>
      <w:bookmarkEnd w:id="694"/>
    </w:tbl>
    <w:p w:rsidR="00543E26" w:rsidRPr="00EA6804" w:rsidRDefault="00543E26" w:rsidP="00543E26"/>
    <w:p w:rsidR="00543E26" w:rsidRPr="00EA6804" w:rsidRDefault="00543E26" w:rsidP="00543E26">
      <w:pPr>
        <w:pStyle w:val="H6"/>
      </w:pPr>
      <w:r w:rsidRPr="00EA6804">
        <w:t>6.3.4.4.5</w:t>
      </w:r>
      <w:r w:rsidRPr="00EA6804">
        <w:tab/>
        <w:t>Test requirement</w:t>
      </w:r>
    </w:p>
    <w:p w:rsidR="00543E26" w:rsidRPr="00EA6804" w:rsidRDefault="00543E26" w:rsidP="00543E26">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rsidR="00543E26" w:rsidRPr="00EA6804" w:rsidRDefault="00543E26" w:rsidP="00543E26">
      <w:pPr>
        <w:pStyle w:val="TH"/>
        <w:rPr>
          <w:lang w:eastAsia="ko-KR"/>
        </w:rPr>
      </w:pPr>
      <w:r w:rsidRPr="00EA6804">
        <w:lastRenderedPageBreak/>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tblPr>
      <w:tblGrid>
        <w:gridCol w:w="1560"/>
        <w:gridCol w:w="1701"/>
        <w:gridCol w:w="4961"/>
      </w:tblGrid>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Test requirement measured power</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rsidR="00543E26" w:rsidRPr="00EA6804" w:rsidRDefault="00543E26" w:rsidP="00543E26">
      <w:pPr>
        <w:rPr>
          <w:lang w:eastAsia="ko-KR"/>
        </w:rPr>
      </w:pPr>
    </w:p>
    <w:p w:rsidR="00543E26" w:rsidRPr="00EA6804" w:rsidRDefault="00543E26" w:rsidP="00543E26">
      <w:pPr>
        <w:pStyle w:val="TH"/>
      </w:pPr>
      <w:r w:rsidRPr="00EA6804">
        <w:t>Table 6.3.4.4.5-</w:t>
      </w:r>
      <w:r w:rsidRPr="00EA6804">
        <w:rPr>
          <w:lang w:eastAsia="ko-KR"/>
        </w:rPr>
        <w:t>2</w:t>
      </w:r>
      <w:r w:rsidRPr="00EA6804">
        <w:t>: Power control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8222" w:type="dxa"/>
        <w:tblInd w:w="1242" w:type="dxa"/>
        <w:tblLook w:val="01E0"/>
      </w:tblPr>
      <w:tblGrid>
        <w:gridCol w:w="1560"/>
        <w:gridCol w:w="1701"/>
        <w:gridCol w:w="4961"/>
      </w:tblGrid>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pPr>
            <w:r w:rsidRPr="00EA6804">
              <w:rPr>
                <w:rFonts w:cs="Tahoma"/>
              </w:rPr>
              <w:t>Test requirement measured power</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1560"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543E26" w:rsidRPr="00EA6804" w:rsidTr="00351016">
        <w:trPr>
          <w:trHeight w:val="302"/>
        </w:trPr>
        <w:tc>
          <w:tcPr>
            <w:tcW w:w="8222" w:type="dxa"/>
            <w:gridSpan w:val="3"/>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rsidR="00543E26" w:rsidRPr="00EA6804" w:rsidRDefault="00543E26" w:rsidP="00543E26"/>
    <w:p w:rsidR="00543E26" w:rsidRPr="00EA6804" w:rsidRDefault="00543E26" w:rsidP="00543E26">
      <w:pPr>
        <w:pStyle w:val="TH"/>
      </w:pPr>
      <w:bookmarkStart w:id="696" w:name="_Hlk84421471"/>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696"/>
          <w:p w:rsidR="00543E26" w:rsidRPr="00EA6804" w:rsidRDefault="00543E26" w:rsidP="0035101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rPr>
                <w:lang w:eastAsia="ja-JP"/>
              </w:rPr>
            </w:pPr>
            <w:r w:rsidRPr="00EA6804">
              <w:rPr>
                <w:lang w:eastAsia="ja-JP"/>
              </w:rPr>
              <w:t>FR2b</w:t>
            </w:r>
          </w:p>
        </w:tc>
      </w:tr>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r>
    </w:tbl>
    <w:p w:rsidR="00543E26" w:rsidRPr="00EA6804" w:rsidRDefault="00543E26" w:rsidP="00543E26"/>
    <w:p w:rsidR="00543E26" w:rsidRPr="00EA6804" w:rsidRDefault="00543E26" w:rsidP="00543E26">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H"/>
              <w:rPr>
                <w:lang w:eastAsia="ja-JP"/>
              </w:rPr>
            </w:pPr>
            <w:r w:rsidRPr="00EA6804">
              <w:rPr>
                <w:lang w:eastAsia="ja-JP"/>
              </w:rPr>
              <w:t>FR2b</w:t>
            </w:r>
          </w:p>
        </w:tc>
      </w:tr>
      <w:tr w:rsidR="00543E26"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3E26" w:rsidRPr="00EA6804" w:rsidRDefault="00543E26" w:rsidP="00351016">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c>
          <w:tcPr>
            <w:tcW w:w="1984" w:type="dxa"/>
            <w:tcBorders>
              <w:top w:val="single" w:sz="4" w:space="0" w:color="auto"/>
              <w:left w:val="single" w:sz="4" w:space="0" w:color="auto"/>
              <w:bottom w:val="single" w:sz="4" w:space="0" w:color="auto"/>
              <w:right w:val="single" w:sz="4" w:space="0" w:color="auto"/>
            </w:tcBorders>
          </w:tcPr>
          <w:p w:rsidR="00543E26" w:rsidRPr="00EA6804" w:rsidRDefault="00543E26" w:rsidP="00351016">
            <w:pPr>
              <w:pStyle w:val="TAC"/>
              <w:rPr>
                <w:rFonts w:cs="Arial"/>
                <w:lang w:eastAsia="ja-JP"/>
              </w:rPr>
            </w:pPr>
            <w:r>
              <w:t>0.26 dB</w:t>
            </w:r>
          </w:p>
        </w:tc>
      </w:tr>
    </w:tbl>
    <w:p w:rsidR="00543E26" w:rsidRPr="00EA6804" w:rsidRDefault="00543E26" w:rsidP="00543E26"/>
    <w:p w:rsidR="00543E26" w:rsidRDefault="00543E26" w:rsidP="00543E26">
      <w:pPr>
        <w:pStyle w:val="Separation"/>
        <w:rPr>
          <w:rFonts w:eastAsiaTheme="minorEastAsia"/>
          <w:color w:val="FF0000"/>
          <w:sz w:val="32"/>
          <w:lang w:eastAsia="zh-CN"/>
        </w:rPr>
      </w:pPr>
      <w:r w:rsidRPr="00CE5613">
        <w:rPr>
          <w:rFonts w:eastAsia="??"/>
          <w:color w:val="FF0000"/>
          <w:sz w:val="32"/>
        </w:rPr>
        <w:t>&lt;&lt; Unchanged sections omitted &gt;&gt;</w:t>
      </w:r>
    </w:p>
    <w:p w:rsidR="00BB6635" w:rsidRPr="00EA6804" w:rsidRDefault="00BB6635" w:rsidP="00BB6635">
      <w:pPr>
        <w:pStyle w:val="3"/>
        <w:rPr>
          <w:rFonts w:eastAsia="SimSun"/>
        </w:rPr>
      </w:pPr>
      <w:bookmarkStart w:id="697" w:name="_Toc21026462"/>
      <w:bookmarkStart w:id="698" w:name="_Toc27743720"/>
      <w:bookmarkStart w:id="699" w:name="_Toc36196864"/>
      <w:bookmarkStart w:id="700" w:name="_Toc36197556"/>
      <w:bookmarkStart w:id="701" w:name="_Toc43898221"/>
      <w:bookmarkStart w:id="702" w:name="_Toc52550712"/>
      <w:bookmarkStart w:id="703" w:name="_Toc58952427"/>
      <w:bookmarkStart w:id="704" w:name="_Toc68098165"/>
      <w:bookmarkStart w:id="705" w:name="_Toc68098438"/>
      <w:bookmarkStart w:id="706" w:name="_Toc68360568"/>
      <w:bookmarkStart w:id="707" w:name="_Toc76557648"/>
      <w:bookmarkStart w:id="708" w:name="_Toc84435556"/>
      <w:r w:rsidRPr="00EA6804">
        <w:t>6.3A.1</w:t>
      </w:r>
      <w:r w:rsidRPr="00EA6804">
        <w:tab/>
        <w:t>Minimum output power for CA</w:t>
      </w:r>
      <w:bookmarkEnd w:id="697"/>
      <w:bookmarkEnd w:id="698"/>
      <w:bookmarkEnd w:id="699"/>
      <w:bookmarkEnd w:id="700"/>
      <w:bookmarkEnd w:id="701"/>
      <w:bookmarkEnd w:id="702"/>
      <w:bookmarkEnd w:id="703"/>
      <w:bookmarkEnd w:id="704"/>
      <w:bookmarkEnd w:id="705"/>
      <w:bookmarkEnd w:id="706"/>
      <w:bookmarkEnd w:id="707"/>
      <w:bookmarkEnd w:id="708"/>
    </w:p>
    <w:p w:rsidR="00BB6635" w:rsidRPr="00EA6804" w:rsidDel="00BB6635" w:rsidRDefault="00BB6635" w:rsidP="00BB6635">
      <w:pPr>
        <w:rPr>
          <w:del w:id="709" w:author="张玉凤" w:date="2021-10-25T15:19:00Z"/>
        </w:rPr>
      </w:pPr>
      <w:del w:id="710" w:author="张玉凤" w:date="2021-10-25T15:19:00Z">
        <w:r w:rsidRPr="00EA6804" w:rsidDel="00BB6635">
          <w:delText>FFS</w:delText>
        </w:r>
      </w:del>
    </w:p>
    <w:p w:rsidR="00BB6635" w:rsidRPr="00EA6804" w:rsidRDefault="00BB6635" w:rsidP="00BB6635">
      <w:pPr>
        <w:pStyle w:val="4"/>
        <w:rPr>
          <w:lang w:eastAsia="ja-JP"/>
        </w:rPr>
      </w:pPr>
      <w:bookmarkStart w:id="711" w:name="_Toc21026463"/>
      <w:bookmarkStart w:id="712" w:name="_Toc27743721"/>
      <w:bookmarkStart w:id="713" w:name="_Toc36196865"/>
      <w:bookmarkStart w:id="714" w:name="_Toc36197557"/>
      <w:bookmarkStart w:id="715" w:name="_Toc43898222"/>
      <w:bookmarkStart w:id="716" w:name="_Toc52550713"/>
      <w:bookmarkStart w:id="717" w:name="_Toc58952428"/>
      <w:bookmarkStart w:id="718" w:name="_Toc68098166"/>
      <w:bookmarkStart w:id="719" w:name="_Toc68098439"/>
      <w:bookmarkStart w:id="720" w:name="_Toc68360569"/>
      <w:bookmarkStart w:id="721" w:name="_Toc76557649"/>
      <w:bookmarkStart w:id="722" w:name="_Toc84435557"/>
      <w:r w:rsidRPr="00EA6804">
        <w:rPr>
          <w:lang w:eastAsia="ja-JP"/>
        </w:rPr>
        <w:t>6.3A.1.0</w:t>
      </w:r>
      <w:r w:rsidRPr="00EA6804">
        <w:rPr>
          <w:lang w:eastAsia="ja-JP"/>
        </w:rPr>
        <w:tab/>
        <w:t>Minimum conformance requirements</w:t>
      </w:r>
      <w:bookmarkEnd w:id="711"/>
      <w:bookmarkEnd w:id="712"/>
      <w:bookmarkEnd w:id="713"/>
      <w:bookmarkEnd w:id="714"/>
      <w:bookmarkEnd w:id="715"/>
      <w:bookmarkEnd w:id="716"/>
      <w:bookmarkEnd w:id="717"/>
      <w:bookmarkEnd w:id="718"/>
      <w:bookmarkEnd w:id="719"/>
      <w:bookmarkEnd w:id="720"/>
      <w:bookmarkEnd w:id="721"/>
      <w:bookmarkEnd w:id="722"/>
    </w:p>
    <w:p w:rsidR="00BB6635" w:rsidRPr="00EA6804" w:rsidRDefault="00BB6635" w:rsidP="00BB6635">
      <w:r w:rsidRPr="00EA6804">
        <w:t xml:space="preserve">For intra-band contiguous </w:t>
      </w:r>
      <w:r w:rsidRPr="00C04A08">
        <w:t xml:space="preserve">and non-contiguous </w:t>
      </w:r>
      <w:r w:rsidRPr="00EA6804">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BB6635" w:rsidRPr="00EA6804" w:rsidRDefault="00BB6635" w:rsidP="00BB6635">
      <w:r w:rsidRPr="00EA6804">
        <w:t>The minimum output power is defined as the mean power in at least one subframe (1ms).</w:t>
      </w:r>
    </w:p>
    <w:p w:rsidR="00BB6635" w:rsidRPr="00EA6804" w:rsidRDefault="00BB6635" w:rsidP="00BB6635">
      <w:r w:rsidRPr="00EA6804">
        <w:t>The minimum output power shall not exceed the values specified in Table 6.3A.1.0-1 and 6.3.A.1.0-2 for each operating band supported. The minimum power is verified in beam locked mode with the test metric of EIRP (Link=TX beam peak direction, Meas=Link angle).</w:t>
      </w:r>
    </w:p>
    <w:p w:rsidR="00BB6635" w:rsidRPr="00EA6804" w:rsidRDefault="00BB6635" w:rsidP="00BB6635">
      <w:pPr>
        <w:pStyle w:val="TH"/>
      </w:pPr>
      <w:r w:rsidRPr="00EA6804">
        <w:lastRenderedPageBreak/>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Channel bandwidth</w:t>
            </w:r>
          </w:p>
          <w:p w:rsidR="00BB6635" w:rsidRPr="00EA6804" w:rsidRDefault="00BB6635"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Minimum output power</w:t>
            </w:r>
          </w:p>
          <w:p w:rsidR="00BB6635" w:rsidRPr="00EA6804" w:rsidRDefault="00BB6635"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Measurement bandwidth</w:t>
            </w:r>
          </w:p>
          <w:p w:rsidR="00BB6635" w:rsidRPr="00EA6804" w:rsidRDefault="00BB6635" w:rsidP="00351016">
            <w:pPr>
              <w:pStyle w:val="TAH"/>
            </w:pPr>
            <w:r w:rsidRPr="00EA6804">
              <w:t>(MHz)</w:t>
            </w:r>
          </w:p>
        </w:tc>
      </w:tr>
      <w:tr w:rsidR="00BB6635"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47.58</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95.16</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190.20</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380.28</w:t>
            </w:r>
          </w:p>
        </w:tc>
      </w:tr>
    </w:tbl>
    <w:p w:rsidR="00BB6635" w:rsidRPr="00EA6804" w:rsidRDefault="00BB6635" w:rsidP="00BB6635"/>
    <w:p w:rsidR="00BB6635" w:rsidRPr="00EA6804" w:rsidRDefault="00BB6635" w:rsidP="00BB6635">
      <w:pPr>
        <w:pStyle w:val="TH"/>
      </w:pPr>
      <w:r w:rsidRPr="00EA6804">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B6635"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Channel bandwidth</w:t>
            </w:r>
          </w:p>
          <w:p w:rsidR="00BB6635" w:rsidRPr="00EA6804" w:rsidRDefault="00BB6635"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H"/>
            </w:pPr>
            <w:r w:rsidRPr="00EA6804">
              <w:t>Minimum output power</w:t>
            </w:r>
          </w:p>
          <w:p w:rsidR="00BB6635" w:rsidRPr="00EA6804" w:rsidRDefault="00BB6635"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H"/>
            </w:pPr>
            <w:r w:rsidRPr="00EA6804">
              <w:t>Measurement bandwidth</w:t>
            </w:r>
          </w:p>
          <w:p w:rsidR="00BB6635" w:rsidRPr="00EA6804" w:rsidRDefault="00BB6635" w:rsidP="00351016">
            <w:pPr>
              <w:pStyle w:val="TAH"/>
            </w:pPr>
            <w:r w:rsidRPr="00EA6804">
              <w:t>(MHz)</w:t>
            </w:r>
          </w:p>
        </w:tc>
      </w:tr>
      <w:tr w:rsidR="00BB6635"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B6635" w:rsidRPr="00EA6804" w:rsidRDefault="00BB6635"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47.58</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95.16</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190.20</w:t>
            </w:r>
          </w:p>
        </w:tc>
      </w:tr>
      <w:tr w:rsidR="00BB6635"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B6635" w:rsidRPr="00EA6804" w:rsidRDefault="00BB6635" w:rsidP="00351016">
            <w:pPr>
              <w:pStyle w:val="TAC"/>
            </w:pPr>
            <w:r w:rsidRPr="00EA6804">
              <w:t>-13</w:t>
            </w:r>
          </w:p>
        </w:tc>
        <w:tc>
          <w:tcPr>
            <w:tcW w:w="2498" w:type="dxa"/>
            <w:tcBorders>
              <w:top w:val="single" w:sz="4" w:space="0" w:color="auto"/>
              <w:left w:val="single" w:sz="4" w:space="0" w:color="auto"/>
              <w:bottom w:val="single" w:sz="4" w:space="0" w:color="auto"/>
              <w:right w:val="single" w:sz="4" w:space="0" w:color="auto"/>
            </w:tcBorders>
          </w:tcPr>
          <w:p w:rsidR="00BB6635" w:rsidRPr="00EA6804" w:rsidRDefault="00BB6635" w:rsidP="00351016">
            <w:pPr>
              <w:pStyle w:val="TAC"/>
            </w:pPr>
            <w:r w:rsidRPr="00EA6804">
              <w:t>380.28</w:t>
            </w:r>
          </w:p>
        </w:tc>
      </w:tr>
      <w:tr w:rsidR="00BB6635" w:rsidRPr="00EA6804"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B6635" w:rsidRPr="00EA6804" w:rsidRDefault="00BB6635" w:rsidP="00351016">
            <w:pPr>
              <w:keepNext/>
              <w:keepLines/>
              <w:spacing w:after="0"/>
              <w:rPr>
                <w:rFonts w:ascii="Arial" w:eastAsia="Malgun Gothic" w:hAnsi="Arial"/>
                <w:sz w:val="18"/>
                <w:lang w:eastAsia="ko-KR"/>
              </w:rPr>
            </w:pPr>
            <w:r w:rsidRPr="00EA6804">
              <w:rPr>
                <w:rFonts w:ascii="Arial" w:eastAsia="Malgun Gothic" w:hAnsi="Arial"/>
                <w:sz w:val="18"/>
                <w:lang w:eastAsia="ko-KR"/>
              </w:rPr>
              <w:t>NOTE 1: n260 is not applied for power class 2.</w:t>
            </w:r>
          </w:p>
        </w:tc>
      </w:tr>
    </w:tbl>
    <w:p w:rsidR="00BB6635" w:rsidRPr="00EA6804" w:rsidRDefault="00BB6635" w:rsidP="00BB6635">
      <w:pPr>
        <w:rPr>
          <w:rFonts w:eastAsia="Yu Mincho"/>
          <w:lang w:eastAsia="ja-JP"/>
        </w:rPr>
      </w:pPr>
    </w:p>
    <w:p w:rsidR="00BB6635" w:rsidRPr="00EA6804" w:rsidRDefault="00BB6635" w:rsidP="00BB6635">
      <w:r w:rsidRPr="00EA6804">
        <w:t>The normative reference for this requirement is TS 38.101-2 [3] clause 6.3A.1.</w:t>
      </w:r>
    </w:p>
    <w:p w:rsidR="00A5167C" w:rsidRDefault="00A5167C" w:rsidP="00A5167C">
      <w:pPr>
        <w:pStyle w:val="4"/>
        <w:rPr>
          <w:rFonts w:eastAsia="Batang"/>
          <w:lang w:eastAsia="ja-JP"/>
        </w:rPr>
      </w:pPr>
      <w:bookmarkStart w:id="723" w:name="_Toc84435558"/>
      <w:bookmarkStart w:id="724" w:name="_Toc76557650"/>
      <w:bookmarkStart w:id="725" w:name="_Toc68360570"/>
      <w:bookmarkStart w:id="726" w:name="_Toc68098440"/>
      <w:bookmarkStart w:id="727" w:name="_Toc68098167"/>
      <w:bookmarkStart w:id="728" w:name="_Toc58952429"/>
      <w:bookmarkStart w:id="729" w:name="_Toc52550714"/>
      <w:bookmarkStart w:id="730" w:name="_Toc43898223"/>
      <w:bookmarkStart w:id="731" w:name="_Toc36197558"/>
      <w:bookmarkStart w:id="732" w:name="_Toc36196866"/>
      <w:bookmarkStart w:id="733" w:name="_Toc27743722"/>
      <w:bookmarkStart w:id="734" w:name="_Toc21026464"/>
      <w:r>
        <w:rPr>
          <w:rFonts w:eastAsia="Batang"/>
          <w:lang w:eastAsia="ja-JP"/>
        </w:rPr>
        <w:t>6.3A.1.1</w:t>
      </w:r>
      <w:r>
        <w:rPr>
          <w:rFonts w:eastAsia="Batang"/>
          <w:lang w:eastAsia="ja-JP"/>
        </w:rPr>
        <w:tab/>
        <w:t>Minimum output power for CA (2UL CA)</w:t>
      </w:r>
      <w:bookmarkEnd w:id="723"/>
      <w:bookmarkEnd w:id="724"/>
      <w:bookmarkEnd w:id="725"/>
      <w:bookmarkEnd w:id="726"/>
      <w:bookmarkEnd w:id="727"/>
      <w:bookmarkEnd w:id="728"/>
      <w:bookmarkEnd w:id="729"/>
      <w:bookmarkEnd w:id="730"/>
      <w:bookmarkEnd w:id="731"/>
      <w:bookmarkEnd w:id="732"/>
      <w:bookmarkEnd w:id="733"/>
      <w:bookmarkEnd w:id="734"/>
    </w:p>
    <w:p w:rsidR="00A5167C" w:rsidRDefault="00A5167C" w:rsidP="00A5167C">
      <w:pPr>
        <w:pStyle w:val="EditorsNote"/>
        <w:rPr>
          <w:rFonts w:eastAsia="Times New Roman"/>
          <w:lang w:eastAsia="en-GB"/>
        </w:rPr>
      </w:pPr>
      <w:r>
        <w:t>Editor’s Note: The following aspects are either missing or not yet determined:</w:t>
      </w:r>
    </w:p>
    <w:p w:rsidR="00A5167C" w:rsidDel="00503B34" w:rsidRDefault="00A5167C" w:rsidP="00A5167C">
      <w:pPr>
        <w:pStyle w:val="EditorsNote"/>
        <w:numPr>
          <w:ilvl w:val="0"/>
          <w:numId w:val="33"/>
        </w:numPr>
        <w:overflowPunct w:val="0"/>
        <w:autoSpaceDE w:val="0"/>
        <w:autoSpaceDN w:val="0"/>
        <w:adjustRightInd w:val="0"/>
        <w:rPr>
          <w:del w:id="735" w:author="张玉凤" w:date="2021-10-13T09:57:00Z"/>
        </w:rPr>
      </w:pPr>
    </w:p>
    <w:p w:rsidR="00A5167C" w:rsidRDefault="00A5167C" w:rsidP="00A5167C">
      <w:pPr>
        <w:pStyle w:val="EditorsNote"/>
        <w:numPr>
          <w:ilvl w:val="0"/>
          <w:numId w:val="33"/>
        </w:numPr>
        <w:overflowPunct w:val="0"/>
        <w:autoSpaceDE w:val="0"/>
        <w:autoSpaceDN w:val="0"/>
        <w:adjustRightInd w:val="0"/>
      </w:pPr>
      <w:r>
        <w:t>Measurement Uncertainties and Test Tolerances are FFS for power class 1, 2 and 4.</w:t>
      </w:r>
    </w:p>
    <w:p w:rsidR="00267D5C" w:rsidRDefault="00A5167C" w:rsidP="00267D5C">
      <w:pPr>
        <w:pStyle w:val="EditorsNote"/>
        <w:numPr>
          <w:ilvl w:val="0"/>
          <w:numId w:val="33"/>
        </w:numPr>
        <w:overflowPunct w:val="0"/>
        <w:autoSpaceDE w:val="0"/>
        <w:autoSpaceDN w:val="0"/>
        <w:adjustRightInd w:val="0"/>
        <w:rPr>
          <w:ins w:id="736" w:author="张玉凤" w:date="2021-10-13T09:57:00Z"/>
        </w:rPr>
        <w:pPrChange w:id="737" w:author="张玉凤" w:date="2021-10-13T09:58:00Z">
          <w:pPr>
            <w:pStyle w:val="H6"/>
          </w:pPr>
        </w:pPrChange>
      </w:pPr>
      <w:r>
        <w:t>Measurement Uncertainties and Test Tolerances for intra-band contiguous CA supporting aggregated BW &gt; 800MHz is FFS as test system complexity might increase.</w:t>
      </w:r>
    </w:p>
    <w:p w:rsidR="00A5167C" w:rsidRDefault="00A5167C" w:rsidP="00A5167C">
      <w:pPr>
        <w:pStyle w:val="H6"/>
      </w:pPr>
      <w:r>
        <w:t>6.3A.1.1.1</w:t>
      </w:r>
      <w:r>
        <w:tab/>
        <w:t>Test purpose</w:t>
      </w:r>
    </w:p>
    <w:p w:rsidR="00A5167C" w:rsidRDefault="00A5167C" w:rsidP="00A5167C">
      <w:r>
        <w:t>To verify the UE's ability to transmit with a broadband output power below the value specified in the test requirement when the power on each component carrier is set to a minimum value.</w:t>
      </w:r>
    </w:p>
    <w:p w:rsidR="00A5167C" w:rsidRDefault="00A5167C" w:rsidP="00A5167C">
      <w:pPr>
        <w:pStyle w:val="H6"/>
      </w:pPr>
      <w:r>
        <w:t>6.3A.1.1.2</w:t>
      </w:r>
      <w:r>
        <w:tab/>
        <w:t>Test applicability</w:t>
      </w:r>
    </w:p>
    <w:p w:rsidR="00A5167C" w:rsidRDefault="00A5167C" w:rsidP="00A5167C">
      <w:r>
        <w:t>This test case applies to all types of NR UE release 15 and forward that support intra-band contiguous and non-contiguous 2UL CA.</w:t>
      </w:r>
    </w:p>
    <w:p w:rsidR="00E233E3" w:rsidRDefault="00E233E3" w:rsidP="00E233E3">
      <w:pPr>
        <w:pStyle w:val="H6"/>
      </w:pPr>
      <w:bookmarkStart w:id="738" w:name="_Toc84435559"/>
      <w:bookmarkStart w:id="739" w:name="_Toc76557651"/>
      <w:bookmarkStart w:id="740" w:name="_Toc68360571"/>
      <w:bookmarkStart w:id="741" w:name="_Toc68098441"/>
      <w:bookmarkStart w:id="742" w:name="_Toc68098168"/>
      <w:bookmarkStart w:id="743" w:name="_Toc58952435"/>
      <w:bookmarkStart w:id="744" w:name="_Toc52550720"/>
      <w:bookmarkStart w:id="745" w:name="_Toc43898229"/>
      <w:bookmarkStart w:id="746" w:name="_Toc36197564"/>
      <w:bookmarkStart w:id="747" w:name="_Toc36196872"/>
      <w:bookmarkStart w:id="748" w:name="_Toc27743728"/>
      <w:bookmarkStart w:id="749" w:name="_Toc21026470"/>
      <w:r w:rsidRPr="00EA6804">
        <w:t>6.3A.1.1.3</w:t>
      </w:r>
      <w:r w:rsidRPr="00EA6804">
        <w:tab/>
        <w:t>Minimum conformance requirements</w:t>
      </w:r>
    </w:p>
    <w:p w:rsidR="00E233E3" w:rsidRPr="00EA6804" w:rsidRDefault="00E233E3" w:rsidP="00E233E3">
      <w:pPr>
        <w:rPr>
          <w:sz w:val="24"/>
          <w:szCs w:val="24"/>
        </w:rPr>
      </w:pPr>
      <w:r w:rsidRPr="00EA6804">
        <w:t>The minimum conformance requirements are defined in clause 6.3A.1.0</w:t>
      </w:r>
      <w:r w:rsidRPr="00EA6804">
        <w:rPr>
          <w:lang w:eastAsia="ja-JP"/>
        </w:rPr>
        <w:t>.</w:t>
      </w:r>
    </w:p>
    <w:p w:rsidR="00E233E3" w:rsidRDefault="00E233E3" w:rsidP="00E233E3">
      <w:pPr>
        <w:pStyle w:val="H6"/>
      </w:pPr>
      <w:r w:rsidRPr="00EA6804">
        <w:t>6.3A.1.1.4</w:t>
      </w:r>
      <w:r w:rsidRPr="00EA6804">
        <w:tab/>
        <w:t>Test description</w:t>
      </w:r>
    </w:p>
    <w:p w:rsidR="00E233E3" w:rsidRPr="00EA6804" w:rsidRDefault="00E233E3" w:rsidP="00E233E3">
      <w:pPr>
        <w:pStyle w:val="H6"/>
      </w:pPr>
      <w:r w:rsidRPr="00EA6804">
        <w:t>6.3A.1.1.4.1</w:t>
      </w:r>
      <w:r w:rsidRPr="00EA6804">
        <w:tab/>
        <w:t>Initial condition</w:t>
      </w:r>
    </w:p>
    <w:p w:rsidR="00E233E3" w:rsidRPr="00EA6804" w:rsidRDefault="00E233E3" w:rsidP="00E233E3">
      <w:r w:rsidRPr="00EA6804">
        <w:t>Initial conditions are a set of test configurations the UE needs to be tested in and the steps for the SS to take with the UE to reach the correct measurement state.</w:t>
      </w:r>
    </w:p>
    <w:p w:rsidR="00E233E3" w:rsidRPr="00EA6804" w:rsidRDefault="00E233E3" w:rsidP="00E233E3">
      <w:r w:rsidRPr="00EA6804">
        <w:t xml:space="preserve">The initial test configurations consist of environmental conditions, test frequencies, test channel bandwidths and sub-carrier spacing based on </w:t>
      </w:r>
      <w:r w:rsidRPr="00EA6804">
        <w:rPr>
          <w:color w:val="000000"/>
          <w:lang w:eastAsia="ja-JP"/>
        </w:rPr>
        <w:t>NR</w:t>
      </w:r>
      <w:r w:rsidRPr="00EA6804">
        <w:rPr>
          <w:color w:val="000000"/>
        </w:rPr>
        <w:t xml:space="preserve"> CA configuration</w:t>
      </w:r>
      <w:r w:rsidRPr="00EA6804">
        <w:rPr>
          <w:color w:val="000000"/>
          <w:lang w:eastAsia="ja-JP"/>
        </w:rPr>
        <w:t xml:space="preserve"> specified in </w:t>
      </w:r>
      <w:r w:rsidRPr="00EA6804">
        <w:rPr>
          <w:color w:val="000000"/>
        </w:rPr>
        <w:t>clause 5.5A</w:t>
      </w:r>
      <w:r w:rsidRPr="00EA6804">
        <w:t xml:space="preserve">.1-1. All of these configurations shall be tested with applicable test parameters for each </w:t>
      </w:r>
      <w:r w:rsidRPr="00EA6804">
        <w:rPr>
          <w:color w:val="000000"/>
        </w:rPr>
        <w:t>CA configuration</w:t>
      </w:r>
      <w:r w:rsidRPr="00EA6804">
        <w:t xml:space="preserve">, and are shown in </w:t>
      </w:r>
      <w:ins w:id="750" w:author="张玉凤" w:date="2021-10-25T15:29:00Z">
        <w:r w:rsidR="00351016">
          <w:rPr>
            <w:rFonts w:hint="eastAsia"/>
            <w:lang w:eastAsia="zh-CN"/>
          </w:rPr>
          <w:t>T</w:t>
        </w:r>
      </w:ins>
      <w:del w:id="751" w:author="张玉凤" w:date="2021-10-25T15:29:00Z">
        <w:r w:rsidRPr="00EA6804" w:rsidDel="00351016">
          <w:delText>t</w:delText>
        </w:r>
      </w:del>
      <w:r w:rsidRPr="00EA6804">
        <w:t>able 6.3A.1.1.4.1-1. The details of the uplink reference measurement channels (RMCs) are specified in Annexes A.2. Configurations of PDSCH and PDCCH before measurement are specified in Annex C.2.</w:t>
      </w:r>
    </w:p>
    <w:p w:rsidR="00E233E3" w:rsidRPr="00EA6804" w:rsidRDefault="00E233E3" w:rsidP="00E233E3">
      <w:pPr>
        <w:pStyle w:val="TH"/>
        <w:rPr>
          <w:rFonts w:eastAsia="Batang"/>
          <w:lang w:eastAsia="ko-KR"/>
        </w:rPr>
      </w:pPr>
      <w:r w:rsidRPr="00EA6804">
        <w:rPr>
          <w:rFonts w:eastAsia="Batang"/>
          <w:lang w:eastAsia="ko-KR"/>
        </w:rPr>
        <w:lastRenderedPageBreak/>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Default Conditions</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Normal</w:t>
            </w:r>
          </w:p>
        </w:tc>
      </w:tr>
      <w:tr w:rsidR="00E233E3" w:rsidRPr="00EA6804" w:rsidTr="00351016">
        <w:tc>
          <w:tcPr>
            <w:tcW w:w="2474" w:type="pct"/>
            <w:gridSpan w:val="4"/>
            <w:shd w:val="clear" w:color="auto" w:fill="auto"/>
          </w:tcPr>
          <w:p w:rsidR="00E233E3" w:rsidRPr="00EA6804" w:rsidRDefault="00E233E3" w:rsidP="00380B5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E233E3" w:rsidRPr="00EA6804" w:rsidRDefault="00E233E3" w:rsidP="00351016">
            <w:pPr>
              <w:keepNext/>
              <w:keepLines/>
              <w:spacing w:after="0"/>
              <w:rPr>
                <w:rFonts w:ascii="Arial" w:eastAsia="DengXian" w:hAnsi="Arial"/>
                <w:sz w:val="18"/>
              </w:rPr>
            </w:pPr>
            <w:r w:rsidRPr="00EA6804">
              <w:rPr>
                <w:rFonts w:ascii="Arial" w:hAnsi="Arial"/>
                <w:sz w:val="18"/>
              </w:rPr>
              <w:t>Low and High range</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Lowest aggregated BW of the CA configuration</w:t>
            </w:r>
          </w:p>
          <w:p w:rsidR="00E233E3" w:rsidRPr="00EA6804" w:rsidRDefault="00E233E3" w:rsidP="00351016">
            <w:pPr>
              <w:keepNext/>
              <w:keepLines/>
              <w:spacing w:after="0"/>
              <w:rPr>
                <w:rFonts w:ascii="Arial" w:hAnsi="Arial"/>
                <w:sz w:val="18"/>
              </w:rPr>
            </w:pPr>
            <w:r w:rsidRPr="00EA6804">
              <w:rPr>
                <w:rFonts w:ascii="Arial" w:hAnsi="Arial"/>
                <w:sz w:val="18"/>
              </w:rPr>
              <w:t>Highest aggregated BW of the CA configuration</w:t>
            </w:r>
          </w:p>
        </w:tc>
      </w:tr>
      <w:tr w:rsidR="00E233E3" w:rsidRPr="00EA6804" w:rsidTr="00351016">
        <w:tc>
          <w:tcPr>
            <w:tcW w:w="2474" w:type="pct"/>
            <w:gridSpan w:val="4"/>
            <w:shd w:val="clear" w:color="auto" w:fill="auto"/>
          </w:tcPr>
          <w:p w:rsidR="00E233E3" w:rsidRPr="00EA6804" w:rsidRDefault="00E233E3" w:rsidP="00351016">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E233E3" w:rsidRPr="00EA6804" w:rsidRDefault="00E233E3" w:rsidP="00351016">
            <w:pPr>
              <w:keepNext/>
              <w:keepLines/>
              <w:spacing w:after="0"/>
              <w:rPr>
                <w:rFonts w:ascii="Arial" w:hAnsi="Arial"/>
                <w:sz w:val="18"/>
              </w:rPr>
            </w:pPr>
            <w:r w:rsidRPr="00EA6804">
              <w:rPr>
                <w:rFonts w:ascii="Arial" w:hAnsi="Arial"/>
                <w:sz w:val="18"/>
              </w:rPr>
              <w:t>Highest</w:t>
            </w:r>
          </w:p>
        </w:tc>
      </w:tr>
      <w:tr w:rsidR="00E233E3" w:rsidRPr="00EA6804" w:rsidTr="00351016">
        <w:tc>
          <w:tcPr>
            <w:tcW w:w="5000" w:type="pct"/>
            <w:gridSpan w:val="7"/>
            <w:shd w:val="clear" w:color="auto" w:fill="auto"/>
          </w:tcPr>
          <w:p w:rsidR="00E233E3" w:rsidRPr="00EA6804" w:rsidRDefault="00E233E3" w:rsidP="00351016">
            <w:pPr>
              <w:keepNext/>
              <w:keepLines/>
              <w:spacing w:after="0"/>
              <w:jc w:val="center"/>
              <w:rPr>
                <w:rFonts w:ascii="Arial" w:hAnsi="Arial"/>
                <w:b/>
                <w:sz w:val="18"/>
              </w:rPr>
            </w:pPr>
            <w:r w:rsidRPr="00EA6804">
              <w:rPr>
                <w:rFonts w:ascii="Arial" w:hAnsi="Arial"/>
                <w:b/>
                <w:sz w:val="18"/>
              </w:rPr>
              <w:t>Test Parameters</w:t>
            </w:r>
          </w:p>
        </w:tc>
      </w:tr>
      <w:tr w:rsidR="00E233E3" w:rsidRPr="00EA6804" w:rsidTr="00351016">
        <w:tc>
          <w:tcPr>
            <w:tcW w:w="349"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b/>
                <w:sz w:val="18"/>
                <w:lang w:eastAsia="ko-KR"/>
              </w:rPr>
              <w:t>UL RB allocation</w:t>
            </w:r>
          </w:p>
        </w:tc>
      </w:tr>
      <w:tr w:rsidR="00E233E3" w:rsidRPr="00EA6804" w:rsidTr="00351016">
        <w:tc>
          <w:tcPr>
            <w:tcW w:w="349"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b/>
                <w:sz w:val="18"/>
                <w:lang w:eastAsia="ko-KR"/>
              </w:rPr>
            </w:pPr>
            <w:r w:rsidRPr="00EA6804">
              <w:rPr>
                <w:rFonts w:ascii="Arial" w:hAnsi="Arial"/>
                <w:sz w:val="18"/>
              </w:rPr>
              <w:t>Outer_Full</w:t>
            </w:r>
          </w:p>
        </w:tc>
      </w:tr>
      <w:tr w:rsidR="00E233E3" w:rsidRPr="00EA6804" w:rsidTr="00351016">
        <w:tc>
          <w:tcPr>
            <w:tcW w:w="349"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557"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47"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750" w:type="pct"/>
            <w:vMerge/>
            <w:shd w:val="clear" w:color="auto" w:fill="auto"/>
            <w:vAlign w:val="center"/>
          </w:tcPr>
          <w:p w:rsidR="00E233E3" w:rsidRPr="00EA6804" w:rsidRDefault="00E233E3" w:rsidP="00351016">
            <w:pPr>
              <w:keepNext/>
              <w:keepLines/>
              <w:spacing w:after="0"/>
              <w:jc w:val="center"/>
              <w:rPr>
                <w:rFonts w:ascii="Arial" w:hAnsi="Arial"/>
                <w:sz w:val="18"/>
                <w:lang w:eastAsia="ko-KR"/>
              </w:rPr>
            </w:pPr>
          </w:p>
        </w:tc>
        <w:tc>
          <w:tcPr>
            <w:tcW w:w="822"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E233E3" w:rsidRPr="00EA6804" w:rsidRDefault="00E233E3" w:rsidP="00351016">
            <w:pPr>
              <w:keepNext/>
              <w:keepLines/>
              <w:spacing w:after="0"/>
              <w:jc w:val="center"/>
              <w:rPr>
                <w:rFonts w:ascii="Arial" w:hAnsi="Arial"/>
                <w:sz w:val="18"/>
                <w:lang w:eastAsia="ko-KR"/>
              </w:rPr>
            </w:pPr>
            <w:r w:rsidRPr="00EA6804">
              <w:rPr>
                <w:rFonts w:ascii="Arial" w:hAnsi="Arial"/>
                <w:sz w:val="18"/>
              </w:rPr>
              <w:t>Outer_Full</w:t>
            </w:r>
          </w:p>
        </w:tc>
      </w:tr>
      <w:tr w:rsidR="00E233E3" w:rsidRPr="00EA6804" w:rsidTr="00351016">
        <w:trPr>
          <w:trHeight w:val="345"/>
        </w:trPr>
        <w:tc>
          <w:tcPr>
            <w:tcW w:w="5000" w:type="pct"/>
            <w:gridSpan w:val="7"/>
            <w:vAlign w:val="center"/>
          </w:tcPr>
          <w:p w:rsidR="00E233E3" w:rsidRPr="00EA6804" w:rsidRDefault="00E233E3" w:rsidP="00351016">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E233E3" w:rsidRPr="00EA6804" w:rsidRDefault="00E233E3" w:rsidP="00E233E3">
      <w:pPr>
        <w:rPr>
          <w:rFonts w:eastAsia="DengXian"/>
        </w:rPr>
      </w:pPr>
    </w:p>
    <w:p w:rsidR="00E233E3" w:rsidRPr="00EA6804" w:rsidRDefault="00E233E3" w:rsidP="00E233E3">
      <w:pPr>
        <w:pStyle w:val="B10"/>
      </w:pPr>
      <w:r w:rsidRPr="00EA6804">
        <w:t>1.</w:t>
      </w:r>
      <w:r w:rsidRPr="00EA6804">
        <w:tab/>
        <w:t>Connection between SS and UE is shown in TS 38.508-1 [10] Annex A, Figure A.3.3.1.1 for TE diagram and Figure A.3.4.1.1 for UE diagram.</w:t>
      </w:r>
    </w:p>
    <w:p w:rsidR="00E233E3" w:rsidRPr="00EA6804" w:rsidRDefault="00E233E3" w:rsidP="00E233E3">
      <w:pPr>
        <w:pStyle w:val="B10"/>
      </w:pPr>
      <w:r w:rsidRPr="00EA6804">
        <w:t>2.</w:t>
      </w:r>
      <w:r w:rsidRPr="00EA6804">
        <w:tab/>
        <w:t>The parameter settings for the cell are set up according to TS 38.508-1 [10] clause 4.4.3.</w:t>
      </w:r>
    </w:p>
    <w:p w:rsidR="00E233E3" w:rsidRPr="00EA6804" w:rsidRDefault="00E233E3" w:rsidP="00E233E3">
      <w:pPr>
        <w:pStyle w:val="B10"/>
      </w:pPr>
      <w:r w:rsidRPr="00EA6804">
        <w:t>3.</w:t>
      </w:r>
      <w:r w:rsidRPr="00EA6804">
        <w:tab/>
        <w:t>Downlink signals are initially set up according to Annex C.0, C.1 and C.3.0, and uplink signals according to Annex G.0, G.1 and G.3.0.</w:t>
      </w:r>
    </w:p>
    <w:p w:rsidR="00E233E3" w:rsidRPr="00EA6804" w:rsidRDefault="00E233E3" w:rsidP="00E233E3">
      <w:pPr>
        <w:pStyle w:val="B10"/>
      </w:pPr>
      <w:r w:rsidRPr="00EA6804">
        <w:t>4.</w:t>
      </w:r>
      <w:r w:rsidRPr="00EA6804">
        <w:tab/>
        <w:t>The UL Reference Measurement Channel is set according to Table 6.3A.1.1.4.1-1.</w:t>
      </w:r>
    </w:p>
    <w:p w:rsidR="00E233E3" w:rsidRPr="00EA6804" w:rsidRDefault="00E233E3" w:rsidP="00E233E3">
      <w:pPr>
        <w:pStyle w:val="B10"/>
      </w:pPr>
      <w:r w:rsidRPr="00EA6804">
        <w:t>5.</w:t>
      </w:r>
      <w:r w:rsidRPr="00EA6804">
        <w:tab/>
        <w:t>Propagation conditions are set according to Annex B.0.</w:t>
      </w:r>
    </w:p>
    <w:p w:rsidR="00E233E3" w:rsidRPr="00EA6804" w:rsidRDefault="00E233E3" w:rsidP="00E233E3">
      <w:pPr>
        <w:pStyle w:val="B10"/>
      </w:pPr>
      <w:r w:rsidRPr="00EA6804">
        <w:t>6.</w:t>
      </w:r>
      <w:r w:rsidRPr="00EA6804">
        <w:tab/>
        <w:t xml:space="preserve">Ensure the UE is in State RRC_CONNECTED with generic procedure parameters Connectivity </w:t>
      </w:r>
      <w:r w:rsidRPr="00EA6804">
        <w:rPr>
          <w:i/>
        </w:rPr>
        <w:t xml:space="preserve">NR, </w:t>
      </w:r>
      <w:r w:rsidRPr="00EA6804">
        <w:t xml:space="preserve">Connected without release </w:t>
      </w:r>
      <w:r w:rsidRPr="00EA6804">
        <w:rPr>
          <w:i/>
        </w:rPr>
        <w:t>On</w:t>
      </w:r>
      <w:r w:rsidRPr="00EA6804">
        <w:t xml:space="preserve">, Test Mode </w:t>
      </w:r>
      <w:r w:rsidRPr="00EA6804">
        <w:rPr>
          <w:i/>
        </w:rPr>
        <w:t>On</w:t>
      </w:r>
      <w:r w:rsidRPr="00EA6804">
        <w:t xml:space="preserve"> and Test Loop Function </w:t>
      </w:r>
      <w:r w:rsidRPr="00EA6804">
        <w:rPr>
          <w:i/>
        </w:rPr>
        <w:t>On</w:t>
      </w:r>
      <w:r w:rsidRPr="00EA6804">
        <w:t xml:space="preserve"> according to TS 38.508-1 [10] clause 4.5. Message contents are defined in clause 6.3A.1.1.4.3.</w:t>
      </w:r>
    </w:p>
    <w:p w:rsidR="00E233E3" w:rsidRPr="00EA6804" w:rsidRDefault="00E233E3" w:rsidP="00E233E3">
      <w:pPr>
        <w:pStyle w:val="H6"/>
      </w:pPr>
      <w:r w:rsidRPr="00EA6804">
        <w:t>6.3A.1.1.4.2</w:t>
      </w:r>
      <w:r w:rsidRPr="00EA6804">
        <w:tab/>
        <w:t>Test procedure</w:t>
      </w:r>
    </w:p>
    <w:p w:rsidR="00E233E3" w:rsidRPr="00EA6804" w:rsidRDefault="00E233E3" w:rsidP="00E233E3">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C.3.0</w:t>
      </w:r>
      <w:r w:rsidRPr="00EA6804">
        <w:rPr>
          <w:color w:val="000000"/>
        </w:rPr>
        <w:t xml:space="preserve"> for all downlink physical channels.</w:t>
      </w:r>
    </w:p>
    <w:p w:rsidR="00E233E3" w:rsidRPr="00EA6804" w:rsidRDefault="00E233E3" w:rsidP="00E233E3">
      <w:pPr>
        <w:pStyle w:val="B10"/>
        <w:rPr>
          <w:color w:val="000000"/>
        </w:rPr>
      </w:pPr>
      <w:r w:rsidRPr="00EA6804">
        <w:rPr>
          <w:color w:val="000000"/>
        </w:rPr>
        <w:t>2.</w:t>
      </w:r>
      <w:r w:rsidRPr="00EA6804">
        <w:rPr>
          <w:color w:val="000000"/>
        </w:rPr>
        <w:tab/>
        <w:t>The SS shall configure SCC as per TS 38.508-1 [10] clause 5.5.1. Message contents are defined in clause 6.3A.1.1.4.3</w:t>
      </w:r>
    </w:p>
    <w:p w:rsidR="00E233E3" w:rsidRPr="00EA6804" w:rsidRDefault="00E233E3" w:rsidP="00E233E3">
      <w:pPr>
        <w:pStyle w:val="B10"/>
        <w:rPr>
          <w:color w:val="000000"/>
        </w:rPr>
      </w:pPr>
      <w:r w:rsidRPr="00EA6804">
        <w:rPr>
          <w:color w:val="000000"/>
        </w:rPr>
        <w:t>3.</w:t>
      </w:r>
      <w:r w:rsidRPr="00EA6804">
        <w:rPr>
          <w:color w:val="000000"/>
        </w:rPr>
        <w:tab/>
        <w:t>SS activates SCC by sending the activation MAC CE (Refer TS 38.321 [</w:t>
      </w:r>
      <w:del w:id="752" w:author="张玉凤" w:date="2021-10-25T16:21:00Z">
        <w:r w:rsidRPr="00EA6804" w:rsidDel="00B53586">
          <w:rPr>
            <w:color w:val="000000"/>
          </w:rPr>
          <w:delText>TBD</w:delText>
        </w:r>
      </w:del>
      <w:ins w:id="753" w:author="张玉凤" w:date="2021-10-25T16:21:00Z">
        <w:r w:rsidR="00B53586">
          <w:rPr>
            <w:rFonts w:hint="eastAsia"/>
            <w:color w:val="000000"/>
            <w:lang w:eastAsia="zh-CN"/>
          </w:rPr>
          <w:t>28</w:t>
        </w:r>
      </w:ins>
      <w:r w:rsidRPr="00EA6804">
        <w:rPr>
          <w:color w:val="000000"/>
        </w:rPr>
        <w:t>], clauses 5.9, 6.1.3.10). Wait for at least 2 seconds (Refer TS 38.133[25], clause 9.2).</w:t>
      </w:r>
    </w:p>
    <w:p w:rsidR="00E233E3" w:rsidRPr="00EA6804" w:rsidRDefault="00E233E3" w:rsidP="00E233E3">
      <w:pPr>
        <w:pStyle w:val="B10"/>
        <w:rPr>
          <w:rFonts w:eastAsia="Batang"/>
          <w:lang w:eastAsia="ko-KR"/>
        </w:rPr>
      </w:pPr>
      <w:r w:rsidRPr="00EA6804">
        <w:t>4.</w:t>
      </w:r>
      <w:r w:rsidRPr="00EA6804">
        <w:tab/>
      </w:r>
      <w:r w:rsidRPr="00EA6804">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rsidR="00E233E3" w:rsidRPr="00EA6804" w:rsidRDefault="00E233E3" w:rsidP="00E233E3">
      <w:pPr>
        <w:pStyle w:val="B10"/>
        <w:rPr>
          <w:rFonts w:eastAsia="Batang"/>
          <w:lang w:eastAsia="ko-KR"/>
        </w:rPr>
      </w:pPr>
      <w:r w:rsidRPr="00EA6804">
        <w:t>5.</w:t>
      </w:r>
      <w:r w:rsidRPr="00EA6804">
        <w:tab/>
      </w:r>
      <w:r w:rsidRPr="00EA6804">
        <w:rPr>
          <w:rFonts w:eastAsia="Batang"/>
          <w:lang w:eastAsia="ko-KR"/>
        </w:rPr>
        <w:t>Set the UE in the Tx beam peak direction found with a 3D EIRP scan as performed in Annex K.1.1. Allow at least BEAM_SELECT_WAIT_TIME (Note 1) for the UE Tx beam selection to complete.</w:t>
      </w:r>
    </w:p>
    <w:p w:rsidR="00E233E3" w:rsidRPr="00EA6804" w:rsidRDefault="00E233E3" w:rsidP="00E233E3">
      <w:pPr>
        <w:pStyle w:val="B10"/>
      </w:pPr>
      <w:r w:rsidRPr="00EA6804">
        <w:t>6.</w:t>
      </w:r>
      <w:r w:rsidRPr="00EA6804">
        <w:tab/>
        <w:t>Send continuously uplink power control "down" commands in every uplink scheduling information to the UE; allow at least 200ms starting from the first TPC command in this step to ensure that the UE transmits at its minimum output power.</w:t>
      </w:r>
      <w:r w:rsidRPr="00EA6804">
        <w:rPr>
          <w:rFonts w:eastAsia="Batang"/>
          <w:lang w:eastAsia="ko-KR"/>
        </w:rPr>
        <w:t xml:space="preserve"> Allow at least BEAM_SELECT_WAIT_TIME (Note 1) for the UE Tx beam selection to complete.</w:t>
      </w:r>
    </w:p>
    <w:p w:rsidR="00E233E3" w:rsidRPr="00EA6804" w:rsidRDefault="00E233E3" w:rsidP="00E233E3">
      <w:pPr>
        <w:pStyle w:val="B10"/>
      </w:pPr>
      <w:r w:rsidRPr="00EA6804">
        <w:t>7.</w:t>
      </w:r>
      <w:r w:rsidRPr="00EA6804">
        <w:tab/>
        <w:t>SS activates the UE Beamlock Function (UBF) by performing the procedure as specified in TS 38.508-1 [10] clause 4.9.2 using condition Tx only.</w:t>
      </w:r>
    </w:p>
    <w:p w:rsidR="00E233E3" w:rsidRPr="00EA6804" w:rsidRDefault="00E233E3" w:rsidP="00E233E3">
      <w:pPr>
        <w:pStyle w:val="B10"/>
      </w:pPr>
      <w:r w:rsidRPr="00EA6804">
        <w:lastRenderedPageBreak/>
        <w:t>8.</w:t>
      </w:r>
      <w:r w:rsidRPr="00EA6804">
        <w:tab/>
        <w:t xml:space="preserve">Measure UE EIRP of each component carrier in the Tx beam peak direction in the measurement bandwidth specified in Table 6.3A.1.1.5-1 for the specific channel bandwidth under test. </w:t>
      </w:r>
      <w:r w:rsidRPr="00EA6804">
        <w:rPr>
          <w:color w:val="000000"/>
        </w:rPr>
        <w:t>EIRP test procedure is defined in Annex K</w:t>
      </w:r>
      <w:r w:rsidRPr="00EA6804">
        <w:t>. The measuring duration is at least one active uplink subframe. EIRP is calculated considering both polarizations, theta and phi. For TDD slots with transient periods are not under test.</w:t>
      </w:r>
    </w:p>
    <w:p w:rsidR="00E233E3" w:rsidRPr="00EA6804" w:rsidRDefault="00E233E3" w:rsidP="00E233E3">
      <w:pPr>
        <w:pStyle w:val="B10"/>
        <w:rPr>
          <w:lang w:eastAsia="ja-JP"/>
        </w:rPr>
      </w:pPr>
      <w:r w:rsidRPr="00EA6804">
        <w:t>9.</w:t>
      </w:r>
      <w:r w:rsidRPr="00EA6804">
        <w:tab/>
      </w:r>
      <w:r w:rsidRPr="00EA6804">
        <w:rPr>
          <w:lang w:eastAsia="ja-JP"/>
        </w:rPr>
        <w:t>SS deactivates the UE Beamlock Function (UBF) by performing the procedure as specified in TS 38.508-1 [10] clause 4.9.3.</w:t>
      </w:r>
    </w:p>
    <w:p w:rsidR="00E233E3" w:rsidRPr="00EA6804" w:rsidRDefault="00E233E3" w:rsidP="00E233E3">
      <w:pPr>
        <w:pStyle w:val="B10"/>
      </w:pPr>
      <w:r w:rsidRPr="00EA6804">
        <w:rPr>
          <w:lang w:eastAsia="ko-KR"/>
        </w:rPr>
        <w:t>NOTE 1: The BEAM_SELEECT_WAIT_TIME default value is defined in Annex K.1.1.</w:t>
      </w:r>
    </w:p>
    <w:p w:rsidR="00E233E3" w:rsidRPr="00EA6804" w:rsidRDefault="00E233E3" w:rsidP="00E233E3">
      <w:pPr>
        <w:pStyle w:val="H6"/>
      </w:pPr>
      <w:r w:rsidRPr="00EA6804">
        <w:t>6.3A.1.1.4.3</w:t>
      </w:r>
      <w:r w:rsidRPr="00EA6804">
        <w:tab/>
        <w:t>Message contents</w:t>
      </w:r>
    </w:p>
    <w:p w:rsidR="00E233E3" w:rsidRPr="00EA6804" w:rsidRDefault="00E233E3" w:rsidP="00E233E3">
      <w:r w:rsidRPr="00EA6804">
        <w:t>Message contents are according to TS 38.508-1 [10] subclause 4.6 with following exception.</w:t>
      </w:r>
    </w:p>
    <w:p w:rsidR="00E233E3" w:rsidRPr="00EA6804" w:rsidRDefault="00E233E3" w:rsidP="00E233E3">
      <w:pPr>
        <w:pStyle w:val="TH"/>
      </w:pPr>
      <w:r w:rsidRPr="00EA6804">
        <w:t xml:space="preserve">Table 6.3A.1.1.4.3-1: </w:t>
      </w:r>
      <w:r w:rsidRPr="00EA6804">
        <w:rPr>
          <w:i/>
        </w:rPr>
        <w:t>P</w:t>
      </w:r>
      <w:r w:rsidRPr="00EA680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E233E3" w:rsidRPr="00EA6804" w:rsidTr="00351016">
        <w:tc>
          <w:tcPr>
            <w:tcW w:w="9747" w:type="dxa"/>
          </w:tcPr>
          <w:p w:rsidR="00E233E3" w:rsidRPr="00EA6804" w:rsidRDefault="00E233E3" w:rsidP="00351016">
            <w:pPr>
              <w:pStyle w:val="TAH"/>
              <w:jc w:val="left"/>
              <w:rPr>
                <w:b w:val="0"/>
              </w:rPr>
            </w:pPr>
            <w:r w:rsidRPr="00EA6804">
              <w:rPr>
                <w:b w:val="0"/>
              </w:rPr>
              <w:t>Derivation Path: TS 38.508-1 [10], Table 4.6.3-118 with condition TRANSFORM_PRECODER_ENABLED</w:t>
            </w:r>
          </w:p>
        </w:tc>
      </w:tr>
    </w:tbl>
    <w:p w:rsidR="00E233E3" w:rsidRPr="00EA6804" w:rsidRDefault="00E233E3" w:rsidP="00E233E3"/>
    <w:p w:rsidR="00E233E3" w:rsidRDefault="00E233E3" w:rsidP="00E233E3">
      <w:pPr>
        <w:pStyle w:val="H6"/>
      </w:pPr>
      <w:r w:rsidRPr="00EA6804">
        <w:t>6.3A.1.1.5</w:t>
      </w:r>
      <w:r w:rsidRPr="00EA6804">
        <w:tab/>
        <w:t>Test requirement</w:t>
      </w:r>
    </w:p>
    <w:p w:rsidR="00E233E3" w:rsidRPr="00EA6804" w:rsidRDefault="00E233E3" w:rsidP="00E233E3">
      <w:r w:rsidRPr="00EA6804">
        <w:t>For each component carrier, the minimum EIRP shall not exceed the values specified in Table 6.3A.1.1.5-1 and 6.3A.1.1.5-2.</w:t>
      </w:r>
    </w:p>
    <w:p w:rsidR="00E233E3" w:rsidRPr="00EA6804" w:rsidRDefault="00E233E3" w:rsidP="00E233E3">
      <w:pPr>
        <w:pStyle w:val="TH"/>
      </w:pPr>
      <w:r w:rsidRPr="00EA6804">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Channel bandwidth</w:t>
            </w:r>
          </w:p>
          <w:p w:rsidR="00E233E3" w:rsidRPr="00EA6804" w:rsidRDefault="00E233E3"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Minimum output power</w:t>
            </w:r>
          </w:p>
          <w:p w:rsidR="00E233E3" w:rsidRPr="00EA6804" w:rsidRDefault="00E233E3"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Measurement bandwidth</w:t>
            </w:r>
          </w:p>
          <w:p w:rsidR="00E233E3" w:rsidRPr="00EA6804" w:rsidRDefault="00E233E3" w:rsidP="00351016">
            <w:pPr>
              <w:pStyle w:val="TAH"/>
            </w:pPr>
            <w:r w:rsidRPr="00EA6804">
              <w:t>(MHz)</w:t>
            </w:r>
          </w:p>
        </w:tc>
      </w:tr>
      <w:tr w:rsidR="00E233E3" w:rsidRPr="00EA6804" w:rsidTr="0035101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C"/>
            </w:pPr>
            <w:r w:rsidRPr="00EA6804">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47.58</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95.16</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190.20</w:t>
            </w:r>
          </w:p>
        </w:tc>
      </w:tr>
      <w:tr w:rsidR="00E233E3" w:rsidRPr="00EA6804" w:rsidTr="0035101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380.28</w:t>
            </w:r>
          </w:p>
        </w:tc>
      </w:tr>
    </w:tbl>
    <w:p w:rsidR="00E233E3" w:rsidRPr="00EA6804" w:rsidRDefault="00E233E3" w:rsidP="00E233E3"/>
    <w:p w:rsidR="00E233E3" w:rsidRPr="00EA6804" w:rsidRDefault="00E233E3" w:rsidP="00E233E3">
      <w:pPr>
        <w:pStyle w:val="TH"/>
      </w:pPr>
      <w:r w:rsidRPr="00EA6804">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E233E3" w:rsidRPr="00EA6804" w:rsidTr="0035101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Channel bandwidth</w:t>
            </w:r>
          </w:p>
          <w:p w:rsidR="00E233E3" w:rsidRPr="00EA6804" w:rsidRDefault="00E233E3" w:rsidP="00351016">
            <w:pPr>
              <w:pStyle w:val="TAH"/>
            </w:pPr>
            <w:r w:rsidRPr="00EA6804">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H"/>
            </w:pPr>
            <w:r w:rsidRPr="00EA6804">
              <w:t>Minimum output power</w:t>
            </w:r>
          </w:p>
          <w:p w:rsidR="00E233E3" w:rsidRPr="00EA6804" w:rsidRDefault="00E233E3" w:rsidP="00351016">
            <w:pPr>
              <w:pStyle w:val="TAH"/>
            </w:pPr>
            <w:r w:rsidRPr="00EA6804">
              <w:t>(dBm)</w:t>
            </w:r>
          </w:p>
        </w:tc>
        <w:tc>
          <w:tcPr>
            <w:tcW w:w="2498" w:type="dxa"/>
            <w:tcBorders>
              <w:top w:val="single" w:sz="4" w:space="0" w:color="auto"/>
              <w:left w:val="single" w:sz="4" w:space="0" w:color="auto"/>
              <w:bottom w:val="single" w:sz="4" w:space="0" w:color="auto"/>
              <w:right w:val="single" w:sz="4" w:space="0" w:color="auto"/>
            </w:tcBorders>
            <w:hideMark/>
          </w:tcPr>
          <w:p w:rsidR="00E233E3" w:rsidRPr="00EA6804" w:rsidRDefault="00E233E3" w:rsidP="00351016">
            <w:pPr>
              <w:pStyle w:val="TAH"/>
            </w:pPr>
            <w:r w:rsidRPr="00EA6804">
              <w:t>Measurement bandwidth</w:t>
            </w:r>
          </w:p>
          <w:p w:rsidR="00E233E3" w:rsidRPr="00EA6804" w:rsidRDefault="00E233E3" w:rsidP="00351016">
            <w:pPr>
              <w:pStyle w:val="TAH"/>
            </w:pPr>
            <w:r w:rsidRPr="00EA6804">
              <w:t>(MHz)</w:t>
            </w:r>
          </w:p>
        </w:tc>
      </w:tr>
      <w:tr w:rsidR="00E233E3" w:rsidRPr="00EA6804" w:rsidTr="00351016">
        <w:trPr>
          <w:trHeight w:val="225"/>
          <w:jc w:val="center"/>
        </w:trPr>
        <w:tc>
          <w:tcPr>
            <w:tcW w:w="2179" w:type="dxa"/>
            <w:vMerge w:val="restart"/>
            <w:tcBorders>
              <w:top w:val="single" w:sz="4" w:space="0" w:color="auto"/>
              <w:left w:val="single" w:sz="4" w:space="0" w:color="auto"/>
              <w:right w:val="single" w:sz="4" w:space="0" w:color="auto"/>
            </w:tcBorders>
            <w:hideMark/>
          </w:tcPr>
          <w:p w:rsidR="00E233E3" w:rsidRPr="00EA6804" w:rsidRDefault="00E233E3" w:rsidP="00351016">
            <w:pPr>
              <w:pStyle w:val="TAC"/>
            </w:pPr>
            <w:r w:rsidRPr="00EA6804">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47.58</w:t>
            </w:r>
          </w:p>
        </w:tc>
      </w:tr>
      <w:tr w:rsidR="00E233E3" w:rsidRPr="00EA6804" w:rsidTr="00351016">
        <w:trPr>
          <w:trHeight w:val="225"/>
          <w:jc w:val="center"/>
        </w:trPr>
        <w:tc>
          <w:tcPr>
            <w:tcW w:w="2179" w:type="dxa"/>
            <w:vMerge/>
            <w:tcBorders>
              <w:left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+2.4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95.16</w:t>
            </w:r>
          </w:p>
        </w:tc>
      </w:tr>
      <w:tr w:rsidR="00E233E3" w:rsidRPr="00EA6804" w:rsidTr="00351016">
        <w:trPr>
          <w:trHeight w:val="225"/>
          <w:jc w:val="center"/>
        </w:trPr>
        <w:tc>
          <w:tcPr>
            <w:tcW w:w="2179" w:type="dxa"/>
            <w:vMerge/>
            <w:tcBorders>
              <w:left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5.4+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190.20</w:t>
            </w:r>
          </w:p>
        </w:tc>
      </w:tr>
      <w:tr w:rsidR="00E233E3" w:rsidRPr="00EA6804" w:rsidTr="00351016">
        <w:trPr>
          <w:trHeight w:val="225"/>
          <w:jc w:val="center"/>
        </w:trPr>
        <w:tc>
          <w:tcPr>
            <w:tcW w:w="2179" w:type="dxa"/>
            <w:vMerge/>
            <w:tcBorders>
              <w:left w:val="single" w:sz="4" w:space="0" w:color="auto"/>
              <w:bottom w:val="single" w:sz="4" w:space="0" w:color="auto"/>
              <w:right w:val="single" w:sz="4" w:space="0" w:color="auto"/>
            </w:tcBorders>
            <w:vAlign w:val="center"/>
            <w:hideMark/>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E233E3" w:rsidRPr="00EA6804" w:rsidRDefault="00E233E3" w:rsidP="00351016">
            <w:pPr>
              <w:pStyle w:val="TAC"/>
            </w:pPr>
            <w:r w:rsidRPr="00EA6804">
              <w:t>-13</w:t>
            </w:r>
            <w:r w:rsidRPr="00DA44DC">
              <w:t>+8.4</w:t>
            </w:r>
            <w:r w:rsidRPr="00EA6804">
              <w:t>+TT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380.28</w:t>
            </w:r>
          </w:p>
        </w:tc>
      </w:tr>
      <w:tr w:rsidR="00E233E3" w:rsidRPr="00EA6804" w:rsidTr="00351016">
        <w:trPr>
          <w:trHeight w:val="225"/>
          <w:jc w:val="center"/>
        </w:trPr>
        <w:tc>
          <w:tcPr>
            <w:tcW w:w="2179" w:type="dxa"/>
            <w:tcBorders>
              <w:left w:val="single" w:sz="4" w:space="0" w:color="auto"/>
              <w:bottom w:val="nil"/>
              <w:right w:val="single" w:sz="4" w:space="0" w:color="auto"/>
            </w:tcBorders>
            <w:vAlign w:val="center"/>
          </w:tcPr>
          <w:p w:rsidR="00E233E3" w:rsidRPr="00EA6804" w:rsidRDefault="00E233E3" w:rsidP="00351016">
            <w:pPr>
              <w:pStyle w:val="TAC"/>
            </w:pPr>
            <w:r w:rsidRPr="00DA44DC">
              <w:t>n260</w:t>
            </w: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50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-13+4.5+TT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47.58</w:t>
            </w:r>
          </w:p>
        </w:tc>
      </w:tr>
      <w:tr w:rsidR="00E233E3" w:rsidRPr="00EA6804"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100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-13+7.5+TT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95.16</w:t>
            </w:r>
          </w:p>
        </w:tc>
      </w:tr>
      <w:tr w:rsidR="00E233E3" w:rsidRPr="00EA6804" w:rsidTr="00351016">
        <w:trPr>
          <w:trHeight w:val="225"/>
          <w:jc w:val="center"/>
        </w:trPr>
        <w:tc>
          <w:tcPr>
            <w:tcW w:w="2179" w:type="dxa"/>
            <w:tcBorders>
              <w:top w:val="nil"/>
              <w:left w:val="single" w:sz="4" w:space="0" w:color="auto"/>
              <w:bottom w:val="nil"/>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200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-13+10.5+TT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190.20</w:t>
            </w:r>
          </w:p>
        </w:tc>
      </w:tr>
      <w:tr w:rsidR="00E233E3" w:rsidRPr="00EA6804" w:rsidTr="00351016">
        <w:trPr>
          <w:trHeight w:val="225"/>
          <w:jc w:val="center"/>
        </w:trPr>
        <w:tc>
          <w:tcPr>
            <w:tcW w:w="2179" w:type="dxa"/>
            <w:tcBorders>
              <w:top w:val="nil"/>
              <w:left w:val="single" w:sz="4" w:space="0" w:color="auto"/>
              <w:bottom w:val="single" w:sz="4" w:space="0" w:color="auto"/>
              <w:right w:val="single" w:sz="4" w:space="0" w:color="auto"/>
            </w:tcBorders>
            <w:vAlign w:val="center"/>
          </w:tcPr>
          <w:p w:rsidR="00E233E3" w:rsidRPr="00EA6804" w:rsidRDefault="00E233E3" w:rsidP="00351016">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rsidRPr="00DA44DC">
              <w:t>400</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-13+13.5+TT</w:t>
            </w:r>
          </w:p>
        </w:tc>
        <w:tc>
          <w:tcPr>
            <w:tcW w:w="2498"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DA44DC">
              <w:t>380.28</w:t>
            </w:r>
          </w:p>
        </w:tc>
      </w:tr>
      <w:tr w:rsidR="00E233E3" w:rsidRPr="00EA6804" w:rsidTr="0035101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keepNext/>
              <w:keepLines/>
              <w:spacing w:after="0"/>
              <w:rPr>
                <w:rFonts w:ascii="Arial" w:eastAsia="Malgun Gothic" w:hAnsi="Arial"/>
                <w:sz w:val="18"/>
                <w:lang w:eastAsia="ko-KR"/>
              </w:rPr>
            </w:pPr>
            <w:r w:rsidRPr="00EA6804">
              <w:rPr>
                <w:rFonts w:ascii="Arial" w:eastAsia="Malgun Gothic" w:hAnsi="Arial"/>
                <w:sz w:val="18"/>
                <w:lang w:eastAsia="ko-KR"/>
              </w:rPr>
              <w:t>NOTE 1:</w:t>
            </w:r>
            <w:r>
              <w:rPr>
                <w:rFonts w:ascii="Arial" w:eastAsia="Malgun Gothic" w:hAnsi="Arial"/>
                <w:sz w:val="18"/>
                <w:lang w:eastAsia="ko-KR"/>
              </w:rPr>
              <w:tab/>
            </w:r>
            <w:r w:rsidRPr="00EA6804">
              <w:rPr>
                <w:rFonts w:ascii="Arial" w:eastAsia="Malgun Gothic" w:hAnsi="Arial"/>
                <w:sz w:val="18"/>
                <w:lang w:eastAsia="ko-KR"/>
              </w:rPr>
              <w:t>n260 is not applied for power class 2.</w:t>
            </w:r>
          </w:p>
        </w:tc>
      </w:tr>
    </w:tbl>
    <w:p w:rsidR="00E233E3" w:rsidRPr="00EA6804" w:rsidRDefault="00E233E3" w:rsidP="00E233E3">
      <w:pPr>
        <w:rPr>
          <w:rFonts w:eastAsia="SimSun"/>
        </w:rPr>
      </w:pPr>
    </w:p>
    <w:p w:rsidR="00E233E3" w:rsidRPr="00EA6804" w:rsidRDefault="00E233E3" w:rsidP="00E233E3">
      <w:pPr>
        <w:pStyle w:val="TH"/>
        <w:rPr>
          <w:lang w:eastAsia="zh-CN"/>
        </w:rPr>
      </w:pPr>
      <w:r w:rsidRPr="00EA6804">
        <w:t>Table 6.3A.1.1.5-3: Test Tolerance for Minimum output power for 2UL CA for Power class 1</w:t>
      </w:r>
      <w:ins w:id="754" w:author="张玉凤" w:date="2021-10-25T16:45:00Z">
        <w:r w:rsidR="00D01F37">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pPr>
            <w:r w:rsidRPr="00EA6804">
              <w:rPr>
                <w:lang w:eastAsia="ja-JP"/>
              </w:rPr>
              <w:t>FR2b</w:t>
            </w:r>
          </w:p>
        </w:tc>
      </w:tr>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351016">
            <w:pPr>
              <w:pStyle w:val="TAC"/>
            </w:pPr>
            <w:r w:rsidRPr="00EA6804">
              <w:t>FFS</w:t>
            </w:r>
          </w:p>
        </w:tc>
      </w:tr>
    </w:tbl>
    <w:p w:rsidR="00E233E3" w:rsidRPr="00EA6804" w:rsidRDefault="00E233E3" w:rsidP="00E233E3"/>
    <w:p w:rsidR="00E233E3" w:rsidRPr="00EA6804" w:rsidRDefault="00E233E3" w:rsidP="00E233E3">
      <w:pPr>
        <w:pStyle w:val="TH"/>
      </w:pPr>
      <w:r w:rsidRPr="00EA6804">
        <w:t xml:space="preserve">Table 6.3A.1.1.5-4: Test Tolerance for Minimum output power for 2UL CA for Power class </w:t>
      </w:r>
      <w:del w:id="755" w:author="张玉凤" w:date="2021-10-25T16:45:00Z">
        <w:r w:rsidRPr="00EA6804" w:rsidDel="00D01F37">
          <w:delText xml:space="preserve">2, </w:delText>
        </w:r>
      </w:del>
      <w:r w:rsidRPr="00EA6804">
        <w:t>3</w:t>
      </w:r>
      <w:del w:id="756" w:author="张玉凤" w:date="2021-10-25T16:45:00Z">
        <w:r w:rsidRPr="00EA6804"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H"/>
            </w:pPr>
            <w:r w:rsidRPr="00EA6804">
              <w:rPr>
                <w:lang w:eastAsia="ja-JP"/>
              </w:rPr>
              <w:t>FR2b</w:t>
            </w:r>
          </w:p>
        </w:tc>
      </w:tr>
      <w:tr w:rsidR="00E233E3" w:rsidRPr="00EA6804" w:rsidTr="00351016">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233E3" w:rsidRPr="00EA6804" w:rsidRDefault="00E233E3" w:rsidP="00351016">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9F3DA7">
            <w:pPr>
              <w:pStyle w:val="TAC"/>
              <w:rPr>
                <w:lang w:eastAsia="zh-CN"/>
              </w:rPr>
            </w:pPr>
            <w:r w:rsidRPr="00DA44DC">
              <w:t>Same as in table 6.3.1.5-</w:t>
            </w:r>
            <w:del w:id="757" w:author="张玉凤" w:date="2021-10-25T16:35:00Z">
              <w:r w:rsidRPr="00DA44DC" w:rsidDel="009F3DA7">
                <w:delText>4</w:delText>
              </w:r>
            </w:del>
            <w:ins w:id="758" w:author="张玉凤" w:date="2021-10-25T16:35:00Z">
              <w:r w:rsidR="009F3DA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E233E3" w:rsidRPr="00EA6804" w:rsidRDefault="00E233E3" w:rsidP="009F3DA7">
            <w:pPr>
              <w:pStyle w:val="TAC"/>
              <w:rPr>
                <w:lang w:eastAsia="zh-CN"/>
              </w:rPr>
            </w:pPr>
            <w:r w:rsidRPr="00DA44DC">
              <w:t>Same as in table 6.3.1.5-</w:t>
            </w:r>
            <w:del w:id="759" w:author="张玉凤" w:date="2021-10-25T16:35:00Z">
              <w:r w:rsidRPr="00DA44DC" w:rsidDel="009F3DA7">
                <w:delText>4</w:delText>
              </w:r>
            </w:del>
            <w:ins w:id="760" w:author="张玉凤" w:date="2021-10-25T16:35:00Z">
              <w:r w:rsidR="009F3DA7">
                <w:rPr>
                  <w:rFonts w:hint="eastAsia"/>
                  <w:lang w:eastAsia="zh-CN"/>
                </w:rPr>
                <w:t>2</w:t>
              </w:r>
            </w:ins>
          </w:p>
        </w:tc>
      </w:tr>
    </w:tbl>
    <w:p w:rsidR="00E233E3" w:rsidRPr="00EA6804" w:rsidRDefault="00E233E3" w:rsidP="00E233E3"/>
    <w:p w:rsidR="00503B34" w:rsidRDefault="00503B34" w:rsidP="00503B34">
      <w:pPr>
        <w:pStyle w:val="4"/>
        <w:rPr>
          <w:rFonts w:eastAsia="Batang"/>
          <w:lang w:eastAsia="ja-JP"/>
        </w:rPr>
      </w:pPr>
      <w:r>
        <w:rPr>
          <w:rFonts w:eastAsia="Batang"/>
          <w:lang w:eastAsia="ja-JP"/>
        </w:rPr>
        <w:t>6.3A.1.2</w:t>
      </w:r>
      <w:r>
        <w:rPr>
          <w:rFonts w:eastAsia="Batang"/>
          <w:lang w:eastAsia="ja-JP"/>
        </w:rPr>
        <w:tab/>
        <w:t>Minimum output power for CA (3UL CA)</w:t>
      </w:r>
      <w:bookmarkEnd w:id="738"/>
      <w:bookmarkEnd w:id="739"/>
      <w:bookmarkEnd w:id="740"/>
      <w:bookmarkEnd w:id="741"/>
      <w:bookmarkEnd w:id="742"/>
      <w:bookmarkEnd w:id="743"/>
      <w:bookmarkEnd w:id="744"/>
      <w:bookmarkEnd w:id="745"/>
      <w:bookmarkEnd w:id="746"/>
      <w:bookmarkEnd w:id="747"/>
      <w:bookmarkEnd w:id="748"/>
      <w:bookmarkEnd w:id="749"/>
      <w:r>
        <w:rPr>
          <w:rFonts w:eastAsia="Batang"/>
          <w:lang w:eastAsia="ja-JP"/>
        </w:rPr>
        <w:t xml:space="preserve"> </w:t>
      </w:r>
    </w:p>
    <w:p w:rsidR="00503B34" w:rsidRDefault="00503B34" w:rsidP="00503B34">
      <w:pPr>
        <w:pStyle w:val="EditorsNote"/>
        <w:rPr>
          <w:rFonts w:eastAsia="Batang"/>
          <w:lang w:eastAsia="ko-KR"/>
        </w:rPr>
      </w:pPr>
      <w:r>
        <w:rPr>
          <w:rFonts w:eastAsia="Batang"/>
          <w:lang w:eastAsia="ko-KR"/>
        </w:rP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761" w:author="张玉凤" w:date="2021-10-13T09:58:00Z"/>
          <w:rFonts w:eastAsia="Times New Roman"/>
          <w:lang w:eastAsia="en-GB"/>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503B34" w:rsidRDefault="00503B34" w:rsidP="00503B34">
      <w:pPr>
        <w:pStyle w:val="EditorsNote"/>
        <w:numPr>
          <w:ilvl w:val="0"/>
          <w:numId w:val="33"/>
        </w:numPr>
        <w:overflowPunct w:val="0"/>
        <w:autoSpaceDE w:val="0"/>
        <w:autoSpaceDN w:val="0"/>
        <w:adjustRightInd w:val="0"/>
      </w:pPr>
      <w:r>
        <w:t>Measurement Uncertainties and Test Tolerances for intra-band contiguous CA supporting aggregated BW &gt; 800MHz is FFS as test system complexity might increase.</w:t>
      </w:r>
    </w:p>
    <w:p w:rsidR="00503B34" w:rsidRDefault="00503B34" w:rsidP="00503B34">
      <w:pPr>
        <w:pStyle w:val="H6"/>
      </w:pPr>
      <w:r>
        <w:t>6.3A.1.2.1</w:t>
      </w:r>
      <w:r>
        <w:tab/>
        <w:t>Test purpose</w:t>
      </w:r>
    </w:p>
    <w:p w:rsidR="00503B34" w:rsidRDefault="00503B34" w:rsidP="00503B34">
      <w:pPr>
        <w:rPr>
          <w:lang w:eastAsia="zh-CN"/>
        </w:rPr>
      </w:pPr>
      <w:r>
        <w:t>To verify the UE's ability to transmit with a broadband output power below the value specified in the test requirement when the power on each component carrier is set to a minimum value.</w:t>
      </w:r>
    </w:p>
    <w:p w:rsidR="009F3DA7" w:rsidRDefault="009F3DA7" w:rsidP="009F3DA7">
      <w:pPr>
        <w:pStyle w:val="H6"/>
      </w:pPr>
      <w:r w:rsidRPr="00EA6804">
        <w:t>6.3A.1.2.2</w:t>
      </w:r>
      <w:r w:rsidRPr="00EA6804">
        <w:tab/>
        <w:t>Test applicability</w:t>
      </w:r>
    </w:p>
    <w:p w:rsidR="009F3DA7" w:rsidRPr="00EA6804" w:rsidRDefault="009F3DA7" w:rsidP="009F3DA7">
      <w:r w:rsidRPr="00EA6804">
        <w:t>This test case applies to all types of NR UE release 15 and forward that supports FR2 3UL CA.</w:t>
      </w:r>
    </w:p>
    <w:p w:rsidR="009F3DA7" w:rsidRDefault="009F3DA7" w:rsidP="009F3DA7">
      <w:pPr>
        <w:pStyle w:val="H6"/>
      </w:pPr>
      <w:r w:rsidRPr="00EA6804">
        <w:t>6.3A.1.2.3</w:t>
      </w:r>
      <w:r w:rsidRPr="00EA6804">
        <w:tab/>
        <w:t>Minimum conformance requirements</w:t>
      </w:r>
    </w:p>
    <w:p w:rsidR="009F3DA7" w:rsidRPr="00EA6804" w:rsidRDefault="009F3DA7" w:rsidP="009F3DA7">
      <w:pPr>
        <w:rPr>
          <w:sz w:val="24"/>
          <w:szCs w:val="24"/>
        </w:rPr>
      </w:pPr>
      <w:r w:rsidRPr="00EA6804">
        <w:t>The minimum conformance requirements are defined in clause 6.3A.1.0</w:t>
      </w:r>
      <w:r w:rsidRPr="00EA6804">
        <w:rPr>
          <w:lang w:eastAsia="ja-JP"/>
        </w:rPr>
        <w:t>.</w:t>
      </w:r>
    </w:p>
    <w:p w:rsidR="009F3DA7" w:rsidRDefault="009F3DA7" w:rsidP="009F3DA7">
      <w:pPr>
        <w:pStyle w:val="H6"/>
      </w:pPr>
      <w:r w:rsidRPr="00EA6804">
        <w:t>6.3A.1.2.4</w:t>
      </w:r>
      <w:r w:rsidRPr="00EA6804">
        <w:tab/>
        <w:t>Test description</w:t>
      </w:r>
    </w:p>
    <w:p w:rsidR="009F3DA7" w:rsidRPr="00EA6804" w:rsidRDefault="009F3DA7" w:rsidP="009F3DA7">
      <w:pPr>
        <w:rPr>
          <w:lang w:eastAsia="ja-JP"/>
        </w:rPr>
      </w:pPr>
      <w:r w:rsidRPr="00EA6804">
        <w:rPr>
          <w:lang w:eastAsia="ja-JP"/>
        </w:rPr>
        <w:t xml:space="preserve">Same as in clause 6.3A.1.1.4 with following exceptions: </w:t>
      </w:r>
    </w:p>
    <w:p w:rsidR="009F3DA7" w:rsidRPr="00EA6804" w:rsidRDefault="009F3DA7" w:rsidP="009F3DA7">
      <w:pPr>
        <w:pStyle w:val="B10"/>
      </w:pPr>
      <w:r w:rsidRPr="00EA6804">
        <w:t>-</w:t>
      </w:r>
      <w:r w:rsidRPr="00EA6804">
        <w:tab/>
        <w:t xml:space="preserve">Instead of Table 6.3A.1.1.4.1-1 </w:t>
      </w:r>
      <w:r w:rsidRPr="00EA6804">
        <w:sym w:font="Wingdings" w:char="F0E0"/>
      </w:r>
      <w:r w:rsidRPr="00EA6804">
        <w:t xml:space="preserve"> use Table 6.3A.1.2.4.1-1.</w:t>
      </w:r>
    </w:p>
    <w:p w:rsidR="009F3DA7" w:rsidRPr="00EA6804" w:rsidRDefault="009F3DA7" w:rsidP="009F3DA7">
      <w:pPr>
        <w:pStyle w:val="B10"/>
      </w:pPr>
      <w:r w:rsidRPr="00EA6804">
        <w:t>-</w:t>
      </w:r>
      <w:r w:rsidRPr="00EA6804">
        <w:tab/>
        <w:t xml:space="preserve">Instead of clause 6.3A.1.1.4.3 </w:t>
      </w:r>
      <w:r w:rsidRPr="00EA6804">
        <w:sym w:font="Wingdings" w:char="F0E0"/>
      </w:r>
      <w:r w:rsidRPr="00EA6804">
        <w:t xml:space="preserve"> use clause 6.3A.1.2.4.3.</w:t>
      </w:r>
    </w:p>
    <w:p w:rsidR="009F3DA7" w:rsidRPr="00EA6804" w:rsidRDefault="009F3DA7" w:rsidP="009F3DA7">
      <w:pPr>
        <w:pStyle w:val="B10"/>
      </w:pPr>
      <w:r w:rsidRPr="00EA6804">
        <w:t>-</w:t>
      </w:r>
      <w:r w:rsidRPr="00EA6804">
        <w:tab/>
        <w:t xml:space="preserve">Instead of Table 6.3A.1.1.5-1 and 6.3A.1.1.5-2 </w:t>
      </w:r>
      <w:r w:rsidRPr="00EA6804">
        <w:sym w:font="Wingdings" w:char="F0E0"/>
      </w:r>
      <w:r w:rsidRPr="00EA6804">
        <w:t xml:space="preserve"> use Table 6.3A.1.2.5-1 and 6.3A.1.2.5-2.</w:t>
      </w:r>
    </w:p>
    <w:p w:rsidR="009F3DA7" w:rsidRPr="00EA6804" w:rsidRDefault="009F3DA7" w:rsidP="009F3DA7">
      <w:pPr>
        <w:pStyle w:val="TH"/>
      </w:pPr>
      <w:r w:rsidRPr="00EA6804">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Default Conditions</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Normal</w:t>
            </w:r>
          </w:p>
        </w:tc>
      </w:tr>
      <w:tr w:rsidR="009F3DA7" w:rsidRPr="00EA6804" w:rsidTr="004A020D">
        <w:tc>
          <w:tcPr>
            <w:tcW w:w="2524" w:type="pct"/>
            <w:gridSpan w:val="4"/>
            <w:shd w:val="clear" w:color="auto" w:fill="auto"/>
          </w:tcPr>
          <w:p w:rsidR="009F3DA7" w:rsidRPr="00EA6804" w:rsidRDefault="009F3DA7" w:rsidP="009F3DA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9F3DA7" w:rsidRPr="00EA6804" w:rsidRDefault="009F3DA7" w:rsidP="004A020D">
            <w:pPr>
              <w:keepNext/>
              <w:keepLines/>
              <w:spacing w:after="0"/>
              <w:rPr>
                <w:rFonts w:ascii="Arial" w:eastAsia="DengXian" w:hAnsi="Arial"/>
                <w:sz w:val="18"/>
              </w:rPr>
            </w:pPr>
            <w:r w:rsidRPr="00EA6804">
              <w:rPr>
                <w:rFonts w:ascii="Arial" w:hAnsi="Arial"/>
                <w:sz w:val="18"/>
              </w:rPr>
              <w:t>Low and High range</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Lowest aggregated BW of the CA configuration</w:t>
            </w:r>
          </w:p>
          <w:p w:rsidR="009F3DA7" w:rsidRPr="00EA6804" w:rsidRDefault="009F3D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9F3DA7" w:rsidRPr="00EA6804" w:rsidTr="004A020D">
        <w:tc>
          <w:tcPr>
            <w:tcW w:w="2524" w:type="pct"/>
            <w:gridSpan w:val="4"/>
            <w:shd w:val="clear" w:color="auto" w:fill="auto"/>
          </w:tcPr>
          <w:p w:rsidR="009F3DA7" w:rsidRPr="00EA6804" w:rsidRDefault="009F3D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9F3DA7" w:rsidRPr="00EA6804" w:rsidRDefault="009F3DA7" w:rsidP="004A020D">
            <w:pPr>
              <w:keepNext/>
              <w:keepLines/>
              <w:spacing w:after="0"/>
              <w:rPr>
                <w:rFonts w:ascii="Arial" w:hAnsi="Arial"/>
                <w:sz w:val="18"/>
              </w:rPr>
            </w:pPr>
            <w:r w:rsidRPr="00EA6804">
              <w:rPr>
                <w:rFonts w:ascii="Arial" w:hAnsi="Arial"/>
                <w:sz w:val="18"/>
              </w:rPr>
              <w:t>Highest</w:t>
            </w:r>
          </w:p>
        </w:tc>
      </w:tr>
      <w:tr w:rsidR="009F3DA7" w:rsidRPr="00EA6804" w:rsidTr="004A020D">
        <w:tc>
          <w:tcPr>
            <w:tcW w:w="5000" w:type="pct"/>
            <w:gridSpan w:val="7"/>
            <w:shd w:val="clear" w:color="auto" w:fill="auto"/>
          </w:tcPr>
          <w:p w:rsidR="009F3DA7" w:rsidRPr="00EA6804" w:rsidRDefault="009F3DA7" w:rsidP="004A020D">
            <w:pPr>
              <w:keepNext/>
              <w:keepLines/>
              <w:spacing w:after="0"/>
              <w:jc w:val="center"/>
              <w:rPr>
                <w:rFonts w:ascii="Arial" w:hAnsi="Arial"/>
                <w:b/>
                <w:sz w:val="18"/>
              </w:rPr>
            </w:pPr>
            <w:r w:rsidRPr="00EA6804">
              <w:rPr>
                <w:rFonts w:ascii="Arial" w:hAnsi="Arial"/>
                <w:b/>
                <w:sz w:val="18"/>
              </w:rPr>
              <w:t>Test Parameters</w:t>
            </w:r>
          </w:p>
        </w:tc>
      </w:tr>
      <w:tr w:rsidR="009F3DA7" w:rsidRPr="00EA6804" w:rsidTr="004A020D">
        <w:tc>
          <w:tcPr>
            <w:tcW w:w="3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9F3DA7" w:rsidRPr="00EA6804" w:rsidRDefault="009F3D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9F3DA7" w:rsidRPr="00EA6804" w:rsidTr="004A020D">
        <w:tc>
          <w:tcPr>
            <w:tcW w:w="3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b/>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rPr>
              <w:t>Outer_Full</w:t>
            </w:r>
          </w:p>
        </w:tc>
      </w:tr>
      <w:tr w:rsidR="009F3DA7" w:rsidRPr="00EA6804" w:rsidTr="004A020D">
        <w:tc>
          <w:tcPr>
            <w:tcW w:w="3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632" w:type="pct"/>
            <w:shd w:val="clear" w:color="auto" w:fill="auto"/>
            <w:vAlign w:val="center"/>
          </w:tcPr>
          <w:p w:rsidR="009F3DA7" w:rsidRPr="00EA6804" w:rsidRDefault="009F3D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97"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750" w:type="pct"/>
            <w:vMerge/>
            <w:shd w:val="clear" w:color="auto" w:fill="auto"/>
            <w:vAlign w:val="center"/>
          </w:tcPr>
          <w:p w:rsidR="009F3DA7" w:rsidRPr="00EA6804" w:rsidRDefault="009F3DA7" w:rsidP="004A020D">
            <w:pPr>
              <w:keepNext/>
              <w:keepLines/>
              <w:spacing w:after="0"/>
              <w:jc w:val="center"/>
              <w:rPr>
                <w:rFonts w:ascii="Arial" w:hAnsi="Arial"/>
                <w:sz w:val="18"/>
                <w:lang w:eastAsia="ko-KR"/>
              </w:rPr>
            </w:pPr>
          </w:p>
        </w:tc>
        <w:tc>
          <w:tcPr>
            <w:tcW w:w="822"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9F3DA7" w:rsidRPr="00EA6804" w:rsidRDefault="009F3DA7" w:rsidP="004A020D">
            <w:pPr>
              <w:keepNext/>
              <w:keepLines/>
              <w:spacing w:after="0"/>
              <w:jc w:val="center"/>
              <w:rPr>
                <w:rFonts w:ascii="Arial" w:hAnsi="Arial"/>
                <w:sz w:val="18"/>
              </w:rPr>
            </w:pPr>
            <w:r w:rsidRPr="00EA6804">
              <w:rPr>
                <w:rFonts w:ascii="Arial" w:hAnsi="Arial"/>
                <w:sz w:val="18"/>
              </w:rPr>
              <w:t>Outer_Full</w:t>
            </w:r>
          </w:p>
        </w:tc>
      </w:tr>
      <w:tr w:rsidR="009F3DA7" w:rsidRPr="00EA6804" w:rsidTr="004A020D">
        <w:trPr>
          <w:trHeight w:val="345"/>
        </w:trPr>
        <w:tc>
          <w:tcPr>
            <w:tcW w:w="5000" w:type="pct"/>
            <w:gridSpan w:val="7"/>
            <w:vAlign w:val="center"/>
          </w:tcPr>
          <w:p w:rsidR="009F3DA7" w:rsidRPr="00EA6804" w:rsidRDefault="009F3D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9F3DA7" w:rsidRPr="00EA6804" w:rsidRDefault="009F3DA7" w:rsidP="009F3DA7">
      <w:pPr>
        <w:rPr>
          <w:rFonts w:eastAsia="DengXian"/>
        </w:rPr>
      </w:pPr>
    </w:p>
    <w:p w:rsidR="009F3DA7" w:rsidRPr="00EA6804" w:rsidRDefault="009F3DA7" w:rsidP="009F3DA7">
      <w:pPr>
        <w:pStyle w:val="H6"/>
        <w:rPr>
          <w:snapToGrid w:val="0"/>
        </w:rPr>
      </w:pPr>
      <w:r w:rsidRPr="00EA6804">
        <w:t>6.3A.1.2.4.3</w:t>
      </w:r>
      <w:r w:rsidRPr="00EA6804">
        <w:tab/>
      </w:r>
      <w:r w:rsidRPr="00EA6804">
        <w:rPr>
          <w:snapToGrid w:val="0"/>
        </w:rPr>
        <w:t>Message contents</w:t>
      </w:r>
    </w:p>
    <w:p w:rsidR="009F3DA7" w:rsidRPr="00EA6804" w:rsidRDefault="009F3DA7" w:rsidP="009F3DA7">
      <w:r w:rsidRPr="00EA6804">
        <w:t>Message contents are according to TS 38.508-1 [10] subclause 4.6 with following exception.</w:t>
      </w:r>
    </w:p>
    <w:p w:rsidR="009F3DA7" w:rsidRPr="00EA6804" w:rsidRDefault="009F3DA7" w:rsidP="009F3DA7">
      <w:pPr>
        <w:pStyle w:val="TH"/>
        <w:rPr>
          <w:rFonts w:eastAsia="Batang"/>
          <w:lang w:eastAsia="ko-KR"/>
        </w:rPr>
      </w:pPr>
      <w:r w:rsidRPr="00EA6804">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9F3DA7" w:rsidRPr="00EA6804" w:rsidTr="004A020D">
        <w:tc>
          <w:tcPr>
            <w:tcW w:w="9747" w:type="dxa"/>
          </w:tcPr>
          <w:p w:rsidR="009F3DA7" w:rsidRPr="00EA6804" w:rsidRDefault="009F3DA7"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9F3DA7" w:rsidRPr="00EA6804" w:rsidRDefault="009F3DA7" w:rsidP="009F3DA7"/>
    <w:p w:rsidR="009F3DA7" w:rsidRDefault="009F3DA7" w:rsidP="009F3DA7">
      <w:pPr>
        <w:pStyle w:val="H6"/>
      </w:pPr>
      <w:r w:rsidRPr="00EA6804">
        <w:t>6.3A.1.2.5</w:t>
      </w:r>
      <w:r w:rsidRPr="00EA6804">
        <w:tab/>
        <w:t>Test requirement</w:t>
      </w:r>
    </w:p>
    <w:p w:rsidR="009F3DA7" w:rsidRPr="00EA6804" w:rsidRDefault="009F3DA7" w:rsidP="009F3DA7">
      <w:r w:rsidRPr="00EA6804">
        <w:t>For each component carrier, the minimum EIRP shall not exceed the values specified in Table 6.3A.1.2.5-1 and 6.3A.1.2.5-2.</w:t>
      </w:r>
    </w:p>
    <w:p w:rsidR="009F3DA7" w:rsidRPr="00EA6804" w:rsidRDefault="009F3DA7" w:rsidP="009F3DA7">
      <w:pPr>
        <w:pStyle w:val="TH"/>
        <w:rPr>
          <w:rFonts w:eastAsia="Batang"/>
          <w:lang w:eastAsia="ko-KR"/>
        </w:rPr>
      </w:pPr>
      <w:r w:rsidRPr="00EA6804">
        <w:rPr>
          <w:rFonts w:eastAsia="Batang"/>
          <w:lang w:eastAsia="ko-KR"/>
        </w:rPr>
        <w:lastRenderedPageBreak/>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Channel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Minimum output power</w:t>
            </w:r>
          </w:p>
          <w:p w:rsidR="009F3DA7" w:rsidRPr="00EA6804" w:rsidRDefault="009F3D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Measurement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r>
      <w:tr w:rsidR="009F3DA7"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47.58</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95.16</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190.20</w:t>
            </w:r>
          </w:p>
        </w:tc>
      </w:tr>
      <w:tr w:rsidR="009F3D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380.28</w:t>
            </w:r>
          </w:p>
        </w:tc>
      </w:tr>
    </w:tbl>
    <w:p w:rsidR="009F3DA7" w:rsidRPr="00EA6804" w:rsidRDefault="009F3DA7" w:rsidP="009F3DA7"/>
    <w:p w:rsidR="009F3DA7" w:rsidRPr="00EA6804" w:rsidRDefault="009F3DA7" w:rsidP="009F3DA7">
      <w:pPr>
        <w:pStyle w:val="TH"/>
        <w:rPr>
          <w:rFonts w:eastAsia="Batang"/>
          <w:lang w:eastAsia="ko-KR"/>
        </w:rPr>
      </w:pPr>
      <w:r w:rsidRPr="00EA6804">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9F3D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Channel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Minimum output power</w:t>
            </w:r>
          </w:p>
          <w:p w:rsidR="009F3DA7" w:rsidRPr="00EA6804" w:rsidRDefault="009F3D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9F3DA7" w:rsidRPr="00EA6804" w:rsidRDefault="009F3DA7" w:rsidP="004A020D">
            <w:pPr>
              <w:keepNext/>
              <w:keepLines/>
              <w:spacing w:after="0"/>
              <w:jc w:val="center"/>
              <w:rPr>
                <w:rFonts w:ascii="Arial" w:hAnsi="Arial"/>
                <w:b/>
                <w:sz w:val="18"/>
              </w:rPr>
            </w:pPr>
            <w:r w:rsidRPr="00EA6804">
              <w:rPr>
                <w:rFonts w:ascii="Arial" w:hAnsi="Arial"/>
                <w:b/>
                <w:sz w:val="18"/>
              </w:rPr>
              <w:t>Measurement bandwidth</w:t>
            </w:r>
          </w:p>
          <w:p w:rsidR="009F3DA7" w:rsidRPr="00EA6804" w:rsidRDefault="009F3DA7" w:rsidP="004A020D">
            <w:pPr>
              <w:keepNext/>
              <w:keepLines/>
              <w:spacing w:after="0"/>
              <w:jc w:val="center"/>
              <w:rPr>
                <w:rFonts w:ascii="Arial" w:hAnsi="Arial"/>
                <w:b/>
                <w:sz w:val="18"/>
              </w:rPr>
            </w:pPr>
            <w:r w:rsidRPr="00EA6804">
              <w:rPr>
                <w:rFonts w:ascii="Arial" w:hAnsi="Arial"/>
                <w:b/>
                <w:sz w:val="18"/>
              </w:rPr>
              <w:t>(MHz)</w:t>
            </w:r>
          </w:p>
        </w:tc>
      </w:tr>
      <w:tr w:rsidR="009F3DA7"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47.58</w:t>
            </w:r>
          </w:p>
        </w:tc>
      </w:tr>
      <w:tr w:rsidR="009F3DA7" w:rsidRPr="00EA6804" w:rsidTr="004A020D">
        <w:trPr>
          <w:trHeight w:val="225"/>
          <w:jc w:val="center"/>
        </w:trPr>
        <w:tc>
          <w:tcPr>
            <w:tcW w:w="2179" w:type="dxa"/>
            <w:vMerge/>
            <w:tcBorders>
              <w:left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95.16</w:t>
            </w:r>
          </w:p>
        </w:tc>
      </w:tr>
      <w:tr w:rsidR="009F3DA7" w:rsidRPr="00EA6804" w:rsidTr="004A020D">
        <w:trPr>
          <w:trHeight w:val="225"/>
          <w:jc w:val="center"/>
        </w:trPr>
        <w:tc>
          <w:tcPr>
            <w:tcW w:w="2179" w:type="dxa"/>
            <w:vMerge/>
            <w:tcBorders>
              <w:left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190.20</w:t>
            </w:r>
          </w:p>
        </w:tc>
      </w:tr>
      <w:tr w:rsidR="009F3DA7"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9F3DA7" w:rsidRPr="00EA6804" w:rsidRDefault="009F3D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EA6804">
              <w:rPr>
                <w:rFonts w:ascii="Arial" w:hAnsi="Arial"/>
                <w:sz w:val="18"/>
              </w:rPr>
              <w:t>380.28</w:t>
            </w:r>
          </w:p>
        </w:tc>
      </w:tr>
      <w:tr w:rsidR="009F3DA7" w:rsidRPr="00EA6804" w:rsidTr="004A020D">
        <w:trPr>
          <w:trHeight w:val="225"/>
          <w:jc w:val="center"/>
        </w:trPr>
        <w:tc>
          <w:tcPr>
            <w:tcW w:w="2179" w:type="dxa"/>
            <w:tcBorders>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47.58</w:t>
            </w:r>
          </w:p>
        </w:tc>
      </w:tr>
      <w:tr w:rsidR="009F3D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95.16</w:t>
            </w:r>
          </w:p>
        </w:tc>
      </w:tr>
      <w:tr w:rsidR="009F3D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190.20</w:t>
            </w:r>
          </w:p>
        </w:tc>
      </w:tr>
      <w:tr w:rsidR="009F3DA7"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9F3DA7" w:rsidRPr="00EA6804" w:rsidRDefault="009F3D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keepNext/>
              <w:keepLines/>
              <w:spacing w:after="0"/>
              <w:jc w:val="center"/>
              <w:rPr>
                <w:rFonts w:ascii="Arial" w:hAnsi="Arial"/>
                <w:sz w:val="18"/>
              </w:rPr>
            </w:pPr>
            <w:r w:rsidRPr="00DA44DC">
              <w:rPr>
                <w:rFonts w:ascii="Arial" w:hAnsi="Arial"/>
                <w:sz w:val="18"/>
              </w:rPr>
              <w:t>380.28</w:t>
            </w:r>
          </w:p>
        </w:tc>
      </w:tr>
      <w:tr w:rsidR="009F3DA7"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keepNext/>
              <w:keepLines/>
              <w:spacing w:after="0"/>
              <w:rPr>
                <w:rFonts w:ascii="Arial" w:hAnsi="Arial"/>
                <w:sz w:val="18"/>
                <w:lang w:eastAsia="ko-KR"/>
              </w:rPr>
            </w:pPr>
            <w:r w:rsidRPr="00EA6804">
              <w:rPr>
                <w:rFonts w:ascii="Arial" w:hAnsi="Arial"/>
                <w:sz w:val="18"/>
                <w:lang w:eastAsia="ko-KR"/>
              </w:rPr>
              <w:t>NOTE 1:</w:t>
            </w:r>
            <w:r>
              <w:rPr>
                <w:rFonts w:ascii="Arial" w:hAnsi="Arial"/>
                <w:sz w:val="18"/>
                <w:lang w:eastAsia="ko-KR"/>
              </w:rPr>
              <w:tab/>
            </w:r>
            <w:r w:rsidRPr="00EA6804">
              <w:rPr>
                <w:rFonts w:ascii="Arial" w:hAnsi="Arial"/>
                <w:sz w:val="18"/>
                <w:lang w:eastAsia="ko-KR"/>
              </w:rPr>
              <w:t>n260 is not applied for power class 2.</w:t>
            </w:r>
          </w:p>
        </w:tc>
      </w:tr>
    </w:tbl>
    <w:p w:rsidR="009F3DA7" w:rsidRPr="00EA6804" w:rsidRDefault="009F3DA7" w:rsidP="009F3DA7">
      <w:pPr>
        <w:rPr>
          <w:rFonts w:eastAsia="SimSun"/>
        </w:rPr>
      </w:pPr>
    </w:p>
    <w:p w:rsidR="009F3DA7" w:rsidRPr="00EA6804" w:rsidRDefault="009F3DA7" w:rsidP="009F3DA7">
      <w:pPr>
        <w:pStyle w:val="TH"/>
        <w:rPr>
          <w:lang w:eastAsia="zh-CN"/>
        </w:rPr>
      </w:pPr>
      <w:r w:rsidRPr="00EA6804">
        <w:t>Table 6.3A.1.2.5-3: Test Tolerance for Minimum output power for 3UL CA for Power class 1</w:t>
      </w:r>
      <w:ins w:id="762" w:author="张玉凤" w:date="2021-10-25T16:44:00Z">
        <w:r w:rsidR="00D01F37">
          <w:rPr>
            <w:rFonts w:hint="eastAsia"/>
            <w:lang w:eastAsia="zh-CN"/>
          </w:rPr>
          <w:t>,</w:t>
        </w:r>
        <w:r w:rsidR="00D01F37" w:rsidRPr="00D01F37">
          <w:t xml:space="preserve"> </w:t>
        </w:r>
        <w:r w:rsidR="00D01F37" w:rsidRPr="00EA6804">
          <w:t>2</w:t>
        </w:r>
      </w:ins>
      <w:ins w:id="763" w:author="张玉凤" w:date="2021-10-25T16:45:00Z">
        <w:r w:rsidR="00D01F37">
          <w:rPr>
            <w:rFonts w:hint="eastAsia"/>
            <w:lang w:eastAsia="zh-CN"/>
          </w:rPr>
          <w:t>,</w:t>
        </w:r>
      </w:ins>
      <w:ins w:id="764" w:author="张玉凤" w:date="2021-10-25T16:44:00Z">
        <w:r w:rsidR="00D01F37" w:rsidRPr="00EA6804">
          <w:t xml:space="preserve">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pPr>
            <w:r w:rsidRPr="00EA6804">
              <w:rPr>
                <w:lang w:eastAsia="ja-JP"/>
              </w:rPr>
              <w:t>FR2b</w:t>
            </w:r>
          </w:p>
        </w:tc>
      </w:tr>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4A020D">
            <w:pPr>
              <w:pStyle w:val="TAC"/>
            </w:pPr>
            <w:r w:rsidRPr="00EA6804">
              <w:t>FFS</w:t>
            </w:r>
          </w:p>
        </w:tc>
      </w:tr>
    </w:tbl>
    <w:p w:rsidR="009F3DA7" w:rsidRPr="00EA6804" w:rsidRDefault="009F3DA7" w:rsidP="009F3DA7"/>
    <w:p w:rsidR="009F3DA7" w:rsidRPr="00EA6804" w:rsidRDefault="009F3DA7" w:rsidP="009F3DA7">
      <w:pPr>
        <w:pStyle w:val="TH"/>
      </w:pPr>
      <w:r w:rsidRPr="00EA6804">
        <w:t xml:space="preserve">Table 6.3A.1.2.5-4: Test Tolerance for Minimum output power for 3UL CA for Power class </w:t>
      </w:r>
      <w:del w:id="765" w:author="张玉凤" w:date="2021-10-25T16:45:00Z">
        <w:r w:rsidRPr="00EA6804" w:rsidDel="00D01F37">
          <w:delText xml:space="preserve">2, </w:delText>
        </w:r>
      </w:del>
      <w:r w:rsidRPr="00EA6804">
        <w:t>3</w:t>
      </w:r>
      <w:del w:id="766" w:author="张玉凤" w:date="2021-10-25T16:45:00Z">
        <w:r w:rsidRPr="00EA6804" w:rsidDel="00D01F3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H"/>
            </w:pPr>
            <w:r w:rsidRPr="00EA6804">
              <w:rPr>
                <w:lang w:eastAsia="ja-JP"/>
              </w:rPr>
              <w:t>FR2b</w:t>
            </w:r>
          </w:p>
        </w:tc>
      </w:tr>
      <w:tr w:rsidR="009F3D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F3DA7" w:rsidRPr="00EA6804" w:rsidRDefault="009F3D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D01F37">
            <w:pPr>
              <w:pStyle w:val="TAC"/>
              <w:rPr>
                <w:lang w:eastAsia="zh-CN"/>
              </w:rPr>
            </w:pPr>
            <w:r w:rsidRPr="00DA44DC">
              <w:t>Same as in table 6.3.1.5-</w:t>
            </w:r>
            <w:del w:id="767" w:author="张玉凤" w:date="2021-10-25T16:43:00Z">
              <w:r w:rsidRPr="00DA44DC" w:rsidDel="00D01F37">
                <w:delText>4</w:delText>
              </w:r>
            </w:del>
            <w:ins w:id="768" w:author="张玉凤" w:date="2021-10-25T16:43:00Z">
              <w:r w:rsidR="00D01F37">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9F3DA7" w:rsidRPr="00EA6804" w:rsidRDefault="009F3DA7" w:rsidP="00D01F37">
            <w:pPr>
              <w:pStyle w:val="TAC"/>
              <w:rPr>
                <w:lang w:eastAsia="zh-CN"/>
              </w:rPr>
            </w:pPr>
            <w:r w:rsidRPr="00DA44DC">
              <w:t>Same as in table 6.3.1.5-</w:t>
            </w:r>
            <w:del w:id="769" w:author="张玉凤" w:date="2021-10-25T16:43:00Z">
              <w:r w:rsidRPr="00DA44DC" w:rsidDel="00D01F37">
                <w:delText>4</w:delText>
              </w:r>
            </w:del>
            <w:ins w:id="770" w:author="张玉凤" w:date="2021-10-25T16:43:00Z">
              <w:r w:rsidR="00D01F37">
                <w:rPr>
                  <w:rFonts w:hint="eastAsia"/>
                  <w:lang w:eastAsia="zh-CN"/>
                </w:rPr>
                <w:t>2</w:t>
              </w:r>
            </w:ins>
          </w:p>
        </w:tc>
      </w:tr>
    </w:tbl>
    <w:p w:rsidR="009F3DA7" w:rsidRPr="00EA6804" w:rsidRDefault="009F3DA7" w:rsidP="009F3DA7"/>
    <w:p w:rsidR="00503B34" w:rsidRDefault="00503B34" w:rsidP="00503B34">
      <w:pPr>
        <w:pStyle w:val="4"/>
        <w:rPr>
          <w:rFonts w:eastAsia="Batang"/>
          <w:lang w:eastAsia="ja-JP"/>
        </w:rPr>
      </w:pPr>
      <w:bookmarkStart w:id="771" w:name="_Toc84435560"/>
      <w:bookmarkStart w:id="772" w:name="_Toc76557652"/>
      <w:bookmarkStart w:id="773" w:name="_Toc68360572"/>
      <w:bookmarkStart w:id="774" w:name="_Toc68098442"/>
      <w:bookmarkStart w:id="775" w:name="_Toc68098169"/>
      <w:bookmarkStart w:id="776" w:name="_Toc58952441"/>
      <w:bookmarkStart w:id="777" w:name="_Toc52550726"/>
      <w:bookmarkStart w:id="778" w:name="_Toc43898235"/>
      <w:bookmarkStart w:id="779" w:name="_Toc36197570"/>
      <w:bookmarkStart w:id="780" w:name="_Toc36196878"/>
      <w:bookmarkStart w:id="781" w:name="_Toc27743734"/>
      <w:bookmarkStart w:id="782" w:name="_Toc21026476"/>
      <w:r>
        <w:rPr>
          <w:rFonts w:eastAsia="Batang"/>
          <w:lang w:eastAsia="ja-JP"/>
        </w:rPr>
        <w:t>6.3A.1.3</w:t>
      </w:r>
      <w:r>
        <w:rPr>
          <w:rFonts w:eastAsia="Batang"/>
          <w:lang w:eastAsia="ja-JP"/>
        </w:rPr>
        <w:tab/>
        <w:t>Minimum output power for CA (4UL CA)</w:t>
      </w:r>
      <w:bookmarkEnd w:id="771"/>
      <w:bookmarkEnd w:id="772"/>
      <w:bookmarkEnd w:id="773"/>
      <w:bookmarkEnd w:id="774"/>
      <w:bookmarkEnd w:id="775"/>
      <w:bookmarkEnd w:id="776"/>
      <w:bookmarkEnd w:id="777"/>
      <w:bookmarkEnd w:id="778"/>
      <w:bookmarkEnd w:id="779"/>
      <w:bookmarkEnd w:id="780"/>
      <w:bookmarkEnd w:id="781"/>
      <w:bookmarkEnd w:id="782"/>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783" w:author="张玉凤" w:date="2021-10-13T09:58: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267D5C" w:rsidRDefault="00503B34" w:rsidP="00267D5C">
      <w:pPr>
        <w:pStyle w:val="EditorsNote"/>
        <w:numPr>
          <w:ilvl w:val="0"/>
          <w:numId w:val="33"/>
        </w:numPr>
        <w:overflowPunct w:val="0"/>
        <w:autoSpaceDE w:val="0"/>
        <w:autoSpaceDN w:val="0"/>
        <w:adjustRightInd w:val="0"/>
        <w:rPr>
          <w:ins w:id="784" w:author="张玉凤" w:date="2021-10-13T09:58:00Z"/>
        </w:rPr>
        <w:pPrChange w:id="785" w:author="张玉凤" w:date="2021-10-13T09:59: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6.3A.1.3.1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6.3A.1.3.2</w:t>
      </w:r>
      <w:r>
        <w:tab/>
        <w:t>Test applicability</w:t>
      </w:r>
    </w:p>
    <w:p w:rsidR="00503B34" w:rsidRDefault="00503B34" w:rsidP="00503B34">
      <w:pPr>
        <w:rPr>
          <w:lang w:eastAsia="zh-CN"/>
        </w:rPr>
      </w:pPr>
      <w:r>
        <w:t>This test case applies to all types of NR UE release 15 and forward that supports FR2 4UL CA.</w:t>
      </w:r>
    </w:p>
    <w:p w:rsidR="002832A7" w:rsidRDefault="002832A7" w:rsidP="002832A7">
      <w:pPr>
        <w:pStyle w:val="H6"/>
      </w:pPr>
      <w:r w:rsidRPr="00EA6804">
        <w:t>6.3A.1.3.3</w:t>
      </w:r>
      <w:r w:rsidRPr="00EA6804">
        <w:tab/>
        <w:t>Minimum conformance requirements</w:t>
      </w:r>
    </w:p>
    <w:p w:rsidR="002832A7" w:rsidRPr="00EA6804" w:rsidRDefault="002832A7" w:rsidP="002832A7">
      <w:pPr>
        <w:rPr>
          <w:sz w:val="24"/>
          <w:szCs w:val="24"/>
        </w:rPr>
      </w:pPr>
      <w:r w:rsidRPr="00EA6804">
        <w:t>The minimum conformance requirements are defined in clause 6.3A.1.0</w:t>
      </w:r>
      <w:r w:rsidRPr="00EA6804">
        <w:rPr>
          <w:lang w:eastAsia="ja-JP"/>
        </w:rPr>
        <w:t>.</w:t>
      </w:r>
    </w:p>
    <w:p w:rsidR="002832A7" w:rsidRDefault="002832A7" w:rsidP="002832A7">
      <w:pPr>
        <w:pStyle w:val="H6"/>
      </w:pPr>
      <w:r w:rsidRPr="00EA6804">
        <w:t>6.3A.1.3.4</w:t>
      </w:r>
      <w:r w:rsidRPr="00EA6804">
        <w:tab/>
        <w:t>Test description</w:t>
      </w:r>
    </w:p>
    <w:p w:rsidR="002832A7" w:rsidRPr="00EA6804" w:rsidRDefault="002832A7" w:rsidP="002832A7">
      <w:pPr>
        <w:rPr>
          <w:lang w:eastAsia="ja-JP"/>
        </w:rPr>
      </w:pPr>
      <w:r w:rsidRPr="00EA6804">
        <w:rPr>
          <w:lang w:eastAsia="ja-JP"/>
        </w:rPr>
        <w:t>Same as in clause 6.3A.1.1.4 with following exceptions:</w:t>
      </w:r>
    </w:p>
    <w:p w:rsidR="002832A7" w:rsidRPr="00EA6804" w:rsidRDefault="002832A7" w:rsidP="002832A7">
      <w:pPr>
        <w:pStyle w:val="B10"/>
      </w:pPr>
      <w:r w:rsidRPr="00EA6804">
        <w:t>-</w:t>
      </w:r>
      <w:r w:rsidRPr="00EA6804">
        <w:tab/>
        <w:t xml:space="preserve">Instead of Table 6.3A.1.1.4.1-1 </w:t>
      </w:r>
      <w:r w:rsidRPr="00EA6804">
        <w:sym w:font="Wingdings" w:char="F0E0"/>
      </w:r>
      <w:r w:rsidRPr="00EA6804">
        <w:t xml:space="preserve"> use Table 6.3A.1.3.4.1-1.</w:t>
      </w:r>
    </w:p>
    <w:p w:rsidR="002832A7" w:rsidRPr="00EA6804" w:rsidRDefault="002832A7" w:rsidP="002832A7">
      <w:pPr>
        <w:pStyle w:val="B10"/>
      </w:pPr>
      <w:r w:rsidRPr="00EA6804">
        <w:lastRenderedPageBreak/>
        <w:t>-</w:t>
      </w:r>
      <w:r w:rsidRPr="00EA6804">
        <w:tab/>
        <w:t xml:space="preserve">Instead of clause 6.3A.1.1.4.3 </w:t>
      </w:r>
      <w:r w:rsidRPr="00EA6804">
        <w:sym w:font="Wingdings" w:char="F0E0"/>
      </w:r>
      <w:r w:rsidRPr="00EA6804">
        <w:t xml:space="preserve"> use clause 6.3A.1.3.4.3.</w:t>
      </w:r>
    </w:p>
    <w:p w:rsidR="002832A7" w:rsidRPr="00EA6804" w:rsidRDefault="002832A7" w:rsidP="002832A7">
      <w:pPr>
        <w:pStyle w:val="B10"/>
      </w:pPr>
      <w:r w:rsidRPr="00EA6804">
        <w:t>-</w:t>
      </w:r>
      <w:r w:rsidRPr="00EA6804">
        <w:tab/>
        <w:t xml:space="preserve">Instead of Table 6.3A.1.1.5-1 and 6.3A.1.1.5-2 </w:t>
      </w:r>
      <w:r w:rsidRPr="00EA6804">
        <w:sym w:font="Wingdings" w:char="F0E0"/>
      </w:r>
      <w:r w:rsidRPr="00EA6804">
        <w:t xml:space="preserve"> use Table 6.3A.1.3.5-1 and 6.3A.1.3.5-2.</w:t>
      </w:r>
    </w:p>
    <w:p w:rsidR="002832A7" w:rsidRPr="00EA6804" w:rsidRDefault="002832A7" w:rsidP="002832A7">
      <w:pPr>
        <w:pStyle w:val="TH"/>
      </w:pPr>
      <w:r w:rsidRPr="00EA6804">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Default Conditions</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Normal</w:t>
            </w:r>
          </w:p>
        </w:tc>
      </w:tr>
      <w:tr w:rsidR="002832A7" w:rsidRPr="00EA6804" w:rsidTr="004A020D">
        <w:tc>
          <w:tcPr>
            <w:tcW w:w="2524" w:type="pct"/>
            <w:gridSpan w:val="4"/>
            <w:shd w:val="clear" w:color="auto" w:fill="auto"/>
          </w:tcPr>
          <w:p w:rsidR="002832A7" w:rsidRPr="00EA6804" w:rsidRDefault="002832A7" w:rsidP="002832A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2832A7" w:rsidRPr="00EA6804" w:rsidRDefault="002832A7" w:rsidP="004A020D">
            <w:pPr>
              <w:keepNext/>
              <w:keepLines/>
              <w:spacing w:after="0"/>
              <w:rPr>
                <w:rFonts w:ascii="Arial" w:eastAsia="DengXian" w:hAnsi="Arial"/>
                <w:sz w:val="18"/>
              </w:rPr>
            </w:pPr>
            <w:r w:rsidRPr="00EA6804">
              <w:rPr>
                <w:rFonts w:ascii="Arial" w:hAnsi="Arial"/>
                <w:sz w:val="18"/>
              </w:rPr>
              <w:t>Low and High range</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Lowest aggregated BW of the CA configuration</w:t>
            </w:r>
          </w:p>
          <w:p w:rsidR="002832A7" w:rsidRPr="00EA6804" w:rsidRDefault="002832A7"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2832A7" w:rsidRPr="00EA6804" w:rsidTr="004A020D">
        <w:tc>
          <w:tcPr>
            <w:tcW w:w="2524" w:type="pct"/>
            <w:gridSpan w:val="4"/>
            <w:shd w:val="clear" w:color="auto" w:fill="auto"/>
          </w:tcPr>
          <w:p w:rsidR="002832A7" w:rsidRPr="00EA6804" w:rsidRDefault="002832A7"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2832A7" w:rsidRPr="00EA6804" w:rsidRDefault="002832A7" w:rsidP="004A020D">
            <w:pPr>
              <w:keepNext/>
              <w:keepLines/>
              <w:spacing w:after="0"/>
              <w:rPr>
                <w:rFonts w:ascii="Arial" w:hAnsi="Arial"/>
                <w:sz w:val="18"/>
              </w:rPr>
            </w:pPr>
            <w:r w:rsidRPr="00EA6804">
              <w:rPr>
                <w:rFonts w:ascii="Arial" w:hAnsi="Arial"/>
                <w:sz w:val="18"/>
              </w:rPr>
              <w:t>Highest</w:t>
            </w:r>
          </w:p>
        </w:tc>
      </w:tr>
      <w:tr w:rsidR="002832A7" w:rsidRPr="00EA6804" w:rsidTr="004A020D">
        <w:tc>
          <w:tcPr>
            <w:tcW w:w="5000" w:type="pct"/>
            <w:gridSpan w:val="7"/>
            <w:shd w:val="clear" w:color="auto" w:fill="auto"/>
          </w:tcPr>
          <w:p w:rsidR="002832A7" w:rsidRPr="00EA6804" w:rsidRDefault="002832A7" w:rsidP="004A020D">
            <w:pPr>
              <w:keepNext/>
              <w:keepLines/>
              <w:spacing w:after="0"/>
              <w:jc w:val="center"/>
              <w:rPr>
                <w:rFonts w:ascii="Arial" w:hAnsi="Arial"/>
                <w:b/>
                <w:sz w:val="18"/>
              </w:rPr>
            </w:pPr>
            <w:r w:rsidRPr="00EA6804">
              <w:rPr>
                <w:rFonts w:ascii="Arial" w:hAnsi="Arial"/>
                <w:b/>
                <w:sz w:val="18"/>
              </w:rPr>
              <w:t>Test Parameters</w:t>
            </w:r>
          </w:p>
        </w:tc>
      </w:tr>
      <w:tr w:rsidR="002832A7" w:rsidRPr="00EA6804" w:rsidTr="004A020D">
        <w:tc>
          <w:tcPr>
            <w:tcW w:w="348"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2832A7" w:rsidRPr="00EA6804" w:rsidRDefault="002832A7"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2832A7" w:rsidRPr="00EA6804" w:rsidTr="004A020D">
        <w:tc>
          <w:tcPr>
            <w:tcW w:w="348"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b/>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c>
          <w:tcPr>
            <w:tcW w:w="348"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557" w:type="pct"/>
            <w:shd w:val="clear" w:color="auto" w:fill="auto"/>
            <w:vAlign w:val="center"/>
          </w:tcPr>
          <w:p w:rsidR="002832A7" w:rsidRPr="00EA6804" w:rsidRDefault="002832A7"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946"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750" w:type="pct"/>
            <w:vMerge/>
            <w:shd w:val="clear" w:color="auto" w:fill="auto"/>
            <w:vAlign w:val="center"/>
          </w:tcPr>
          <w:p w:rsidR="002832A7" w:rsidRPr="00EA6804" w:rsidRDefault="002832A7" w:rsidP="004A020D">
            <w:pPr>
              <w:keepNext/>
              <w:keepLines/>
              <w:spacing w:after="0"/>
              <w:jc w:val="center"/>
              <w:rPr>
                <w:rFonts w:ascii="Arial" w:hAnsi="Arial"/>
                <w:sz w:val="18"/>
                <w:lang w:eastAsia="ko-KR"/>
              </w:rPr>
            </w:pPr>
          </w:p>
        </w:tc>
        <w:tc>
          <w:tcPr>
            <w:tcW w:w="822"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2832A7" w:rsidRPr="00EA6804" w:rsidRDefault="002832A7" w:rsidP="004A020D">
            <w:pPr>
              <w:keepNext/>
              <w:keepLines/>
              <w:spacing w:after="0"/>
              <w:jc w:val="center"/>
              <w:rPr>
                <w:rFonts w:ascii="Arial" w:hAnsi="Arial"/>
                <w:sz w:val="18"/>
              </w:rPr>
            </w:pPr>
            <w:r w:rsidRPr="00EA6804">
              <w:rPr>
                <w:rFonts w:ascii="Arial" w:hAnsi="Arial"/>
                <w:sz w:val="18"/>
              </w:rPr>
              <w:t>Outer_Full</w:t>
            </w:r>
          </w:p>
        </w:tc>
      </w:tr>
      <w:tr w:rsidR="002832A7" w:rsidRPr="00EA6804" w:rsidTr="004A020D">
        <w:trPr>
          <w:trHeight w:val="345"/>
        </w:trPr>
        <w:tc>
          <w:tcPr>
            <w:tcW w:w="5000" w:type="pct"/>
            <w:gridSpan w:val="7"/>
            <w:vAlign w:val="center"/>
          </w:tcPr>
          <w:p w:rsidR="002832A7" w:rsidRPr="00EA6804" w:rsidRDefault="002832A7"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2832A7" w:rsidRPr="00EA6804" w:rsidRDefault="002832A7" w:rsidP="002832A7">
      <w:pPr>
        <w:rPr>
          <w:rFonts w:eastAsia="DengXian"/>
        </w:rPr>
      </w:pPr>
    </w:p>
    <w:p w:rsidR="002832A7" w:rsidRPr="00EA6804" w:rsidRDefault="002832A7" w:rsidP="002832A7">
      <w:pPr>
        <w:pStyle w:val="H6"/>
        <w:rPr>
          <w:rFonts w:eastAsia="Batang"/>
          <w:lang w:eastAsia="ko-KR"/>
        </w:rPr>
      </w:pPr>
      <w:r w:rsidRPr="00EA6804">
        <w:rPr>
          <w:rFonts w:eastAsia="Batang"/>
          <w:lang w:eastAsia="ko-KR"/>
        </w:rPr>
        <w:t>6.3A.1.3.4.3</w:t>
      </w:r>
      <w:r w:rsidRPr="00EA6804">
        <w:rPr>
          <w:rFonts w:eastAsia="Batang"/>
          <w:lang w:eastAsia="ko-KR"/>
        </w:rPr>
        <w:tab/>
        <w:t>Message contents</w:t>
      </w:r>
    </w:p>
    <w:p w:rsidR="002832A7" w:rsidRPr="00EA6804" w:rsidRDefault="002832A7" w:rsidP="002832A7">
      <w:r w:rsidRPr="00EA6804">
        <w:t>Message contents are according to TS 38.508-1 [10] subclause 4.6 with following exception.</w:t>
      </w:r>
    </w:p>
    <w:p w:rsidR="002832A7" w:rsidRPr="00EA6804" w:rsidRDefault="002832A7" w:rsidP="002832A7">
      <w:pPr>
        <w:pStyle w:val="TH"/>
        <w:rPr>
          <w:rFonts w:eastAsia="Batang"/>
          <w:lang w:eastAsia="ko-KR"/>
        </w:rPr>
      </w:pPr>
      <w:r w:rsidRPr="00EA6804">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2832A7" w:rsidRPr="00EA6804" w:rsidTr="004A020D">
        <w:tc>
          <w:tcPr>
            <w:tcW w:w="9747" w:type="dxa"/>
          </w:tcPr>
          <w:p w:rsidR="002832A7" w:rsidRPr="00EA6804" w:rsidRDefault="002832A7"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2832A7" w:rsidRPr="00EA6804" w:rsidRDefault="002832A7" w:rsidP="002832A7"/>
    <w:p w:rsidR="002832A7" w:rsidRDefault="002832A7" w:rsidP="002832A7">
      <w:pPr>
        <w:pStyle w:val="H6"/>
      </w:pPr>
      <w:r w:rsidRPr="00EA6804">
        <w:t>6.3A.1.3.5</w:t>
      </w:r>
      <w:r w:rsidRPr="00EA6804">
        <w:tab/>
        <w:t>Test requirement</w:t>
      </w:r>
    </w:p>
    <w:p w:rsidR="002832A7" w:rsidRPr="00EA6804" w:rsidRDefault="002832A7" w:rsidP="002832A7">
      <w:r w:rsidRPr="00EA6804">
        <w:t>For each component carrier, the minimum EIRP shall not exceed the values specified in Table 6.3A.1.3.5-1 and 6.3A.1.3.5-2.</w:t>
      </w:r>
    </w:p>
    <w:p w:rsidR="002832A7" w:rsidRPr="00EA6804" w:rsidRDefault="002832A7" w:rsidP="002832A7">
      <w:pPr>
        <w:pStyle w:val="TH"/>
        <w:rPr>
          <w:rFonts w:eastAsia="Batang"/>
          <w:lang w:eastAsia="ko-KR"/>
        </w:rPr>
      </w:pPr>
      <w:r w:rsidRPr="00EA6804">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Channel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Minimum output power</w:t>
            </w:r>
          </w:p>
          <w:p w:rsidR="002832A7" w:rsidRPr="00EA6804" w:rsidRDefault="002832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Measurement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r>
      <w:tr w:rsidR="002832A7"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47.58</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95.16</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190.20</w:t>
            </w:r>
          </w:p>
        </w:tc>
      </w:tr>
      <w:tr w:rsidR="002832A7"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380.28</w:t>
            </w:r>
          </w:p>
        </w:tc>
      </w:tr>
    </w:tbl>
    <w:p w:rsidR="002832A7" w:rsidRPr="00EA6804" w:rsidRDefault="002832A7" w:rsidP="002832A7"/>
    <w:p w:rsidR="002832A7" w:rsidRPr="00EA6804" w:rsidRDefault="002832A7" w:rsidP="002832A7">
      <w:pPr>
        <w:pStyle w:val="TH"/>
        <w:rPr>
          <w:rFonts w:eastAsia="Batang"/>
          <w:lang w:eastAsia="ko-KR"/>
        </w:rPr>
      </w:pPr>
      <w:r w:rsidRPr="00EA6804">
        <w:rPr>
          <w:rFonts w:eastAsia="Batang"/>
          <w:lang w:eastAsia="ko-KR"/>
        </w:rPr>
        <w:lastRenderedPageBreak/>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832A7"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Channel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Minimum output power</w:t>
            </w:r>
          </w:p>
          <w:p w:rsidR="002832A7" w:rsidRPr="00EA6804" w:rsidRDefault="002832A7"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2832A7" w:rsidRPr="00EA6804" w:rsidRDefault="002832A7" w:rsidP="004A020D">
            <w:pPr>
              <w:keepNext/>
              <w:keepLines/>
              <w:spacing w:after="0"/>
              <w:jc w:val="center"/>
              <w:rPr>
                <w:rFonts w:ascii="Arial" w:hAnsi="Arial"/>
                <w:b/>
                <w:sz w:val="18"/>
              </w:rPr>
            </w:pPr>
            <w:r w:rsidRPr="00EA6804">
              <w:rPr>
                <w:rFonts w:ascii="Arial" w:hAnsi="Arial"/>
                <w:b/>
                <w:sz w:val="18"/>
              </w:rPr>
              <w:t>Measurement bandwidth</w:t>
            </w:r>
          </w:p>
          <w:p w:rsidR="002832A7" w:rsidRPr="00EA6804" w:rsidRDefault="002832A7" w:rsidP="004A020D">
            <w:pPr>
              <w:keepNext/>
              <w:keepLines/>
              <w:spacing w:after="0"/>
              <w:jc w:val="center"/>
              <w:rPr>
                <w:rFonts w:ascii="Arial" w:hAnsi="Arial"/>
                <w:b/>
                <w:sz w:val="18"/>
              </w:rPr>
            </w:pPr>
            <w:r w:rsidRPr="00EA6804">
              <w:rPr>
                <w:rFonts w:ascii="Arial" w:hAnsi="Arial"/>
                <w:b/>
                <w:sz w:val="18"/>
              </w:rPr>
              <w:t>(MHz)</w:t>
            </w:r>
          </w:p>
        </w:tc>
      </w:tr>
      <w:tr w:rsidR="002832A7"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47.58</w:t>
            </w:r>
          </w:p>
        </w:tc>
      </w:tr>
      <w:tr w:rsidR="002832A7" w:rsidRPr="00EA6804" w:rsidTr="004A020D">
        <w:trPr>
          <w:trHeight w:val="225"/>
          <w:jc w:val="center"/>
        </w:trPr>
        <w:tc>
          <w:tcPr>
            <w:tcW w:w="2179" w:type="dxa"/>
            <w:vMerge/>
            <w:tcBorders>
              <w:left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95.16</w:t>
            </w:r>
          </w:p>
        </w:tc>
      </w:tr>
      <w:tr w:rsidR="002832A7" w:rsidRPr="00EA6804" w:rsidTr="004A020D">
        <w:trPr>
          <w:trHeight w:val="225"/>
          <w:jc w:val="center"/>
        </w:trPr>
        <w:tc>
          <w:tcPr>
            <w:tcW w:w="2179" w:type="dxa"/>
            <w:vMerge/>
            <w:tcBorders>
              <w:left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190.20</w:t>
            </w:r>
          </w:p>
        </w:tc>
      </w:tr>
      <w:tr w:rsidR="002832A7"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832A7" w:rsidRPr="00EA6804" w:rsidRDefault="002832A7"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EA6804">
              <w:rPr>
                <w:rFonts w:ascii="Arial" w:hAnsi="Arial"/>
                <w:sz w:val="18"/>
              </w:rPr>
              <w:t>380.28</w:t>
            </w:r>
          </w:p>
        </w:tc>
      </w:tr>
      <w:tr w:rsidR="002832A7" w:rsidRPr="00EA6804" w:rsidTr="004A020D">
        <w:trPr>
          <w:trHeight w:val="225"/>
          <w:jc w:val="center"/>
        </w:trPr>
        <w:tc>
          <w:tcPr>
            <w:tcW w:w="2179" w:type="dxa"/>
            <w:tcBorders>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47.58</w:t>
            </w:r>
          </w:p>
        </w:tc>
      </w:tr>
      <w:tr w:rsidR="002832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95.16</w:t>
            </w:r>
          </w:p>
        </w:tc>
      </w:tr>
      <w:tr w:rsidR="002832A7"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190.20</w:t>
            </w:r>
          </w:p>
        </w:tc>
      </w:tr>
      <w:tr w:rsidR="002832A7"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2832A7" w:rsidRPr="00EA6804" w:rsidRDefault="002832A7"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keepNext/>
              <w:keepLines/>
              <w:spacing w:after="0"/>
              <w:jc w:val="center"/>
              <w:rPr>
                <w:rFonts w:ascii="Arial" w:hAnsi="Arial"/>
                <w:sz w:val="18"/>
              </w:rPr>
            </w:pPr>
            <w:r w:rsidRPr="00DA44DC">
              <w:rPr>
                <w:rFonts w:ascii="Arial" w:hAnsi="Arial"/>
                <w:sz w:val="18"/>
              </w:rPr>
              <w:t>380.28</w:t>
            </w:r>
          </w:p>
        </w:tc>
      </w:tr>
      <w:tr w:rsidR="002832A7"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2832A7" w:rsidRPr="00EA6804" w:rsidRDefault="002832A7" w:rsidP="002832A7">
      <w:pPr>
        <w:rPr>
          <w:rFonts w:eastAsia="SimSun"/>
        </w:rPr>
      </w:pPr>
    </w:p>
    <w:p w:rsidR="002832A7" w:rsidRPr="00EA6804" w:rsidRDefault="002832A7" w:rsidP="002832A7">
      <w:pPr>
        <w:pStyle w:val="TH"/>
        <w:rPr>
          <w:lang w:eastAsia="zh-CN"/>
        </w:rPr>
      </w:pPr>
      <w:r w:rsidRPr="00EA6804">
        <w:t>Table 6.3A.1.3.5-3: Test Tolerance for Minimum output power for 4UL CA for Power class 1</w:t>
      </w:r>
      <w:ins w:id="786" w:author="张玉凤" w:date="2021-10-25T16:48:00Z">
        <w:r>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pPr>
            <w:r w:rsidRPr="00EA6804">
              <w:rPr>
                <w:lang w:eastAsia="ja-JP"/>
              </w:rPr>
              <w:t>FR2b</w:t>
            </w:r>
          </w:p>
        </w:tc>
      </w:tr>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pStyle w:val="TAC"/>
            </w:pPr>
            <w:r w:rsidRPr="00EA6804">
              <w:t>FFS</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4A020D">
            <w:pPr>
              <w:pStyle w:val="TAC"/>
            </w:pPr>
            <w:r w:rsidRPr="00EA6804">
              <w:t>FFS</w:t>
            </w:r>
          </w:p>
        </w:tc>
      </w:tr>
    </w:tbl>
    <w:p w:rsidR="002832A7" w:rsidRPr="00EA6804" w:rsidRDefault="002832A7" w:rsidP="002832A7"/>
    <w:p w:rsidR="002832A7" w:rsidRPr="00EA6804" w:rsidRDefault="002832A7" w:rsidP="002832A7">
      <w:pPr>
        <w:pStyle w:val="TH"/>
      </w:pPr>
      <w:r w:rsidRPr="00EA6804">
        <w:t xml:space="preserve">Table 6.3A.1.3.5-4: Test Tolerance for Minimum output power for 4UL CA for Power class </w:t>
      </w:r>
      <w:del w:id="787" w:author="张玉凤" w:date="2021-10-25T16:48:00Z">
        <w:r w:rsidRPr="00EA6804" w:rsidDel="002832A7">
          <w:delText xml:space="preserve">2, </w:delText>
        </w:r>
      </w:del>
      <w:r w:rsidRPr="00EA6804">
        <w:t>3</w:t>
      </w:r>
      <w:del w:id="788" w:author="张玉凤" w:date="2021-10-25T16:49:00Z">
        <w:r w:rsidRPr="00EA6804" w:rsidDel="002832A7">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H"/>
            </w:pPr>
            <w:r w:rsidRPr="00EA6804">
              <w:rPr>
                <w:lang w:eastAsia="ja-JP"/>
              </w:rPr>
              <w:t>FR2b</w:t>
            </w:r>
          </w:p>
        </w:tc>
      </w:tr>
      <w:tr w:rsidR="002832A7"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832A7" w:rsidRPr="00EA6804" w:rsidRDefault="002832A7" w:rsidP="004A020D">
            <w:pPr>
              <w:pStyle w:val="TAC"/>
            </w:pPr>
            <w:r>
              <w:t>Max device size</w:t>
            </w:r>
            <w:r w:rsidRPr="00EA6804">
              <w:t xml:space="preserve"> </w:t>
            </w:r>
            <w:r w:rsidRPr="00EA6804">
              <w:rPr>
                <w:rFonts w:cs="Arial"/>
              </w:rPr>
              <w:t>≤</w:t>
            </w:r>
            <w:r w:rsidRPr="00EA6804">
              <w:t xml:space="preserve"> 30 cm</w:t>
            </w:r>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2832A7">
            <w:pPr>
              <w:pStyle w:val="TAC"/>
              <w:rPr>
                <w:lang w:eastAsia="zh-CN"/>
              </w:rPr>
            </w:pPr>
            <w:r w:rsidRPr="00DA44DC">
              <w:t>Same as in table 6.3.1.5-</w:t>
            </w:r>
            <w:del w:id="789" w:author="张玉凤" w:date="2021-10-25T16:49:00Z">
              <w:r w:rsidRPr="00DA44DC" w:rsidDel="002832A7">
                <w:delText>4</w:delText>
              </w:r>
            </w:del>
            <w:ins w:id="790" w:author="张玉凤" w:date="2021-10-25T16:49:00Z">
              <w:r>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2832A7" w:rsidRPr="00EA6804" w:rsidRDefault="002832A7" w:rsidP="002832A7">
            <w:pPr>
              <w:pStyle w:val="TAC"/>
              <w:rPr>
                <w:lang w:eastAsia="zh-CN"/>
              </w:rPr>
            </w:pPr>
            <w:r w:rsidRPr="00DA44DC">
              <w:t>Same as in table 6.3.1.5-</w:t>
            </w:r>
            <w:del w:id="791" w:author="张玉凤" w:date="2021-10-25T16:49:00Z">
              <w:r w:rsidRPr="00DA44DC" w:rsidDel="002832A7">
                <w:delText>4</w:delText>
              </w:r>
            </w:del>
            <w:ins w:id="792" w:author="张玉凤" w:date="2021-10-25T16:49:00Z">
              <w:r>
                <w:rPr>
                  <w:rFonts w:hint="eastAsia"/>
                  <w:lang w:eastAsia="zh-CN"/>
                </w:rPr>
                <w:t>2</w:t>
              </w:r>
            </w:ins>
          </w:p>
        </w:tc>
      </w:tr>
    </w:tbl>
    <w:p w:rsidR="002832A7" w:rsidRDefault="002832A7" w:rsidP="00503B34">
      <w:pPr>
        <w:rPr>
          <w:lang w:eastAsia="zh-CN"/>
        </w:rPr>
      </w:pPr>
    </w:p>
    <w:p w:rsidR="00503B34" w:rsidRDefault="00503B34" w:rsidP="00503B34">
      <w:pPr>
        <w:pStyle w:val="4"/>
        <w:rPr>
          <w:rFonts w:eastAsia="Batang"/>
          <w:lang w:eastAsia="ja-JP"/>
        </w:rPr>
      </w:pPr>
      <w:bookmarkStart w:id="793" w:name="_Toc84435561"/>
      <w:bookmarkStart w:id="794" w:name="_Toc76557653"/>
      <w:bookmarkStart w:id="795" w:name="_Toc68360573"/>
      <w:bookmarkStart w:id="796" w:name="_Toc68098443"/>
      <w:bookmarkStart w:id="797" w:name="_Toc68098170"/>
      <w:bookmarkStart w:id="798" w:name="_Toc58952447"/>
      <w:bookmarkStart w:id="799" w:name="_Toc52550732"/>
      <w:bookmarkStart w:id="800" w:name="_Toc43898241"/>
      <w:bookmarkStart w:id="801" w:name="_Toc36197576"/>
      <w:bookmarkStart w:id="802" w:name="_Toc36196884"/>
      <w:r>
        <w:rPr>
          <w:rFonts w:eastAsia="Batang"/>
          <w:lang w:eastAsia="ja-JP"/>
        </w:rPr>
        <w:t>6.3A.1.4</w:t>
      </w:r>
      <w:r>
        <w:rPr>
          <w:rFonts w:eastAsia="Batang"/>
          <w:lang w:eastAsia="ja-JP"/>
        </w:rPr>
        <w:tab/>
        <w:t>Minimum output power for CA (5UL CA)</w:t>
      </w:r>
      <w:bookmarkEnd w:id="793"/>
      <w:bookmarkEnd w:id="794"/>
      <w:bookmarkEnd w:id="795"/>
      <w:bookmarkEnd w:id="796"/>
      <w:bookmarkEnd w:id="797"/>
      <w:bookmarkEnd w:id="798"/>
      <w:bookmarkEnd w:id="799"/>
      <w:bookmarkEnd w:id="800"/>
      <w:bookmarkEnd w:id="801"/>
      <w:bookmarkEnd w:id="802"/>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803" w:author="张玉凤" w:date="2021-10-13T09:59:00Z"/>
        </w:rPr>
      </w:pPr>
      <w:bookmarkStart w:id="804" w:name="_Toc12637482"/>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267D5C" w:rsidRDefault="00503B34" w:rsidP="00267D5C">
      <w:pPr>
        <w:pStyle w:val="EditorsNote"/>
        <w:numPr>
          <w:ilvl w:val="0"/>
          <w:numId w:val="33"/>
        </w:numPr>
        <w:overflowPunct w:val="0"/>
        <w:autoSpaceDE w:val="0"/>
        <w:autoSpaceDN w:val="0"/>
        <w:adjustRightInd w:val="0"/>
        <w:rPr>
          <w:ins w:id="805" w:author="张玉凤" w:date="2021-10-13T09:59:00Z"/>
        </w:rPr>
        <w:pPrChange w:id="806" w:author="张玉凤" w:date="2021-10-13T09:59:00Z">
          <w:pPr>
            <w:pStyle w:val="H6"/>
          </w:pPr>
        </w:pPrChange>
      </w:pPr>
      <w:r>
        <w:t>Measurement Uncertainties and Test Tolerances for intra-band contiguous CA supporting aggregated BW &gt; 800MHz is FFS as test system complexity might increase.</w:t>
      </w:r>
      <w:bookmarkEnd w:id="804"/>
    </w:p>
    <w:p w:rsidR="00503B34" w:rsidRDefault="00503B34" w:rsidP="00503B34">
      <w:pPr>
        <w:pStyle w:val="H6"/>
      </w:pPr>
      <w:r>
        <w:t>6.3A.1.4.1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6.3A.1.4.2</w:t>
      </w:r>
      <w:r>
        <w:tab/>
        <w:t>Test applicability</w:t>
      </w:r>
    </w:p>
    <w:p w:rsidR="00503B34" w:rsidRDefault="00503B34" w:rsidP="00503B34">
      <w:pPr>
        <w:rPr>
          <w:lang w:eastAsia="zh-CN"/>
        </w:rPr>
      </w:pPr>
      <w:r>
        <w:t>This test case applies to all types of NR UE release 15 and forward that supports FR2 5UL CA.</w:t>
      </w:r>
    </w:p>
    <w:p w:rsidR="003B102C" w:rsidRDefault="003B102C" w:rsidP="003B102C">
      <w:pPr>
        <w:pStyle w:val="H6"/>
      </w:pPr>
      <w:r w:rsidRPr="00EA6804">
        <w:t>6.3A.1.4.3</w:t>
      </w:r>
      <w:r w:rsidRPr="00EA6804">
        <w:tab/>
        <w:t>Minimum conformance requirements</w:t>
      </w:r>
    </w:p>
    <w:p w:rsidR="003B102C" w:rsidRPr="00EA6804" w:rsidRDefault="003B102C" w:rsidP="003B102C">
      <w:pPr>
        <w:rPr>
          <w:sz w:val="24"/>
          <w:szCs w:val="24"/>
          <w:lang w:eastAsia="zh-CN"/>
        </w:rPr>
      </w:pPr>
      <w:r w:rsidRPr="00EA6804">
        <w:t>The minimum conformance requirements are defined in clause 6.3A.1.0</w:t>
      </w:r>
      <w:r w:rsidRPr="00EA6804">
        <w:rPr>
          <w:lang w:eastAsia="ja-JP"/>
        </w:rPr>
        <w:t>.</w:t>
      </w:r>
    </w:p>
    <w:p w:rsidR="003B102C" w:rsidRDefault="003B102C" w:rsidP="003B102C">
      <w:pPr>
        <w:pStyle w:val="H6"/>
      </w:pPr>
      <w:r w:rsidRPr="00EA6804">
        <w:t>6.3A.1.4.4</w:t>
      </w:r>
      <w:r w:rsidRPr="00EA6804">
        <w:tab/>
        <w:t>Test description</w:t>
      </w:r>
    </w:p>
    <w:p w:rsidR="003B102C" w:rsidRPr="00EA6804" w:rsidRDefault="003B102C" w:rsidP="003B102C">
      <w:pPr>
        <w:rPr>
          <w:lang w:eastAsia="ja-JP"/>
        </w:rPr>
      </w:pPr>
      <w:r w:rsidRPr="00EA6804">
        <w:rPr>
          <w:lang w:eastAsia="ja-JP"/>
        </w:rPr>
        <w:t xml:space="preserve">Same as in clause 6.3A.1.1.4 with following exceptions: </w:t>
      </w:r>
    </w:p>
    <w:p w:rsidR="003B102C" w:rsidRPr="00EA6804" w:rsidRDefault="003B102C" w:rsidP="003B102C">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6.3A.1.4.4.1-1</w:t>
      </w:r>
      <w:r w:rsidRPr="00EA6804">
        <w:rPr>
          <w:lang w:eastAsia="zh-CN"/>
        </w:rPr>
        <w:t>.</w:t>
      </w:r>
    </w:p>
    <w:p w:rsidR="003B102C" w:rsidRPr="00EA6804" w:rsidRDefault="003B102C" w:rsidP="003B102C">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6.3A.1.4.4.3.</w:t>
      </w:r>
    </w:p>
    <w:p w:rsidR="003B102C" w:rsidRPr="00EA6804" w:rsidRDefault="003B102C" w:rsidP="003B102C">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6.3A.1.4.5-1 and 6.3A.1.4.5-2</w:t>
      </w:r>
      <w:r w:rsidRPr="00EA6804">
        <w:rPr>
          <w:lang w:eastAsia="zh-CN"/>
        </w:rPr>
        <w:t>.</w:t>
      </w:r>
    </w:p>
    <w:p w:rsidR="003B102C" w:rsidRPr="00EA6804" w:rsidRDefault="003B102C" w:rsidP="003B102C">
      <w:pPr>
        <w:pStyle w:val="TH"/>
        <w:rPr>
          <w:lang w:eastAsia="zh-CN"/>
        </w:rPr>
      </w:pPr>
      <w:r w:rsidRPr="00EA6804">
        <w:lastRenderedPageBreak/>
        <w:t>Table 6.3A.1.4.4.1-1: Test Configuration T</w:t>
      </w:r>
      <w:r w:rsidRPr="00EA6804">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Default Conditions</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Normal</w:t>
            </w:r>
          </w:p>
        </w:tc>
      </w:tr>
      <w:tr w:rsidR="003B102C" w:rsidRPr="00EA6804" w:rsidTr="004A020D">
        <w:tc>
          <w:tcPr>
            <w:tcW w:w="2524" w:type="pct"/>
            <w:gridSpan w:val="4"/>
            <w:shd w:val="clear" w:color="auto" w:fill="auto"/>
          </w:tcPr>
          <w:p w:rsidR="003B102C" w:rsidRPr="00EA6804" w:rsidRDefault="003B102C" w:rsidP="003B102C">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3B102C" w:rsidRPr="00EA6804" w:rsidRDefault="003B102C" w:rsidP="004A020D">
            <w:pPr>
              <w:keepNext/>
              <w:keepLines/>
              <w:spacing w:after="0"/>
              <w:rPr>
                <w:rFonts w:ascii="Arial" w:eastAsia="DengXian" w:hAnsi="Arial"/>
                <w:sz w:val="18"/>
                <w:lang w:eastAsia="zh-CN"/>
              </w:rPr>
            </w:pPr>
            <w:r w:rsidRPr="00EA6804">
              <w:rPr>
                <w:rFonts w:ascii="Arial" w:hAnsi="Arial"/>
                <w:sz w:val="18"/>
              </w:rPr>
              <w:t>Low and High range</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Test CC combination setting as specified in subclause 5.5A.1-1, 5.5A.2-1 and 5.5A.2-2 for the CA Configuration across bandwidth combination sets supported by the UE.</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Lowest aggregated BW of the CA configuration</w:t>
            </w:r>
          </w:p>
          <w:p w:rsidR="003B102C" w:rsidRPr="00EA6804" w:rsidRDefault="003B102C"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3B102C" w:rsidRPr="00EA6804" w:rsidTr="004A020D">
        <w:tc>
          <w:tcPr>
            <w:tcW w:w="2524" w:type="pct"/>
            <w:gridSpan w:val="4"/>
            <w:shd w:val="clear" w:color="auto" w:fill="auto"/>
          </w:tcPr>
          <w:p w:rsidR="003B102C" w:rsidRPr="00EA6804" w:rsidRDefault="003B102C" w:rsidP="004A020D">
            <w:pPr>
              <w:keepNext/>
              <w:keepLines/>
              <w:spacing w:after="0"/>
              <w:rPr>
                <w:rFonts w:ascii="Arial" w:hAnsi="Arial"/>
                <w:sz w:val="18"/>
              </w:rPr>
            </w:pPr>
            <w:r w:rsidRPr="00EA6804">
              <w:rPr>
                <w:rFonts w:ascii="Arial" w:hAnsi="Arial"/>
                <w:sz w:val="18"/>
              </w:rPr>
              <w:t xml:space="preserve">Test SCS as specified in </w:t>
            </w:r>
            <w:bookmarkStart w:id="807" w:name="OLE_LINK1"/>
            <w:bookmarkStart w:id="808" w:name="OLE_LINK2"/>
            <w:r w:rsidRPr="00EA6804">
              <w:rPr>
                <w:rFonts w:ascii="Arial" w:hAnsi="Arial"/>
                <w:sz w:val="18"/>
              </w:rPr>
              <w:t>Table</w:t>
            </w:r>
            <w:bookmarkEnd w:id="807"/>
            <w:bookmarkEnd w:id="808"/>
            <w:r w:rsidRPr="00EA6804">
              <w:rPr>
                <w:rFonts w:ascii="Arial" w:hAnsi="Arial"/>
                <w:sz w:val="18"/>
              </w:rPr>
              <w:t xml:space="preserve"> 5.3.5-1.</w:t>
            </w:r>
          </w:p>
        </w:tc>
        <w:tc>
          <w:tcPr>
            <w:tcW w:w="2476" w:type="pct"/>
            <w:gridSpan w:val="3"/>
          </w:tcPr>
          <w:p w:rsidR="003B102C" w:rsidRPr="00EA6804" w:rsidRDefault="003B102C" w:rsidP="004A020D">
            <w:pPr>
              <w:keepNext/>
              <w:keepLines/>
              <w:spacing w:after="0"/>
              <w:rPr>
                <w:rFonts w:ascii="Arial" w:hAnsi="Arial"/>
                <w:sz w:val="18"/>
              </w:rPr>
            </w:pPr>
            <w:r w:rsidRPr="00EA6804">
              <w:rPr>
                <w:rFonts w:ascii="Arial" w:hAnsi="Arial"/>
                <w:sz w:val="18"/>
              </w:rPr>
              <w:t>Highest</w:t>
            </w:r>
          </w:p>
        </w:tc>
      </w:tr>
      <w:tr w:rsidR="003B102C" w:rsidRPr="00EA6804" w:rsidTr="004A020D">
        <w:tc>
          <w:tcPr>
            <w:tcW w:w="5000" w:type="pct"/>
            <w:gridSpan w:val="7"/>
            <w:shd w:val="clear" w:color="auto" w:fill="auto"/>
          </w:tcPr>
          <w:p w:rsidR="003B102C" w:rsidRPr="00EA6804" w:rsidRDefault="003B102C" w:rsidP="004A020D">
            <w:pPr>
              <w:keepNext/>
              <w:keepLines/>
              <w:spacing w:after="0"/>
              <w:jc w:val="center"/>
              <w:rPr>
                <w:rFonts w:ascii="Arial" w:hAnsi="Arial"/>
                <w:b/>
                <w:sz w:val="18"/>
              </w:rPr>
            </w:pPr>
            <w:r w:rsidRPr="00EA6804">
              <w:rPr>
                <w:rFonts w:ascii="Arial" w:hAnsi="Arial"/>
                <w:b/>
                <w:sz w:val="18"/>
              </w:rPr>
              <w:t>Test Parameters</w:t>
            </w:r>
          </w:p>
        </w:tc>
      </w:tr>
      <w:tr w:rsidR="003B102C" w:rsidRPr="00EA6804" w:rsidTr="004A020D">
        <w:tc>
          <w:tcPr>
            <w:tcW w:w="348"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3B102C" w:rsidRPr="00EA6804" w:rsidRDefault="003B102C"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3B102C" w:rsidRPr="00EA6804" w:rsidTr="004A020D">
        <w:tc>
          <w:tcPr>
            <w:tcW w:w="348"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b/>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439"/>
        </w:trPr>
        <w:tc>
          <w:tcPr>
            <w:tcW w:w="348"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557" w:type="pct"/>
            <w:shd w:val="clear" w:color="auto" w:fill="auto"/>
            <w:vAlign w:val="center"/>
          </w:tcPr>
          <w:p w:rsidR="003B102C" w:rsidRPr="00EA6804" w:rsidRDefault="003B102C"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946"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750" w:type="pct"/>
            <w:vMerge/>
            <w:shd w:val="clear" w:color="auto" w:fill="auto"/>
            <w:vAlign w:val="center"/>
          </w:tcPr>
          <w:p w:rsidR="003B102C" w:rsidRPr="00EA6804" w:rsidRDefault="003B102C" w:rsidP="004A020D">
            <w:pPr>
              <w:keepNext/>
              <w:keepLines/>
              <w:spacing w:after="0"/>
              <w:jc w:val="center"/>
              <w:rPr>
                <w:rFonts w:ascii="Arial" w:hAnsi="Arial"/>
                <w:sz w:val="18"/>
                <w:lang w:eastAsia="ko-KR"/>
              </w:rPr>
            </w:pPr>
          </w:p>
        </w:tc>
        <w:tc>
          <w:tcPr>
            <w:tcW w:w="822"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3B102C" w:rsidRPr="00EA6804" w:rsidRDefault="003B102C" w:rsidP="004A020D">
            <w:pPr>
              <w:keepNext/>
              <w:keepLines/>
              <w:spacing w:after="0"/>
              <w:jc w:val="center"/>
              <w:rPr>
                <w:rFonts w:ascii="Arial" w:hAnsi="Arial"/>
                <w:sz w:val="18"/>
              </w:rPr>
            </w:pPr>
            <w:r w:rsidRPr="00EA6804">
              <w:rPr>
                <w:rFonts w:ascii="Arial" w:hAnsi="Arial"/>
                <w:sz w:val="18"/>
              </w:rPr>
              <w:t>Outer_Full</w:t>
            </w:r>
          </w:p>
        </w:tc>
      </w:tr>
      <w:tr w:rsidR="003B102C" w:rsidRPr="00EA6804" w:rsidTr="004A020D">
        <w:trPr>
          <w:trHeight w:val="345"/>
        </w:trPr>
        <w:tc>
          <w:tcPr>
            <w:tcW w:w="5000" w:type="pct"/>
            <w:gridSpan w:val="7"/>
            <w:vAlign w:val="center"/>
          </w:tcPr>
          <w:p w:rsidR="003B102C" w:rsidRPr="00EA6804" w:rsidRDefault="003B102C"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3B102C" w:rsidRPr="00EA6804" w:rsidRDefault="003B102C" w:rsidP="003B102C">
      <w:pPr>
        <w:rPr>
          <w:rFonts w:eastAsia="DengXian"/>
          <w:lang w:eastAsia="zh-CN"/>
        </w:rPr>
      </w:pPr>
    </w:p>
    <w:p w:rsidR="003B102C" w:rsidRPr="00EA6804" w:rsidRDefault="003B102C" w:rsidP="003B102C">
      <w:pPr>
        <w:pStyle w:val="H6"/>
        <w:rPr>
          <w:rFonts w:eastAsia="Batang"/>
          <w:lang w:eastAsia="ko-KR"/>
        </w:rPr>
      </w:pPr>
      <w:r w:rsidRPr="00EA6804">
        <w:rPr>
          <w:rFonts w:eastAsia="Batang"/>
          <w:lang w:eastAsia="ko-KR"/>
        </w:rPr>
        <w:t>6.3A.1.4.4.3</w:t>
      </w:r>
      <w:r w:rsidRPr="00EA6804">
        <w:rPr>
          <w:rFonts w:eastAsia="Batang"/>
          <w:lang w:eastAsia="ko-KR"/>
        </w:rPr>
        <w:tab/>
        <w:t>Message contents</w:t>
      </w:r>
    </w:p>
    <w:p w:rsidR="003B102C" w:rsidRPr="00EA6804" w:rsidRDefault="003B102C" w:rsidP="003B102C">
      <w:r w:rsidRPr="00EA6804">
        <w:t>Message contents are according to TS 38.508-1 [</w:t>
      </w:r>
      <w:r w:rsidRPr="00EA6804">
        <w:rPr>
          <w:lang w:eastAsia="zh-CN"/>
        </w:rPr>
        <w:t>10</w:t>
      </w:r>
      <w:r w:rsidRPr="00EA6804">
        <w:t>] subclause 4.6 with following exception.</w:t>
      </w:r>
    </w:p>
    <w:p w:rsidR="003B102C" w:rsidRPr="00EA6804" w:rsidRDefault="003B102C" w:rsidP="003B102C">
      <w:pPr>
        <w:pStyle w:val="TH"/>
        <w:rPr>
          <w:rFonts w:eastAsia="Batang"/>
          <w:lang w:eastAsia="ko-KR"/>
        </w:rPr>
      </w:pPr>
      <w:r w:rsidRPr="00EA6804">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3B102C" w:rsidRPr="00EA6804" w:rsidTr="004A020D">
        <w:tc>
          <w:tcPr>
            <w:tcW w:w="9747" w:type="dxa"/>
          </w:tcPr>
          <w:p w:rsidR="003B102C" w:rsidRPr="00EA6804" w:rsidRDefault="003B102C"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3B102C" w:rsidRPr="00EA6804" w:rsidRDefault="003B102C" w:rsidP="003B102C"/>
    <w:p w:rsidR="003B102C" w:rsidRDefault="003B102C" w:rsidP="003B102C">
      <w:pPr>
        <w:pStyle w:val="H6"/>
      </w:pPr>
      <w:r w:rsidRPr="00EA6804">
        <w:t>6.3A.1.4.5</w:t>
      </w:r>
      <w:r w:rsidRPr="00EA6804">
        <w:tab/>
        <w:t>Test requirement</w:t>
      </w:r>
    </w:p>
    <w:p w:rsidR="003B102C" w:rsidRPr="00EA6804" w:rsidRDefault="003B102C" w:rsidP="003B102C">
      <w:r w:rsidRPr="00EA6804">
        <w:t>For each component carrier, the minimum EIRP shall not exceed the values specified in Table 6.3A.1.4.5-1 and 6.3A.1.4.5-2.</w:t>
      </w:r>
    </w:p>
    <w:p w:rsidR="003B102C" w:rsidRPr="00EA6804" w:rsidRDefault="003B102C" w:rsidP="003B102C">
      <w:pPr>
        <w:pStyle w:val="TH"/>
        <w:rPr>
          <w:rFonts w:eastAsia="Batang"/>
          <w:lang w:eastAsia="ko-KR"/>
        </w:rPr>
      </w:pPr>
      <w:r w:rsidRPr="00EA6804">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Channel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Minimum output power</w:t>
            </w:r>
          </w:p>
          <w:p w:rsidR="003B102C" w:rsidRPr="00EA6804" w:rsidRDefault="003B102C"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Measurement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r>
      <w:tr w:rsidR="003B102C"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47.58</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95.16</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190.20</w:t>
            </w:r>
          </w:p>
        </w:tc>
      </w:tr>
      <w:tr w:rsidR="003B102C"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380.28</w:t>
            </w:r>
          </w:p>
        </w:tc>
      </w:tr>
    </w:tbl>
    <w:p w:rsidR="003B102C" w:rsidRPr="00EA6804" w:rsidRDefault="003B102C" w:rsidP="003B102C"/>
    <w:p w:rsidR="003B102C" w:rsidRPr="00EA6804" w:rsidRDefault="003B102C" w:rsidP="003B102C">
      <w:pPr>
        <w:pStyle w:val="TH"/>
        <w:rPr>
          <w:rFonts w:eastAsia="Batang"/>
          <w:lang w:eastAsia="ko-KR"/>
        </w:rPr>
      </w:pPr>
      <w:r w:rsidRPr="00EA6804">
        <w:rPr>
          <w:rFonts w:eastAsia="Batang"/>
          <w:lang w:eastAsia="ko-KR"/>
        </w:rPr>
        <w:lastRenderedPageBreak/>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3B102C"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Channel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Minimum output power</w:t>
            </w:r>
          </w:p>
          <w:p w:rsidR="003B102C" w:rsidRPr="00EA6804" w:rsidRDefault="003B102C"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3B102C" w:rsidRPr="00EA6804" w:rsidRDefault="003B102C" w:rsidP="004A020D">
            <w:pPr>
              <w:keepNext/>
              <w:keepLines/>
              <w:spacing w:after="0"/>
              <w:jc w:val="center"/>
              <w:rPr>
                <w:rFonts w:ascii="Arial" w:hAnsi="Arial"/>
                <w:b/>
                <w:sz w:val="18"/>
              </w:rPr>
            </w:pPr>
            <w:r w:rsidRPr="00EA6804">
              <w:rPr>
                <w:rFonts w:ascii="Arial" w:hAnsi="Arial"/>
                <w:b/>
                <w:sz w:val="18"/>
              </w:rPr>
              <w:t>Measurement bandwidth</w:t>
            </w:r>
          </w:p>
          <w:p w:rsidR="003B102C" w:rsidRPr="00EA6804" w:rsidRDefault="003B102C" w:rsidP="004A020D">
            <w:pPr>
              <w:keepNext/>
              <w:keepLines/>
              <w:spacing w:after="0"/>
              <w:jc w:val="center"/>
              <w:rPr>
                <w:rFonts w:ascii="Arial" w:hAnsi="Arial"/>
                <w:b/>
                <w:sz w:val="18"/>
              </w:rPr>
            </w:pPr>
            <w:r w:rsidRPr="00EA6804">
              <w:rPr>
                <w:rFonts w:ascii="Arial" w:hAnsi="Arial"/>
                <w:b/>
                <w:sz w:val="18"/>
              </w:rPr>
              <w:t>(MHz)</w:t>
            </w:r>
          </w:p>
        </w:tc>
      </w:tr>
      <w:tr w:rsidR="003B102C"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47.58</w:t>
            </w:r>
          </w:p>
        </w:tc>
      </w:tr>
      <w:tr w:rsidR="003B102C" w:rsidRPr="00EA6804" w:rsidTr="004A020D">
        <w:trPr>
          <w:trHeight w:val="225"/>
          <w:jc w:val="center"/>
        </w:trPr>
        <w:tc>
          <w:tcPr>
            <w:tcW w:w="2179" w:type="dxa"/>
            <w:vMerge/>
            <w:tcBorders>
              <w:left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95.16</w:t>
            </w:r>
          </w:p>
        </w:tc>
      </w:tr>
      <w:tr w:rsidR="003B102C" w:rsidRPr="00EA6804" w:rsidTr="004A020D">
        <w:trPr>
          <w:trHeight w:val="225"/>
          <w:jc w:val="center"/>
        </w:trPr>
        <w:tc>
          <w:tcPr>
            <w:tcW w:w="2179" w:type="dxa"/>
            <w:vMerge/>
            <w:tcBorders>
              <w:left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190.20</w:t>
            </w:r>
          </w:p>
        </w:tc>
      </w:tr>
      <w:tr w:rsidR="003B102C"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B102C" w:rsidRPr="00EA6804" w:rsidRDefault="003B102C"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EA6804">
              <w:rPr>
                <w:rFonts w:ascii="Arial" w:hAnsi="Arial"/>
                <w:sz w:val="18"/>
              </w:rPr>
              <w:t>380.28</w:t>
            </w:r>
          </w:p>
        </w:tc>
      </w:tr>
      <w:tr w:rsidR="003B102C" w:rsidRPr="00EA6804" w:rsidTr="004A020D">
        <w:trPr>
          <w:trHeight w:val="225"/>
          <w:jc w:val="center"/>
        </w:trPr>
        <w:tc>
          <w:tcPr>
            <w:tcW w:w="2179" w:type="dxa"/>
            <w:tcBorders>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47.58</w:t>
            </w:r>
          </w:p>
        </w:tc>
      </w:tr>
      <w:tr w:rsidR="003B102C"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95.16</w:t>
            </w:r>
          </w:p>
        </w:tc>
      </w:tr>
      <w:tr w:rsidR="003B102C"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190.20</w:t>
            </w:r>
          </w:p>
        </w:tc>
      </w:tr>
      <w:tr w:rsidR="003B102C"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3B102C" w:rsidRPr="00EA6804" w:rsidRDefault="003B102C"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keepNext/>
              <w:keepLines/>
              <w:spacing w:after="0"/>
              <w:jc w:val="center"/>
              <w:rPr>
                <w:rFonts w:ascii="Arial" w:hAnsi="Arial"/>
                <w:sz w:val="18"/>
              </w:rPr>
            </w:pPr>
            <w:r w:rsidRPr="00DA44DC">
              <w:rPr>
                <w:rFonts w:ascii="Arial" w:hAnsi="Arial"/>
                <w:sz w:val="18"/>
              </w:rPr>
              <w:t>380.28</w:t>
            </w:r>
          </w:p>
        </w:tc>
      </w:tr>
      <w:tr w:rsidR="003B102C"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3B102C" w:rsidRPr="00EA6804" w:rsidRDefault="003B102C" w:rsidP="003B102C">
      <w:pPr>
        <w:rPr>
          <w:rFonts w:eastAsia="SimSun"/>
          <w:lang w:eastAsia="zh-CN"/>
        </w:rPr>
      </w:pPr>
    </w:p>
    <w:p w:rsidR="003B102C" w:rsidRPr="00EA6804" w:rsidRDefault="003B102C" w:rsidP="003B102C">
      <w:pPr>
        <w:pStyle w:val="TH"/>
        <w:rPr>
          <w:lang w:eastAsia="zh-CN"/>
        </w:rPr>
      </w:pPr>
      <w:r w:rsidRPr="00EA6804">
        <w:t>Table 6.3A.</w:t>
      </w:r>
      <w:r w:rsidRPr="00EA6804">
        <w:rPr>
          <w:lang w:eastAsia="zh-CN"/>
        </w:rPr>
        <w:t>1.</w:t>
      </w:r>
      <w:r w:rsidRPr="00EA6804">
        <w:t>4.5-3: Test Tolerance for Minimum output power for 5UL CA for Power class 1</w:t>
      </w:r>
      <w:ins w:id="809" w:author="张玉凤" w:date="2021-10-25T16:56:00Z">
        <w:r w:rsidR="00913084">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pPr>
            <w:r w:rsidRPr="00EA6804">
              <w:rPr>
                <w:lang w:eastAsia="ja-JP"/>
              </w:rPr>
              <w:t>FR2b</w:t>
            </w:r>
          </w:p>
        </w:tc>
      </w:tr>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4A020D">
            <w:pPr>
              <w:pStyle w:val="TAC"/>
              <w:rPr>
                <w:lang w:eastAsia="zh-CN"/>
              </w:rPr>
            </w:pPr>
            <w:r w:rsidRPr="00EA6804">
              <w:rPr>
                <w:lang w:eastAsia="zh-CN"/>
              </w:rPr>
              <w:t>FFS</w:t>
            </w:r>
          </w:p>
        </w:tc>
      </w:tr>
    </w:tbl>
    <w:p w:rsidR="003B102C" w:rsidRPr="00EA6804" w:rsidRDefault="003B102C" w:rsidP="003B102C"/>
    <w:p w:rsidR="003B102C" w:rsidRPr="00EA6804" w:rsidRDefault="003B102C" w:rsidP="003B102C">
      <w:pPr>
        <w:pStyle w:val="TH"/>
      </w:pPr>
      <w:r w:rsidRPr="00EA6804">
        <w:t>Table 6.3A.</w:t>
      </w:r>
      <w:r w:rsidRPr="00EA6804">
        <w:rPr>
          <w:lang w:eastAsia="zh-CN"/>
        </w:rPr>
        <w:t>1.</w:t>
      </w:r>
      <w:r w:rsidRPr="00EA6804">
        <w:t xml:space="preserve">4.5-4: Test Tolerance for Minimum output power for 5UL CA for Power class </w:t>
      </w:r>
      <w:del w:id="810" w:author="张玉凤" w:date="2021-10-25T16:56:00Z">
        <w:r w:rsidRPr="00EA6804" w:rsidDel="00913084">
          <w:delText xml:space="preserve">2, </w:delText>
        </w:r>
      </w:del>
      <w:r w:rsidRPr="00EA6804">
        <w:t>3</w:t>
      </w:r>
      <w:del w:id="811" w:author="张玉凤" w:date="2021-10-25T16:56:00Z">
        <w:r w:rsidRPr="00EA6804" w:rsidDel="00913084">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H"/>
            </w:pPr>
            <w:r w:rsidRPr="00EA6804">
              <w:rPr>
                <w:lang w:eastAsia="ja-JP"/>
              </w:rPr>
              <w:t>FR2b</w:t>
            </w:r>
          </w:p>
        </w:tc>
      </w:tr>
      <w:tr w:rsidR="003B102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102C" w:rsidRPr="00EA6804" w:rsidRDefault="003B102C"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913084">
            <w:pPr>
              <w:pStyle w:val="TAC"/>
              <w:rPr>
                <w:lang w:eastAsia="zh-CN"/>
              </w:rPr>
            </w:pPr>
            <w:r>
              <w:rPr>
                <w:lang w:eastAsia="zh-CN"/>
              </w:rPr>
              <w:t>Same as in table 6.3.1.5-</w:t>
            </w:r>
            <w:del w:id="812" w:author="张玉凤" w:date="2021-10-25T16:56:00Z">
              <w:r w:rsidDel="00913084">
                <w:rPr>
                  <w:lang w:eastAsia="zh-CN"/>
                </w:rPr>
                <w:delText>4</w:delText>
              </w:r>
            </w:del>
            <w:ins w:id="813" w:author="张玉凤" w:date="2021-10-25T16:56:00Z">
              <w:r w:rsidR="00913084">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3B102C" w:rsidRPr="00EA6804" w:rsidRDefault="003B102C" w:rsidP="00913084">
            <w:pPr>
              <w:pStyle w:val="TAC"/>
              <w:rPr>
                <w:lang w:eastAsia="zh-CN"/>
              </w:rPr>
            </w:pPr>
            <w:r>
              <w:rPr>
                <w:lang w:eastAsia="zh-CN"/>
              </w:rPr>
              <w:t>Same as in Table 6.3.1.5-</w:t>
            </w:r>
            <w:del w:id="814" w:author="张玉凤" w:date="2021-10-25T16:56:00Z">
              <w:r w:rsidDel="00913084">
                <w:rPr>
                  <w:lang w:eastAsia="zh-CN"/>
                </w:rPr>
                <w:delText>4</w:delText>
              </w:r>
            </w:del>
            <w:ins w:id="815" w:author="张玉凤" w:date="2021-10-25T16:56:00Z">
              <w:r w:rsidR="00913084">
                <w:rPr>
                  <w:rFonts w:hint="eastAsia"/>
                  <w:lang w:eastAsia="zh-CN"/>
                </w:rPr>
                <w:t>2</w:t>
              </w:r>
            </w:ins>
          </w:p>
        </w:tc>
      </w:tr>
    </w:tbl>
    <w:p w:rsidR="003B102C" w:rsidRPr="00EA6804" w:rsidRDefault="003B102C" w:rsidP="003B102C"/>
    <w:p w:rsidR="00503B34" w:rsidRDefault="00503B34" w:rsidP="00503B34">
      <w:pPr>
        <w:pStyle w:val="4"/>
        <w:rPr>
          <w:rFonts w:eastAsia="Batang"/>
          <w:lang w:eastAsia="ja-JP"/>
        </w:rPr>
      </w:pPr>
      <w:bookmarkStart w:id="816" w:name="_Toc84435562"/>
      <w:bookmarkStart w:id="817" w:name="_Toc76557654"/>
      <w:bookmarkStart w:id="818" w:name="_Toc68360574"/>
      <w:bookmarkStart w:id="819" w:name="_Toc68098444"/>
      <w:bookmarkStart w:id="820" w:name="_Toc68098171"/>
      <w:bookmarkStart w:id="821" w:name="_Toc58952453"/>
      <w:bookmarkStart w:id="822" w:name="_Toc52550738"/>
      <w:bookmarkStart w:id="823" w:name="_Toc43898247"/>
      <w:bookmarkStart w:id="824" w:name="_Toc36197582"/>
      <w:bookmarkStart w:id="825" w:name="_Toc36196890"/>
      <w:r>
        <w:rPr>
          <w:rFonts w:eastAsia="Batang"/>
          <w:lang w:eastAsia="ja-JP"/>
        </w:rPr>
        <w:t>6.3A.1.5</w:t>
      </w:r>
      <w:r>
        <w:rPr>
          <w:rFonts w:eastAsia="Batang"/>
          <w:lang w:eastAsia="ja-JP"/>
        </w:rPr>
        <w:tab/>
        <w:t>Minimum output power for CA (6UL CA)</w:t>
      </w:r>
      <w:bookmarkEnd w:id="816"/>
      <w:bookmarkEnd w:id="817"/>
      <w:bookmarkEnd w:id="818"/>
      <w:bookmarkEnd w:id="819"/>
      <w:bookmarkEnd w:id="820"/>
      <w:bookmarkEnd w:id="821"/>
      <w:bookmarkEnd w:id="822"/>
      <w:bookmarkEnd w:id="823"/>
      <w:bookmarkEnd w:id="824"/>
      <w:bookmarkEnd w:id="825"/>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826" w:author="张玉凤" w:date="2021-10-13T09:59: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267D5C" w:rsidRDefault="00503B34" w:rsidP="00267D5C">
      <w:pPr>
        <w:pStyle w:val="EditorsNote"/>
        <w:numPr>
          <w:ilvl w:val="0"/>
          <w:numId w:val="33"/>
        </w:numPr>
        <w:overflowPunct w:val="0"/>
        <w:autoSpaceDE w:val="0"/>
        <w:autoSpaceDN w:val="0"/>
        <w:adjustRightInd w:val="0"/>
        <w:rPr>
          <w:ins w:id="827" w:author="张玉凤" w:date="2021-10-13T09:59:00Z"/>
        </w:rPr>
        <w:pPrChange w:id="828" w:author="张玉凤" w:date="2021-10-13T09:59: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6.3A.1.5.1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6.3A.1.5.2</w:t>
      </w:r>
      <w:r>
        <w:tab/>
        <w:t>Test applicability</w:t>
      </w:r>
    </w:p>
    <w:p w:rsidR="00503B34" w:rsidRDefault="00503B34" w:rsidP="00503B34">
      <w:pPr>
        <w:rPr>
          <w:lang w:eastAsia="zh-CN"/>
        </w:rPr>
      </w:pPr>
      <w:r>
        <w:t>This test case applies to all types of NR UE release 15 and forward that supports FR2 6UL CA.</w:t>
      </w:r>
    </w:p>
    <w:p w:rsidR="00BC26E2" w:rsidRDefault="00BC26E2" w:rsidP="00BC26E2">
      <w:pPr>
        <w:pStyle w:val="H6"/>
      </w:pPr>
      <w:r w:rsidRPr="00EA6804">
        <w:t>6.3A.1.5.3</w:t>
      </w:r>
      <w:r w:rsidRPr="00EA6804">
        <w:tab/>
        <w:t>Minimum conformance requirements</w:t>
      </w:r>
    </w:p>
    <w:p w:rsidR="00BC26E2" w:rsidRPr="00EA6804" w:rsidRDefault="00BC26E2" w:rsidP="00BC26E2">
      <w:pPr>
        <w:rPr>
          <w:sz w:val="24"/>
          <w:szCs w:val="24"/>
          <w:lang w:eastAsia="zh-CN"/>
        </w:rPr>
      </w:pPr>
      <w:r w:rsidRPr="00EA6804">
        <w:t>The minimum conformance requirements are defined in clause 6.3A.1.0</w:t>
      </w:r>
      <w:r w:rsidRPr="00EA6804">
        <w:rPr>
          <w:lang w:eastAsia="ja-JP"/>
        </w:rPr>
        <w:t>.</w:t>
      </w:r>
    </w:p>
    <w:p w:rsidR="00BC26E2" w:rsidRDefault="00BC26E2" w:rsidP="00BC26E2">
      <w:pPr>
        <w:pStyle w:val="H6"/>
      </w:pPr>
      <w:r w:rsidRPr="00EA6804">
        <w:t>6.3A.1.5.4</w:t>
      </w:r>
      <w:r w:rsidRPr="00EA6804">
        <w:tab/>
        <w:t>Test description</w:t>
      </w:r>
    </w:p>
    <w:p w:rsidR="00BC26E2" w:rsidRPr="00EA6804" w:rsidRDefault="00BC26E2" w:rsidP="00BC26E2">
      <w:pPr>
        <w:rPr>
          <w:lang w:eastAsia="ja-JP"/>
        </w:rPr>
      </w:pPr>
      <w:r w:rsidRPr="00EA6804">
        <w:rPr>
          <w:lang w:eastAsia="ja-JP"/>
        </w:rPr>
        <w:t xml:space="preserve">Same as in clause 6.3A.1.1.4 with following exceptions: </w:t>
      </w:r>
    </w:p>
    <w:p w:rsidR="00BC26E2" w:rsidRPr="00EA6804" w:rsidRDefault="00BC26E2" w:rsidP="00BC26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6.3A.1.5.4.1-1</w:t>
      </w:r>
      <w:r w:rsidRPr="00EA6804">
        <w:rPr>
          <w:lang w:eastAsia="zh-CN"/>
        </w:rPr>
        <w:t>.</w:t>
      </w:r>
    </w:p>
    <w:p w:rsidR="00BC26E2" w:rsidRPr="00EA6804" w:rsidRDefault="00BC26E2" w:rsidP="00BC26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6.3A.1.5.4.3.</w:t>
      </w:r>
    </w:p>
    <w:p w:rsidR="00BC26E2" w:rsidRPr="00EA6804" w:rsidRDefault="00BC26E2" w:rsidP="00BC26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6.3A.1.5.5-1 and 6.3A.1.5.5-2</w:t>
      </w:r>
      <w:r w:rsidRPr="00EA6804">
        <w:rPr>
          <w:lang w:eastAsia="zh-CN"/>
        </w:rPr>
        <w:t>.</w:t>
      </w:r>
    </w:p>
    <w:p w:rsidR="00BC26E2" w:rsidRPr="00EA6804" w:rsidRDefault="00BC26E2" w:rsidP="00BC26E2">
      <w:pPr>
        <w:pStyle w:val="TH"/>
        <w:rPr>
          <w:lang w:eastAsia="zh-CN"/>
        </w:rPr>
      </w:pPr>
      <w:r w:rsidRPr="00EA6804">
        <w:lastRenderedPageBreak/>
        <w:t>Table 6.3A.1.5.4.1-1: Test Configuration T</w:t>
      </w:r>
      <w:r w:rsidRPr="00EA6804">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Default Conditions</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Normal</w:t>
            </w:r>
          </w:p>
        </w:tc>
      </w:tr>
      <w:tr w:rsidR="00BC26E2" w:rsidRPr="00EA6804" w:rsidTr="004A020D">
        <w:tc>
          <w:tcPr>
            <w:tcW w:w="2524" w:type="pct"/>
            <w:gridSpan w:val="4"/>
            <w:shd w:val="clear" w:color="auto" w:fill="auto"/>
          </w:tcPr>
          <w:p w:rsidR="00BC26E2" w:rsidRPr="00EA6804" w:rsidRDefault="00BC26E2" w:rsidP="00BC26E2">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BC26E2" w:rsidRPr="00EA6804" w:rsidRDefault="00BC26E2" w:rsidP="004A020D">
            <w:pPr>
              <w:keepNext/>
              <w:keepLines/>
              <w:spacing w:after="0"/>
              <w:rPr>
                <w:rFonts w:ascii="Arial" w:eastAsia="DengXian" w:hAnsi="Arial"/>
                <w:sz w:val="18"/>
                <w:lang w:eastAsia="zh-CN"/>
              </w:rPr>
            </w:pPr>
            <w:r w:rsidRPr="00EA6804">
              <w:rPr>
                <w:rFonts w:ascii="Arial" w:hAnsi="Arial"/>
                <w:sz w:val="18"/>
              </w:rPr>
              <w:t>Low and High range</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Lowest aggregated BW of the CA configuration</w:t>
            </w:r>
          </w:p>
          <w:p w:rsidR="00BC26E2" w:rsidRPr="00EA6804" w:rsidRDefault="00BC26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BC26E2" w:rsidRPr="00EA6804" w:rsidTr="004A020D">
        <w:tc>
          <w:tcPr>
            <w:tcW w:w="2524" w:type="pct"/>
            <w:gridSpan w:val="4"/>
            <w:shd w:val="clear" w:color="auto" w:fill="auto"/>
          </w:tcPr>
          <w:p w:rsidR="00BC26E2" w:rsidRPr="00EA6804" w:rsidRDefault="00BC26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BC26E2" w:rsidRPr="00EA6804" w:rsidRDefault="00BC26E2" w:rsidP="004A020D">
            <w:pPr>
              <w:keepNext/>
              <w:keepLines/>
              <w:spacing w:after="0"/>
              <w:rPr>
                <w:rFonts w:ascii="Arial" w:hAnsi="Arial"/>
                <w:sz w:val="18"/>
              </w:rPr>
            </w:pPr>
            <w:r w:rsidRPr="00EA6804">
              <w:rPr>
                <w:rFonts w:ascii="Arial" w:hAnsi="Arial"/>
                <w:sz w:val="18"/>
              </w:rPr>
              <w:t>Highest</w:t>
            </w:r>
          </w:p>
        </w:tc>
      </w:tr>
      <w:tr w:rsidR="00BC26E2" w:rsidRPr="00EA6804" w:rsidTr="004A020D">
        <w:tc>
          <w:tcPr>
            <w:tcW w:w="5000" w:type="pct"/>
            <w:gridSpan w:val="7"/>
            <w:shd w:val="clear" w:color="auto" w:fill="auto"/>
          </w:tcPr>
          <w:p w:rsidR="00BC26E2" w:rsidRPr="00EA6804" w:rsidRDefault="00BC26E2" w:rsidP="004A020D">
            <w:pPr>
              <w:keepNext/>
              <w:keepLines/>
              <w:spacing w:after="0"/>
              <w:jc w:val="center"/>
              <w:rPr>
                <w:rFonts w:ascii="Arial" w:hAnsi="Arial"/>
                <w:b/>
                <w:sz w:val="18"/>
              </w:rPr>
            </w:pPr>
            <w:r w:rsidRPr="00EA6804">
              <w:rPr>
                <w:rFonts w:ascii="Arial" w:hAnsi="Arial"/>
                <w:b/>
                <w:sz w:val="18"/>
              </w:rPr>
              <w:t>Test Parameters</w:t>
            </w:r>
          </w:p>
        </w:tc>
      </w:tr>
      <w:tr w:rsidR="00BC26E2" w:rsidRPr="00EA6804" w:rsidTr="004A020D">
        <w:tc>
          <w:tcPr>
            <w:tcW w:w="348"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BC26E2" w:rsidRPr="00EA6804" w:rsidRDefault="00BC26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BC26E2" w:rsidRPr="00EA6804" w:rsidTr="004A020D">
        <w:tc>
          <w:tcPr>
            <w:tcW w:w="348"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b/>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439"/>
        </w:trPr>
        <w:tc>
          <w:tcPr>
            <w:tcW w:w="348"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557" w:type="pct"/>
            <w:shd w:val="clear" w:color="auto" w:fill="auto"/>
            <w:vAlign w:val="center"/>
          </w:tcPr>
          <w:p w:rsidR="00BC26E2" w:rsidRPr="00EA6804" w:rsidRDefault="00BC26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946"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750" w:type="pct"/>
            <w:vMerge/>
            <w:shd w:val="clear" w:color="auto" w:fill="auto"/>
            <w:vAlign w:val="center"/>
          </w:tcPr>
          <w:p w:rsidR="00BC26E2" w:rsidRPr="00EA6804" w:rsidRDefault="00BC26E2" w:rsidP="004A020D">
            <w:pPr>
              <w:keepNext/>
              <w:keepLines/>
              <w:spacing w:after="0"/>
              <w:jc w:val="center"/>
              <w:rPr>
                <w:rFonts w:ascii="Arial" w:hAnsi="Arial"/>
                <w:sz w:val="18"/>
                <w:lang w:eastAsia="ko-KR"/>
              </w:rPr>
            </w:pPr>
          </w:p>
        </w:tc>
        <w:tc>
          <w:tcPr>
            <w:tcW w:w="822"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BC26E2" w:rsidRPr="00EA6804" w:rsidRDefault="00BC26E2" w:rsidP="004A020D">
            <w:pPr>
              <w:keepNext/>
              <w:keepLines/>
              <w:spacing w:after="0"/>
              <w:jc w:val="center"/>
              <w:rPr>
                <w:rFonts w:ascii="Arial" w:hAnsi="Arial"/>
                <w:sz w:val="18"/>
              </w:rPr>
            </w:pPr>
            <w:r w:rsidRPr="00EA6804">
              <w:rPr>
                <w:rFonts w:ascii="Arial" w:hAnsi="Arial"/>
                <w:sz w:val="18"/>
              </w:rPr>
              <w:t>Outer_Full</w:t>
            </w:r>
          </w:p>
        </w:tc>
      </w:tr>
      <w:tr w:rsidR="00BC26E2" w:rsidRPr="00EA6804" w:rsidTr="004A020D">
        <w:trPr>
          <w:trHeight w:val="345"/>
        </w:trPr>
        <w:tc>
          <w:tcPr>
            <w:tcW w:w="5000" w:type="pct"/>
            <w:gridSpan w:val="7"/>
            <w:vAlign w:val="center"/>
          </w:tcPr>
          <w:p w:rsidR="00BC26E2" w:rsidRPr="00EA6804" w:rsidRDefault="00BC26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BC26E2" w:rsidRPr="00EA6804" w:rsidRDefault="00BC26E2" w:rsidP="00BC26E2">
      <w:pPr>
        <w:rPr>
          <w:rFonts w:eastAsia="DengXian"/>
          <w:lang w:eastAsia="zh-CN"/>
        </w:rPr>
      </w:pPr>
    </w:p>
    <w:p w:rsidR="00BC26E2" w:rsidRPr="00EA6804" w:rsidRDefault="00BC26E2" w:rsidP="00BC26E2">
      <w:pPr>
        <w:pStyle w:val="H6"/>
        <w:rPr>
          <w:rFonts w:eastAsia="Batang"/>
          <w:lang w:eastAsia="ko-KR"/>
        </w:rPr>
      </w:pPr>
      <w:r w:rsidRPr="00EA6804">
        <w:rPr>
          <w:rFonts w:eastAsia="Batang"/>
          <w:lang w:eastAsia="ko-KR"/>
        </w:rPr>
        <w:t>6.3A.1.5.4.3</w:t>
      </w:r>
      <w:r w:rsidRPr="00EA6804">
        <w:rPr>
          <w:rFonts w:eastAsia="Batang"/>
          <w:lang w:eastAsia="ko-KR"/>
        </w:rPr>
        <w:tab/>
        <w:t>Message contents</w:t>
      </w:r>
    </w:p>
    <w:p w:rsidR="00BC26E2" w:rsidRPr="00EA6804" w:rsidRDefault="00BC26E2" w:rsidP="00BC26E2">
      <w:r w:rsidRPr="00EA6804">
        <w:t>Message contents are according to TS 38.508-1 [</w:t>
      </w:r>
      <w:r w:rsidRPr="00EA6804">
        <w:rPr>
          <w:lang w:eastAsia="zh-CN"/>
        </w:rPr>
        <w:t>10</w:t>
      </w:r>
      <w:r w:rsidRPr="00EA6804">
        <w:t>] subclause 4.6 with following exception.</w:t>
      </w:r>
    </w:p>
    <w:p w:rsidR="00BC26E2" w:rsidRPr="00EA6804" w:rsidRDefault="00BC26E2" w:rsidP="00BC26E2">
      <w:pPr>
        <w:pStyle w:val="TH"/>
        <w:rPr>
          <w:rFonts w:eastAsia="Batang"/>
          <w:lang w:eastAsia="ko-KR"/>
        </w:rPr>
      </w:pPr>
      <w:r w:rsidRPr="00EA6804">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BC26E2" w:rsidRPr="00EA6804" w:rsidTr="004A020D">
        <w:tc>
          <w:tcPr>
            <w:tcW w:w="9747" w:type="dxa"/>
          </w:tcPr>
          <w:p w:rsidR="00BC26E2" w:rsidRPr="00EA6804" w:rsidRDefault="00BC26E2"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BC26E2" w:rsidRPr="00EA6804" w:rsidRDefault="00BC26E2" w:rsidP="00BC26E2"/>
    <w:p w:rsidR="00BC26E2" w:rsidRDefault="00BC26E2" w:rsidP="00BC26E2">
      <w:pPr>
        <w:pStyle w:val="H6"/>
      </w:pPr>
      <w:r w:rsidRPr="00EA6804">
        <w:t>6.3A.1.5.5</w:t>
      </w:r>
      <w:r w:rsidRPr="00EA6804">
        <w:tab/>
        <w:t>Test requirement</w:t>
      </w:r>
    </w:p>
    <w:p w:rsidR="00BC26E2" w:rsidRPr="00EA6804" w:rsidRDefault="00BC26E2" w:rsidP="00BC26E2">
      <w:r w:rsidRPr="00EA6804">
        <w:t>For each component carrier, the minimum EIRP shall not exceed the values specified in Table 6.3A.1.5.5-1 and 6.3A.1.5.5-2.</w:t>
      </w:r>
    </w:p>
    <w:p w:rsidR="00BC26E2" w:rsidRPr="00EA6804" w:rsidRDefault="00BC26E2" w:rsidP="00BC26E2">
      <w:pPr>
        <w:pStyle w:val="TH"/>
        <w:rPr>
          <w:rFonts w:eastAsia="Batang"/>
          <w:lang w:eastAsia="ko-KR"/>
        </w:rPr>
      </w:pPr>
      <w:r w:rsidRPr="00EA6804">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Channel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Minimum output power</w:t>
            </w:r>
          </w:p>
          <w:p w:rsidR="00BC26E2" w:rsidRPr="00EA6804" w:rsidRDefault="00BC26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Measurement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r>
      <w:tr w:rsidR="00BC26E2"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47.58</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95.16</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190.20</w:t>
            </w:r>
          </w:p>
        </w:tc>
      </w:tr>
      <w:tr w:rsidR="00BC26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380.28</w:t>
            </w:r>
          </w:p>
        </w:tc>
      </w:tr>
    </w:tbl>
    <w:p w:rsidR="00BC26E2" w:rsidRPr="00EA6804" w:rsidRDefault="00BC26E2" w:rsidP="00BC26E2"/>
    <w:p w:rsidR="00BC26E2" w:rsidRPr="00EA6804" w:rsidRDefault="00BC26E2" w:rsidP="00BC26E2">
      <w:pPr>
        <w:pStyle w:val="TH"/>
        <w:rPr>
          <w:rFonts w:eastAsia="Batang"/>
          <w:lang w:eastAsia="ko-KR"/>
        </w:rPr>
      </w:pPr>
      <w:r w:rsidRPr="00EA6804">
        <w:rPr>
          <w:rFonts w:eastAsia="Batang"/>
          <w:lang w:eastAsia="ko-KR"/>
        </w:rPr>
        <w:lastRenderedPageBreak/>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BC26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Channel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Minimum output power</w:t>
            </w:r>
          </w:p>
          <w:p w:rsidR="00BC26E2" w:rsidRPr="00EA6804" w:rsidRDefault="00BC26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BC26E2" w:rsidRPr="00EA6804" w:rsidRDefault="00BC26E2" w:rsidP="004A020D">
            <w:pPr>
              <w:keepNext/>
              <w:keepLines/>
              <w:spacing w:after="0"/>
              <w:jc w:val="center"/>
              <w:rPr>
                <w:rFonts w:ascii="Arial" w:hAnsi="Arial"/>
                <w:b/>
                <w:sz w:val="18"/>
              </w:rPr>
            </w:pPr>
            <w:r w:rsidRPr="00EA6804">
              <w:rPr>
                <w:rFonts w:ascii="Arial" w:hAnsi="Arial"/>
                <w:b/>
                <w:sz w:val="18"/>
              </w:rPr>
              <w:t>Measurement bandwidth</w:t>
            </w:r>
          </w:p>
          <w:p w:rsidR="00BC26E2" w:rsidRPr="00EA6804" w:rsidRDefault="00BC26E2" w:rsidP="004A020D">
            <w:pPr>
              <w:keepNext/>
              <w:keepLines/>
              <w:spacing w:after="0"/>
              <w:jc w:val="center"/>
              <w:rPr>
                <w:rFonts w:ascii="Arial" w:hAnsi="Arial"/>
                <w:b/>
                <w:sz w:val="18"/>
              </w:rPr>
            </w:pPr>
            <w:r w:rsidRPr="00EA6804">
              <w:rPr>
                <w:rFonts w:ascii="Arial" w:hAnsi="Arial"/>
                <w:b/>
                <w:sz w:val="18"/>
              </w:rPr>
              <w:t>(MHz)</w:t>
            </w:r>
          </w:p>
        </w:tc>
      </w:tr>
      <w:tr w:rsidR="00BC26E2"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47.58</w:t>
            </w:r>
          </w:p>
        </w:tc>
      </w:tr>
      <w:tr w:rsidR="00BC26E2" w:rsidRPr="00EA6804" w:rsidTr="004A020D">
        <w:trPr>
          <w:trHeight w:val="225"/>
          <w:jc w:val="center"/>
        </w:trPr>
        <w:tc>
          <w:tcPr>
            <w:tcW w:w="2179" w:type="dxa"/>
            <w:vMerge/>
            <w:tcBorders>
              <w:left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95.16</w:t>
            </w:r>
          </w:p>
        </w:tc>
      </w:tr>
      <w:tr w:rsidR="00BC26E2" w:rsidRPr="00EA6804" w:rsidTr="004A020D">
        <w:trPr>
          <w:trHeight w:val="225"/>
          <w:jc w:val="center"/>
        </w:trPr>
        <w:tc>
          <w:tcPr>
            <w:tcW w:w="2179" w:type="dxa"/>
            <w:vMerge/>
            <w:tcBorders>
              <w:left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190.20</w:t>
            </w:r>
          </w:p>
        </w:tc>
      </w:tr>
      <w:tr w:rsidR="00BC26E2"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BC26E2" w:rsidRPr="00EA6804" w:rsidRDefault="00BC26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EA6804">
              <w:rPr>
                <w:rFonts w:ascii="Arial" w:hAnsi="Arial"/>
                <w:sz w:val="18"/>
              </w:rPr>
              <w:t>380.28</w:t>
            </w:r>
          </w:p>
        </w:tc>
      </w:tr>
      <w:tr w:rsidR="00BC26E2" w:rsidRPr="00EA6804" w:rsidTr="004A020D">
        <w:trPr>
          <w:trHeight w:val="225"/>
          <w:jc w:val="center"/>
        </w:trPr>
        <w:tc>
          <w:tcPr>
            <w:tcW w:w="2179" w:type="dxa"/>
            <w:tcBorders>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47.58</w:t>
            </w:r>
          </w:p>
        </w:tc>
      </w:tr>
      <w:tr w:rsidR="00BC26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95.16</w:t>
            </w:r>
          </w:p>
        </w:tc>
      </w:tr>
      <w:tr w:rsidR="00BC26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190.20</w:t>
            </w:r>
          </w:p>
        </w:tc>
      </w:tr>
      <w:tr w:rsidR="00BC26E2"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BC26E2" w:rsidRPr="00EA6804" w:rsidRDefault="00BC26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keepNext/>
              <w:keepLines/>
              <w:spacing w:after="0"/>
              <w:jc w:val="center"/>
              <w:rPr>
                <w:rFonts w:ascii="Arial" w:hAnsi="Arial"/>
                <w:sz w:val="18"/>
              </w:rPr>
            </w:pPr>
            <w:r w:rsidRPr="00DA44DC">
              <w:rPr>
                <w:rFonts w:ascii="Arial" w:hAnsi="Arial"/>
                <w:sz w:val="18"/>
              </w:rPr>
              <w:t>380.28</w:t>
            </w:r>
          </w:p>
        </w:tc>
      </w:tr>
      <w:tr w:rsidR="00BC26E2"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BC26E2" w:rsidRPr="00EA6804" w:rsidRDefault="00BC26E2" w:rsidP="00BC26E2">
      <w:pPr>
        <w:rPr>
          <w:rFonts w:eastAsia="SimSun"/>
          <w:lang w:eastAsia="zh-CN"/>
        </w:rPr>
      </w:pPr>
    </w:p>
    <w:p w:rsidR="00BC26E2" w:rsidRPr="00EA6804" w:rsidRDefault="00BC26E2" w:rsidP="00BC26E2">
      <w:pPr>
        <w:pStyle w:val="TH"/>
      </w:pPr>
      <w:r w:rsidRPr="00EA6804">
        <w:t>Table 6.3A.</w:t>
      </w:r>
      <w:r w:rsidRPr="00EA6804">
        <w:rPr>
          <w:lang w:eastAsia="zh-CN"/>
        </w:rPr>
        <w:t>1.</w:t>
      </w:r>
      <w:r w:rsidRPr="00EA6804">
        <w:t>5.5-3: Test Tolerance for Minimum output power for 6UL CA for Power class 1</w:t>
      </w:r>
      <w:ins w:id="829" w:author="张玉凤" w:date="2021-10-26T10:05:00Z">
        <w:r w:rsidR="00205422">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pPr>
            <w:r w:rsidRPr="00EA6804">
              <w:rPr>
                <w:lang w:eastAsia="ja-JP"/>
              </w:rPr>
              <w:t>FR2b</w:t>
            </w:r>
          </w:p>
        </w:tc>
      </w:tr>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4A020D">
            <w:pPr>
              <w:pStyle w:val="TAC"/>
              <w:rPr>
                <w:lang w:eastAsia="zh-CN"/>
              </w:rPr>
            </w:pPr>
            <w:r w:rsidRPr="00EA6804">
              <w:rPr>
                <w:lang w:eastAsia="zh-CN"/>
              </w:rPr>
              <w:t>FFS</w:t>
            </w:r>
          </w:p>
        </w:tc>
      </w:tr>
    </w:tbl>
    <w:p w:rsidR="00BC26E2" w:rsidRPr="00EA6804" w:rsidRDefault="00BC26E2" w:rsidP="00BC26E2"/>
    <w:p w:rsidR="00BC26E2" w:rsidRPr="00EA6804" w:rsidRDefault="00BC26E2" w:rsidP="00BC26E2">
      <w:pPr>
        <w:pStyle w:val="TH"/>
      </w:pPr>
      <w:r w:rsidRPr="00EA6804">
        <w:t>Table 6.3A.</w:t>
      </w:r>
      <w:r w:rsidRPr="00EA6804">
        <w:rPr>
          <w:lang w:eastAsia="zh-CN"/>
        </w:rPr>
        <w:t>1.</w:t>
      </w:r>
      <w:r w:rsidRPr="00EA6804">
        <w:t xml:space="preserve">5.5-4: Test Tolerance for Minimum output power for 6UL CA for Power class </w:t>
      </w:r>
      <w:del w:id="830" w:author="张玉凤" w:date="2021-10-26T10:05:00Z">
        <w:r w:rsidRPr="00EA6804" w:rsidDel="00205422">
          <w:delText xml:space="preserve">2, </w:delText>
        </w:r>
      </w:del>
      <w:r w:rsidRPr="00EA6804">
        <w:t>3</w:t>
      </w:r>
      <w:del w:id="831" w:author="张玉凤" w:date="2021-10-26T10:05:00Z">
        <w:r w:rsidRPr="00EA6804" w:rsidDel="0020542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H"/>
            </w:pPr>
            <w:r w:rsidRPr="00EA6804">
              <w:rPr>
                <w:lang w:eastAsia="ja-JP"/>
              </w:rPr>
              <w:t>FR2b</w:t>
            </w:r>
          </w:p>
        </w:tc>
      </w:tr>
      <w:tr w:rsidR="00BC26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BC26E2" w:rsidRPr="00EA6804" w:rsidRDefault="00BC26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205422">
            <w:pPr>
              <w:pStyle w:val="TAC"/>
              <w:rPr>
                <w:lang w:eastAsia="zh-CN"/>
              </w:rPr>
            </w:pPr>
            <w:r>
              <w:rPr>
                <w:lang w:eastAsia="zh-CN"/>
              </w:rPr>
              <w:t>Same as in table 6.3.1.5-</w:t>
            </w:r>
            <w:del w:id="832" w:author="张玉凤" w:date="2021-10-26T10:05:00Z">
              <w:r w:rsidDel="00205422">
                <w:rPr>
                  <w:lang w:eastAsia="zh-CN"/>
                </w:rPr>
                <w:delText>4</w:delText>
              </w:r>
            </w:del>
            <w:ins w:id="833" w:author="张玉凤" w:date="2021-10-26T10:05:00Z">
              <w:r w:rsidR="00205422">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BC26E2" w:rsidRPr="00EA6804" w:rsidRDefault="00BC26E2" w:rsidP="00205422">
            <w:pPr>
              <w:pStyle w:val="TAC"/>
              <w:rPr>
                <w:lang w:eastAsia="zh-CN"/>
              </w:rPr>
            </w:pPr>
            <w:r>
              <w:rPr>
                <w:lang w:eastAsia="zh-CN"/>
              </w:rPr>
              <w:t>Same as in table 6.3.1.5-</w:t>
            </w:r>
            <w:del w:id="834" w:author="张玉凤" w:date="2021-10-26T10:05:00Z">
              <w:r w:rsidDel="00205422">
                <w:rPr>
                  <w:lang w:eastAsia="zh-CN"/>
                </w:rPr>
                <w:delText>4</w:delText>
              </w:r>
            </w:del>
            <w:ins w:id="835" w:author="张玉凤" w:date="2021-10-26T10:05:00Z">
              <w:r w:rsidR="00205422">
                <w:rPr>
                  <w:rFonts w:hint="eastAsia"/>
                  <w:lang w:eastAsia="zh-CN"/>
                </w:rPr>
                <w:t>2</w:t>
              </w:r>
            </w:ins>
          </w:p>
        </w:tc>
      </w:tr>
    </w:tbl>
    <w:p w:rsidR="00BC26E2" w:rsidRDefault="00BC26E2" w:rsidP="00503B34">
      <w:pPr>
        <w:rPr>
          <w:lang w:eastAsia="zh-CN"/>
        </w:rPr>
      </w:pPr>
    </w:p>
    <w:p w:rsidR="00503B34" w:rsidRDefault="00503B34" w:rsidP="00503B34">
      <w:pPr>
        <w:pStyle w:val="4"/>
        <w:rPr>
          <w:rFonts w:eastAsia="Batang"/>
          <w:lang w:eastAsia="ja-JP"/>
        </w:rPr>
      </w:pPr>
      <w:bookmarkStart w:id="836" w:name="_Toc84435563"/>
      <w:bookmarkStart w:id="837" w:name="_Toc76557655"/>
      <w:bookmarkStart w:id="838" w:name="_Toc68360575"/>
      <w:bookmarkStart w:id="839" w:name="_Toc68098445"/>
      <w:bookmarkStart w:id="840" w:name="_Toc68098172"/>
      <w:bookmarkStart w:id="841" w:name="_Toc58952459"/>
      <w:bookmarkStart w:id="842" w:name="_Toc52550744"/>
      <w:bookmarkStart w:id="843" w:name="_Toc43898253"/>
      <w:bookmarkStart w:id="844" w:name="_Toc36197588"/>
      <w:bookmarkStart w:id="845" w:name="_Toc36196896"/>
      <w:r>
        <w:rPr>
          <w:rFonts w:eastAsia="Batang"/>
          <w:lang w:eastAsia="ja-JP"/>
        </w:rPr>
        <w:t>6.3A.1.6</w:t>
      </w:r>
      <w:r>
        <w:rPr>
          <w:rFonts w:eastAsia="Batang"/>
          <w:lang w:eastAsia="ja-JP"/>
        </w:rPr>
        <w:tab/>
        <w:t>Minimum output power for CA (7UL CA)</w:t>
      </w:r>
      <w:bookmarkEnd w:id="836"/>
      <w:bookmarkEnd w:id="837"/>
      <w:bookmarkEnd w:id="838"/>
      <w:bookmarkEnd w:id="839"/>
      <w:bookmarkEnd w:id="840"/>
      <w:bookmarkEnd w:id="841"/>
      <w:bookmarkEnd w:id="842"/>
      <w:bookmarkEnd w:id="843"/>
      <w:bookmarkEnd w:id="844"/>
      <w:bookmarkEnd w:id="845"/>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846" w:author="张玉凤" w:date="2021-10-13T10:00: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267D5C" w:rsidRDefault="00503B34" w:rsidP="00267D5C">
      <w:pPr>
        <w:pStyle w:val="EditorsNote"/>
        <w:numPr>
          <w:ilvl w:val="0"/>
          <w:numId w:val="33"/>
        </w:numPr>
        <w:overflowPunct w:val="0"/>
        <w:autoSpaceDE w:val="0"/>
        <w:autoSpaceDN w:val="0"/>
        <w:adjustRightInd w:val="0"/>
        <w:rPr>
          <w:ins w:id="847" w:author="张玉凤" w:date="2021-10-13T10:00:00Z"/>
        </w:rPr>
        <w:pPrChange w:id="848" w:author="张玉凤" w:date="2021-10-13T10:00: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6.3A.1.6.1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6.3A.1.6.2</w:t>
      </w:r>
      <w:r>
        <w:tab/>
        <w:t>Test applicability</w:t>
      </w:r>
    </w:p>
    <w:p w:rsidR="00503B34" w:rsidRDefault="00503B34" w:rsidP="00503B34">
      <w:pPr>
        <w:rPr>
          <w:lang w:eastAsia="zh-CN"/>
        </w:rPr>
      </w:pPr>
      <w:r>
        <w:t>This test case applies to all types of NR UE release 15 and forward that supports FR2 7UL CA.</w:t>
      </w:r>
    </w:p>
    <w:p w:rsidR="00D054E2" w:rsidRDefault="00D054E2" w:rsidP="00D054E2">
      <w:pPr>
        <w:pStyle w:val="H6"/>
      </w:pPr>
      <w:r w:rsidRPr="00EA6804">
        <w:t>6.3A.1.6.3</w:t>
      </w:r>
      <w:r w:rsidRPr="00EA6804">
        <w:tab/>
        <w:t>Minimum conformance requirements</w:t>
      </w:r>
    </w:p>
    <w:p w:rsidR="00D054E2" w:rsidRPr="00EA6804" w:rsidRDefault="00D054E2" w:rsidP="00D054E2">
      <w:pPr>
        <w:rPr>
          <w:sz w:val="24"/>
          <w:szCs w:val="24"/>
          <w:lang w:eastAsia="zh-CN"/>
        </w:rPr>
      </w:pPr>
      <w:r w:rsidRPr="00EA6804">
        <w:t>The minimum conformance requirements are defined in clause 6.3A.1.0</w:t>
      </w:r>
      <w:r w:rsidRPr="00EA6804">
        <w:rPr>
          <w:lang w:eastAsia="ja-JP"/>
        </w:rPr>
        <w:t>.</w:t>
      </w:r>
    </w:p>
    <w:p w:rsidR="00D054E2" w:rsidRDefault="00D054E2" w:rsidP="00D054E2">
      <w:pPr>
        <w:pStyle w:val="H6"/>
      </w:pPr>
      <w:r w:rsidRPr="00EA6804">
        <w:t>6.3A.1.6.4</w:t>
      </w:r>
      <w:r w:rsidRPr="00EA6804">
        <w:tab/>
        <w:t>Test description</w:t>
      </w:r>
    </w:p>
    <w:p w:rsidR="00D054E2" w:rsidRPr="00EA6804" w:rsidRDefault="00D054E2" w:rsidP="00D054E2">
      <w:pPr>
        <w:rPr>
          <w:lang w:eastAsia="ja-JP"/>
        </w:rPr>
      </w:pPr>
      <w:r w:rsidRPr="00EA6804">
        <w:rPr>
          <w:lang w:eastAsia="ja-JP"/>
        </w:rPr>
        <w:t xml:space="preserve">Same as in clause 6.3A.1.1.4 with following exceptions: </w:t>
      </w:r>
    </w:p>
    <w:p w:rsidR="00D054E2" w:rsidRPr="00EA6804" w:rsidRDefault="00D054E2" w:rsidP="00D054E2">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6.3A.1.6.4.1-1</w:t>
      </w:r>
      <w:r w:rsidRPr="00EA6804">
        <w:rPr>
          <w:lang w:eastAsia="zh-CN"/>
        </w:rPr>
        <w:t>.</w:t>
      </w:r>
    </w:p>
    <w:p w:rsidR="00D054E2" w:rsidRPr="00EA6804" w:rsidRDefault="00D054E2" w:rsidP="00D054E2">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6.3A.1.6.4.3.</w:t>
      </w:r>
    </w:p>
    <w:p w:rsidR="00D054E2" w:rsidRPr="00EA6804" w:rsidRDefault="00D054E2" w:rsidP="00D054E2">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6.3A.1.6.5-1 and 6.3A.1.6.5-2</w:t>
      </w:r>
      <w:r w:rsidRPr="00EA6804">
        <w:rPr>
          <w:lang w:eastAsia="zh-CN"/>
        </w:rPr>
        <w:t>.</w:t>
      </w:r>
    </w:p>
    <w:p w:rsidR="00D054E2" w:rsidRPr="00EA6804" w:rsidRDefault="00D054E2" w:rsidP="00D054E2">
      <w:pPr>
        <w:pStyle w:val="TH"/>
        <w:rPr>
          <w:lang w:eastAsia="zh-CN"/>
        </w:rPr>
      </w:pPr>
      <w:r w:rsidRPr="00EA6804">
        <w:lastRenderedPageBreak/>
        <w:t>Table 6.3A.1.6.4.1-1: Test Configuration T</w:t>
      </w:r>
      <w:r w:rsidRPr="00EA6804">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Default Conditions</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Normal</w:t>
            </w:r>
          </w:p>
        </w:tc>
      </w:tr>
      <w:tr w:rsidR="00D054E2" w:rsidRPr="00EA6804" w:rsidTr="004A020D">
        <w:tc>
          <w:tcPr>
            <w:tcW w:w="2524" w:type="pct"/>
            <w:gridSpan w:val="4"/>
            <w:shd w:val="clear" w:color="auto" w:fill="auto"/>
          </w:tcPr>
          <w:p w:rsidR="00D054E2" w:rsidRPr="00EA6804" w:rsidRDefault="00D054E2" w:rsidP="00D054E2">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D054E2" w:rsidRPr="00EA6804" w:rsidRDefault="00D054E2" w:rsidP="004A020D">
            <w:pPr>
              <w:keepNext/>
              <w:keepLines/>
              <w:spacing w:after="0"/>
              <w:rPr>
                <w:rFonts w:ascii="Arial" w:eastAsia="DengXian" w:hAnsi="Arial"/>
                <w:sz w:val="18"/>
                <w:lang w:eastAsia="zh-CN"/>
              </w:rPr>
            </w:pPr>
            <w:r w:rsidRPr="00EA6804">
              <w:rPr>
                <w:rFonts w:ascii="Arial" w:hAnsi="Arial"/>
                <w:sz w:val="18"/>
              </w:rPr>
              <w:t>Low and High range</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Lowest aggregated BW of the CA configuration</w:t>
            </w:r>
          </w:p>
          <w:p w:rsidR="00D054E2" w:rsidRPr="00EA6804" w:rsidRDefault="00D054E2"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D054E2" w:rsidRPr="00EA6804" w:rsidTr="004A020D">
        <w:tc>
          <w:tcPr>
            <w:tcW w:w="2524" w:type="pct"/>
            <w:gridSpan w:val="4"/>
            <w:shd w:val="clear" w:color="auto" w:fill="auto"/>
          </w:tcPr>
          <w:p w:rsidR="00D054E2" w:rsidRPr="00EA6804" w:rsidRDefault="00D054E2"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D054E2" w:rsidRPr="00EA6804" w:rsidRDefault="00D054E2" w:rsidP="004A020D">
            <w:pPr>
              <w:keepNext/>
              <w:keepLines/>
              <w:spacing w:after="0"/>
              <w:rPr>
                <w:rFonts w:ascii="Arial" w:hAnsi="Arial"/>
                <w:sz w:val="18"/>
              </w:rPr>
            </w:pPr>
            <w:r w:rsidRPr="00EA6804">
              <w:rPr>
                <w:rFonts w:ascii="Arial" w:hAnsi="Arial"/>
                <w:sz w:val="18"/>
              </w:rPr>
              <w:t>Highest</w:t>
            </w:r>
          </w:p>
        </w:tc>
      </w:tr>
      <w:tr w:rsidR="00D054E2" w:rsidRPr="00EA6804" w:rsidTr="004A020D">
        <w:tc>
          <w:tcPr>
            <w:tcW w:w="5000" w:type="pct"/>
            <w:gridSpan w:val="7"/>
            <w:shd w:val="clear" w:color="auto" w:fill="auto"/>
          </w:tcPr>
          <w:p w:rsidR="00D054E2" w:rsidRPr="00EA6804" w:rsidRDefault="00D054E2" w:rsidP="004A020D">
            <w:pPr>
              <w:keepNext/>
              <w:keepLines/>
              <w:spacing w:after="0"/>
              <w:jc w:val="center"/>
              <w:rPr>
                <w:rFonts w:ascii="Arial" w:hAnsi="Arial"/>
                <w:b/>
                <w:sz w:val="18"/>
              </w:rPr>
            </w:pPr>
            <w:r w:rsidRPr="00EA6804">
              <w:rPr>
                <w:rFonts w:ascii="Arial" w:hAnsi="Arial"/>
                <w:b/>
                <w:sz w:val="18"/>
              </w:rPr>
              <w:t>Test Parameters</w:t>
            </w:r>
          </w:p>
        </w:tc>
      </w:tr>
      <w:tr w:rsidR="00D054E2" w:rsidRPr="00EA6804" w:rsidTr="004A020D">
        <w:tc>
          <w:tcPr>
            <w:tcW w:w="348"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D054E2" w:rsidRPr="00EA6804" w:rsidRDefault="00D054E2"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D054E2" w:rsidRPr="00EA6804" w:rsidTr="004A020D">
        <w:tc>
          <w:tcPr>
            <w:tcW w:w="348"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b/>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439"/>
        </w:trPr>
        <w:tc>
          <w:tcPr>
            <w:tcW w:w="348"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557" w:type="pct"/>
            <w:shd w:val="clear" w:color="auto" w:fill="auto"/>
            <w:vAlign w:val="center"/>
          </w:tcPr>
          <w:p w:rsidR="00D054E2" w:rsidRPr="00EA6804" w:rsidRDefault="00D054E2"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946"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750" w:type="pct"/>
            <w:vMerge/>
            <w:shd w:val="clear" w:color="auto" w:fill="auto"/>
            <w:vAlign w:val="center"/>
          </w:tcPr>
          <w:p w:rsidR="00D054E2" w:rsidRPr="00EA6804" w:rsidRDefault="00D054E2" w:rsidP="004A020D">
            <w:pPr>
              <w:keepNext/>
              <w:keepLines/>
              <w:spacing w:after="0"/>
              <w:jc w:val="center"/>
              <w:rPr>
                <w:rFonts w:ascii="Arial" w:hAnsi="Arial"/>
                <w:sz w:val="18"/>
                <w:lang w:eastAsia="ko-KR"/>
              </w:rPr>
            </w:pPr>
          </w:p>
        </w:tc>
        <w:tc>
          <w:tcPr>
            <w:tcW w:w="822"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D054E2" w:rsidRPr="00EA6804" w:rsidRDefault="00D054E2" w:rsidP="004A020D">
            <w:pPr>
              <w:keepNext/>
              <w:keepLines/>
              <w:spacing w:after="0"/>
              <w:jc w:val="center"/>
              <w:rPr>
                <w:rFonts w:ascii="Arial" w:hAnsi="Arial"/>
                <w:sz w:val="18"/>
              </w:rPr>
            </w:pPr>
            <w:r w:rsidRPr="00EA6804">
              <w:rPr>
                <w:rFonts w:ascii="Arial" w:hAnsi="Arial"/>
                <w:sz w:val="18"/>
              </w:rPr>
              <w:t>Outer_Full</w:t>
            </w:r>
          </w:p>
        </w:tc>
      </w:tr>
      <w:tr w:rsidR="00D054E2" w:rsidRPr="00EA6804" w:rsidTr="004A020D">
        <w:trPr>
          <w:trHeight w:val="345"/>
        </w:trPr>
        <w:tc>
          <w:tcPr>
            <w:tcW w:w="5000" w:type="pct"/>
            <w:gridSpan w:val="7"/>
            <w:vAlign w:val="center"/>
          </w:tcPr>
          <w:p w:rsidR="00D054E2" w:rsidRPr="00EA6804" w:rsidRDefault="00D054E2"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D054E2" w:rsidRPr="00EA6804" w:rsidRDefault="00D054E2" w:rsidP="00D054E2">
      <w:pPr>
        <w:rPr>
          <w:rFonts w:eastAsia="DengXian"/>
          <w:lang w:eastAsia="zh-CN"/>
        </w:rPr>
      </w:pPr>
    </w:p>
    <w:p w:rsidR="00D054E2" w:rsidRPr="00EA6804" w:rsidRDefault="00D054E2" w:rsidP="00D054E2">
      <w:pPr>
        <w:pStyle w:val="H6"/>
        <w:rPr>
          <w:rFonts w:eastAsia="Batang"/>
          <w:lang w:eastAsia="ko-KR"/>
        </w:rPr>
      </w:pPr>
      <w:r w:rsidRPr="00EA6804">
        <w:rPr>
          <w:rFonts w:eastAsia="Batang"/>
          <w:lang w:eastAsia="ko-KR"/>
        </w:rPr>
        <w:t>6.3A.1.6.4.3</w:t>
      </w:r>
      <w:r w:rsidRPr="00EA6804">
        <w:rPr>
          <w:rFonts w:eastAsia="Batang"/>
          <w:lang w:eastAsia="ko-KR"/>
        </w:rPr>
        <w:tab/>
        <w:t>Message contents</w:t>
      </w:r>
    </w:p>
    <w:p w:rsidR="00D054E2" w:rsidRPr="00EA6804" w:rsidRDefault="00D054E2" w:rsidP="00D054E2">
      <w:r w:rsidRPr="00EA6804">
        <w:t>Message contents are according to TS 38.508-1 [</w:t>
      </w:r>
      <w:r w:rsidRPr="00EA6804">
        <w:rPr>
          <w:lang w:eastAsia="zh-CN"/>
        </w:rPr>
        <w:t>10</w:t>
      </w:r>
      <w:r w:rsidRPr="00EA6804">
        <w:t>] subclause 4.6 with following exception.</w:t>
      </w:r>
    </w:p>
    <w:p w:rsidR="00D054E2" w:rsidRPr="00EA6804" w:rsidRDefault="00D054E2" w:rsidP="00D054E2">
      <w:pPr>
        <w:pStyle w:val="TH"/>
        <w:rPr>
          <w:rFonts w:eastAsia="Batang"/>
          <w:lang w:eastAsia="ko-KR"/>
        </w:rPr>
      </w:pPr>
      <w:r w:rsidRPr="00EA6804">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D054E2" w:rsidRPr="00EA6804" w:rsidTr="004A020D">
        <w:tc>
          <w:tcPr>
            <w:tcW w:w="9747" w:type="dxa"/>
          </w:tcPr>
          <w:p w:rsidR="00D054E2" w:rsidRPr="00EA6804" w:rsidRDefault="00D054E2"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D054E2" w:rsidRPr="00EA6804" w:rsidRDefault="00D054E2" w:rsidP="00D054E2"/>
    <w:p w:rsidR="00D054E2" w:rsidRDefault="00D054E2" w:rsidP="00D054E2">
      <w:pPr>
        <w:pStyle w:val="H6"/>
      </w:pPr>
      <w:r w:rsidRPr="00EA6804">
        <w:t>6.3A.1.6.5</w:t>
      </w:r>
      <w:r w:rsidRPr="00EA6804">
        <w:tab/>
        <w:t>Test requirement</w:t>
      </w:r>
    </w:p>
    <w:p w:rsidR="00D054E2" w:rsidRPr="00EA6804" w:rsidRDefault="00D054E2" w:rsidP="00D054E2">
      <w:r w:rsidRPr="00EA6804">
        <w:t>For each component carrier, the minimum EIRP shall not exceed the values specified in Table 6.3A.1.6.5-1 and 6.3A.1.6.5-2.</w:t>
      </w:r>
    </w:p>
    <w:p w:rsidR="00D054E2" w:rsidRPr="00EA6804" w:rsidRDefault="00D054E2" w:rsidP="00D054E2">
      <w:pPr>
        <w:pStyle w:val="TH"/>
        <w:rPr>
          <w:rFonts w:eastAsia="Batang"/>
          <w:lang w:eastAsia="ko-KR"/>
        </w:rPr>
      </w:pPr>
      <w:r w:rsidRPr="00EA6804">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Channel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Minimum output power</w:t>
            </w:r>
          </w:p>
          <w:p w:rsidR="00D054E2" w:rsidRPr="00EA6804" w:rsidRDefault="00D054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Measurement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r>
      <w:tr w:rsidR="00D054E2"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47.58</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95.16</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190.20</w:t>
            </w:r>
          </w:p>
        </w:tc>
      </w:tr>
      <w:tr w:rsidR="00D054E2"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380.28</w:t>
            </w:r>
          </w:p>
        </w:tc>
      </w:tr>
    </w:tbl>
    <w:p w:rsidR="00D054E2" w:rsidRPr="00EA6804" w:rsidRDefault="00D054E2" w:rsidP="00D054E2"/>
    <w:p w:rsidR="00D054E2" w:rsidRPr="00EA6804" w:rsidRDefault="00D054E2" w:rsidP="00D054E2">
      <w:pPr>
        <w:pStyle w:val="TH"/>
        <w:rPr>
          <w:rFonts w:eastAsia="Batang"/>
          <w:lang w:eastAsia="ko-KR"/>
        </w:rPr>
      </w:pPr>
      <w:r w:rsidRPr="00EA6804">
        <w:rPr>
          <w:rFonts w:eastAsia="Batang"/>
          <w:lang w:eastAsia="ko-KR"/>
        </w:rPr>
        <w:lastRenderedPageBreak/>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D054E2"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Channel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Minimum output power</w:t>
            </w:r>
          </w:p>
          <w:p w:rsidR="00D054E2" w:rsidRPr="00EA6804" w:rsidRDefault="00D054E2"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D054E2" w:rsidRPr="00EA6804" w:rsidRDefault="00D054E2" w:rsidP="004A020D">
            <w:pPr>
              <w:keepNext/>
              <w:keepLines/>
              <w:spacing w:after="0"/>
              <w:jc w:val="center"/>
              <w:rPr>
                <w:rFonts w:ascii="Arial" w:hAnsi="Arial"/>
                <w:b/>
                <w:sz w:val="18"/>
              </w:rPr>
            </w:pPr>
            <w:r w:rsidRPr="00EA6804">
              <w:rPr>
                <w:rFonts w:ascii="Arial" w:hAnsi="Arial"/>
                <w:b/>
                <w:sz w:val="18"/>
              </w:rPr>
              <w:t>Measurement bandwidth</w:t>
            </w:r>
          </w:p>
          <w:p w:rsidR="00D054E2" w:rsidRPr="00EA6804" w:rsidRDefault="00D054E2" w:rsidP="004A020D">
            <w:pPr>
              <w:keepNext/>
              <w:keepLines/>
              <w:spacing w:after="0"/>
              <w:jc w:val="center"/>
              <w:rPr>
                <w:rFonts w:ascii="Arial" w:hAnsi="Arial"/>
                <w:b/>
                <w:sz w:val="18"/>
              </w:rPr>
            </w:pPr>
            <w:r w:rsidRPr="00EA6804">
              <w:rPr>
                <w:rFonts w:ascii="Arial" w:hAnsi="Arial"/>
                <w:b/>
                <w:sz w:val="18"/>
              </w:rPr>
              <w:t>(MHz)</w:t>
            </w:r>
          </w:p>
        </w:tc>
      </w:tr>
      <w:tr w:rsidR="00D054E2"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47.58</w:t>
            </w:r>
          </w:p>
        </w:tc>
      </w:tr>
      <w:tr w:rsidR="00D054E2" w:rsidRPr="00EA6804" w:rsidTr="004A020D">
        <w:trPr>
          <w:trHeight w:val="225"/>
          <w:jc w:val="center"/>
        </w:trPr>
        <w:tc>
          <w:tcPr>
            <w:tcW w:w="2179" w:type="dxa"/>
            <w:vMerge/>
            <w:tcBorders>
              <w:left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95.16</w:t>
            </w:r>
          </w:p>
        </w:tc>
      </w:tr>
      <w:tr w:rsidR="00D054E2" w:rsidRPr="00EA6804" w:rsidTr="004A020D">
        <w:trPr>
          <w:trHeight w:val="225"/>
          <w:jc w:val="center"/>
        </w:trPr>
        <w:tc>
          <w:tcPr>
            <w:tcW w:w="2179" w:type="dxa"/>
            <w:vMerge/>
            <w:tcBorders>
              <w:left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190.20</w:t>
            </w:r>
          </w:p>
        </w:tc>
      </w:tr>
      <w:tr w:rsidR="00D054E2"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D054E2" w:rsidRPr="00EA6804" w:rsidRDefault="00D054E2"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EA6804">
              <w:rPr>
                <w:rFonts w:ascii="Arial" w:hAnsi="Arial"/>
                <w:sz w:val="18"/>
              </w:rPr>
              <w:t>380.28</w:t>
            </w:r>
          </w:p>
        </w:tc>
      </w:tr>
      <w:tr w:rsidR="00D054E2" w:rsidRPr="00EA6804" w:rsidTr="004A020D">
        <w:trPr>
          <w:trHeight w:val="225"/>
          <w:jc w:val="center"/>
        </w:trPr>
        <w:tc>
          <w:tcPr>
            <w:tcW w:w="2179" w:type="dxa"/>
            <w:tcBorders>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r w:rsidRPr="00DA44DC">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47.58</w:t>
            </w:r>
          </w:p>
        </w:tc>
      </w:tr>
      <w:tr w:rsidR="00D054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95.16</w:t>
            </w:r>
          </w:p>
        </w:tc>
      </w:tr>
      <w:tr w:rsidR="00D054E2"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190.20</w:t>
            </w:r>
          </w:p>
        </w:tc>
      </w:tr>
      <w:tr w:rsidR="00D054E2"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D054E2" w:rsidRPr="00EA6804" w:rsidRDefault="00D054E2"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keepNext/>
              <w:keepLines/>
              <w:spacing w:after="0"/>
              <w:jc w:val="center"/>
              <w:rPr>
                <w:rFonts w:ascii="Arial" w:hAnsi="Arial"/>
                <w:sz w:val="18"/>
              </w:rPr>
            </w:pPr>
            <w:r w:rsidRPr="00DA44DC">
              <w:rPr>
                <w:rFonts w:ascii="Arial" w:hAnsi="Arial"/>
                <w:sz w:val="18"/>
              </w:rPr>
              <w:t>380.28</w:t>
            </w:r>
          </w:p>
        </w:tc>
      </w:tr>
      <w:tr w:rsidR="00D054E2"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D054E2" w:rsidRPr="00EA6804" w:rsidRDefault="00D054E2" w:rsidP="00D054E2">
      <w:pPr>
        <w:rPr>
          <w:rFonts w:eastAsia="SimSun"/>
          <w:lang w:eastAsia="zh-CN"/>
        </w:rPr>
      </w:pPr>
    </w:p>
    <w:p w:rsidR="00D054E2" w:rsidRPr="00EA6804" w:rsidRDefault="00D054E2" w:rsidP="00D054E2">
      <w:pPr>
        <w:pStyle w:val="TH"/>
      </w:pPr>
      <w:r w:rsidRPr="00EA6804">
        <w:t>Table 6.3A.1.6.5-3: Test Tolerance for Minimum output power for 7UL CA for Power class 1</w:t>
      </w:r>
      <w:ins w:id="849" w:author="张玉凤" w:date="2021-10-26T10:09:00Z">
        <w:r>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pPr>
            <w:r w:rsidRPr="00EA6804">
              <w:rPr>
                <w:lang w:eastAsia="ja-JP"/>
              </w:rPr>
              <w:t>FR2b</w:t>
            </w:r>
          </w:p>
        </w:tc>
      </w:tr>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4A020D">
            <w:pPr>
              <w:pStyle w:val="TAC"/>
              <w:rPr>
                <w:lang w:eastAsia="zh-CN"/>
              </w:rPr>
            </w:pPr>
            <w:r w:rsidRPr="00EA6804">
              <w:rPr>
                <w:lang w:eastAsia="zh-CN"/>
              </w:rPr>
              <w:t>FFS</w:t>
            </w:r>
          </w:p>
        </w:tc>
      </w:tr>
    </w:tbl>
    <w:p w:rsidR="00D054E2" w:rsidRPr="00EA6804" w:rsidRDefault="00D054E2" w:rsidP="00D054E2"/>
    <w:p w:rsidR="00D054E2" w:rsidRPr="00EA6804" w:rsidRDefault="00D054E2" w:rsidP="00D054E2">
      <w:pPr>
        <w:pStyle w:val="TH"/>
      </w:pPr>
      <w:r w:rsidRPr="00EA6804">
        <w:t xml:space="preserve">Table 6.3A.1.6.5-4: Test Tolerance for Minimum output power for 7UL CA for Power class </w:t>
      </w:r>
      <w:del w:id="850" w:author="张玉凤" w:date="2021-10-26T10:09:00Z">
        <w:r w:rsidRPr="00EA6804" w:rsidDel="00D054E2">
          <w:delText xml:space="preserve">2, </w:delText>
        </w:r>
      </w:del>
      <w:r w:rsidRPr="00EA6804">
        <w:t>3</w:t>
      </w:r>
      <w:del w:id="851" w:author="张玉凤" w:date="2021-10-26T10:09:00Z">
        <w:r w:rsidRPr="00EA6804" w:rsidDel="00D054E2">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H"/>
            </w:pPr>
            <w:r w:rsidRPr="00EA6804">
              <w:rPr>
                <w:lang w:eastAsia="ja-JP"/>
              </w:rPr>
              <w:t>FR2b</w:t>
            </w:r>
          </w:p>
        </w:tc>
      </w:tr>
      <w:tr w:rsidR="00D054E2"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054E2" w:rsidRPr="00EA6804" w:rsidRDefault="00D054E2"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D054E2">
            <w:pPr>
              <w:pStyle w:val="TAC"/>
              <w:rPr>
                <w:lang w:eastAsia="zh-CN"/>
              </w:rPr>
            </w:pPr>
            <w:r w:rsidRPr="00DA44DC">
              <w:t>Same as in table 6.3.1.5-</w:t>
            </w:r>
            <w:del w:id="852" w:author="张玉凤" w:date="2021-10-26T10:09:00Z">
              <w:r w:rsidRPr="00DA44DC" w:rsidDel="00D054E2">
                <w:delText>4</w:delText>
              </w:r>
            </w:del>
            <w:ins w:id="853" w:author="张玉凤" w:date="2021-10-26T10:09:00Z">
              <w:r>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D054E2" w:rsidRPr="00EA6804" w:rsidRDefault="00D054E2" w:rsidP="00D054E2">
            <w:pPr>
              <w:pStyle w:val="TAC"/>
              <w:rPr>
                <w:lang w:eastAsia="zh-CN"/>
              </w:rPr>
            </w:pPr>
            <w:r w:rsidRPr="00DA44DC">
              <w:t>Same as in table 6.3.1.5-</w:t>
            </w:r>
            <w:del w:id="854" w:author="张玉凤" w:date="2021-10-26T10:09:00Z">
              <w:r w:rsidRPr="00DA44DC" w:rsidDel="00D054E2">
                <w:delText>4</w:delText>
              </w:r>
            </w:del>
            <w:ins w:id="855" w:author="张玉凤" w:date="2021-10-26T10:09:00Z">
              <w:r>
                <w:rPr>
                  <w:rFonts w:hint="eastAsia"/>
                  <w:lang w:eastAsia="zh-CN"/>
                </w:rPr>
                <w:t>2</w:t>
              </w:r>
            </w:ins>
          </w:p>
        </w:tc>
      </w:tr>
    </w:tbl>
    <w:p w:rsidR="00D054E2" w:rsidRDefault="00D054E2" w:rsidP="00503B34">
      <w:pPr>
        <w:rPr>
          <w:lang w:eastAsia="zh-CN"/>
        </w:rPr>
      </w:pPr>
    </w:p>
    <w:p w:rsidR="00503B34" w:rsidRDefault="00503B34" w:rsidP="00503B34">
      <w:pPr>
        <w:pStyle w:val="4"/>
        <w:rPr>
          <w:rFonts w:eastAsia="Batang"/>
          <w:lang w:eastAsia="ja-JP"/>
        </w:rPr>
      </w:pPr>
      <w:bookmarkStart w:id="856" w:name="_Toc84435564"/>
      <w:bookmarkStart w:id="857" w:name="_Toc76557656"/>
      <w:bookmarkStart w:id="858" w:name="_Toc68360576"/>
      <w:bookmarkStart w:id="859" w:name="_Toc68098446"/>
      <w:bookmarkStart w:id="860" w:name="_Toc68098173"/>
      <w:bookmarkStart w:id="861" w:name="_Toc58952465"/>
      <w:bookmarkStart w:id="862" w:name="_Toc52550750"/>
      <w:bookmarkStart w:id="863" w:name="_Toc43898259"/>
      <w:bookmarkStart w:id="864" w:name="_Toc36197594"/>
      <w:bookmarkStart w:id="865" w:name="_Toc36196902"/>
      <w:r>
        <w:rPr>
          <w:rFonts w:eastAsia="Batang"/>
          <w:lang w:eastAsia="ja-JP"/>
        </w:rPr>
        <w:t>6.3A.1.7</w:t>
      </w:r>
      <w:r>
        <w:rPr>
          <w:rFonts w:eastAsia="Batang"/>
          <w:lang w:eastAsia="ja-JP"/>
        </w:rPr>
        <w:tab/>
        <w:t>Minimum output power for CA (8UL CA)</w:t>
      </w:r>
      <w:bookmarkEnd w:id="856"/>
      <w:bookmarkEnd w:id="857"/>
      <w:bookmarkEnd w:id="858"/>
      <w:bookmarkEnd w:id="859"/>
      <w:bookmarkEnd w:id="860"/>
      <w:bookmarkEnd w:id="861"/>
      <w:bookmarkEnd w:id="862"/>
      <w:bookmarkEnd w:id="863"/>
      <w:bookmarkEnd w:id="864"/>
      <w:bookmarkEnd w:id="865"/>
    </w:p>
    <w:p w:rsidR="00503B34" w:rsidRDefault="00503B34" w:rsidP="00503B34">
      <w:pPr>
        <w:pStyle w:val="EditorsNote"/>
        <w:rPr>
          <w:rFonts w:eastAsia="Times New Roman"/>
          <w:lang w:eastAsia="en-GB"/>
        </w:rPr>
      </w:pPr>
      <w:r>
        <w:t>Editor’s note: The following aspects are either missing or not yet determined:</w:t>
      </w:r>
    </w:p>
    <w:p w:rsidR="00503B34" w:rsidDel="00503B34" w:rsidRDefault="00503B34" w:rsidP="00503B34">
      <w:pPr>
        <w:pStyle w:val="EditorsNote"/>
        <w:numPr>
          <w:ilvl w:val="0"/>
          <w:numId w:val="33"/>
        </w:numPr>
        <w:overflowPunct w:val="0"/>
        <w:autoSpaceDE w:val="0"/>
        <w:autoSpaceDN w:val="0"/>
        <w:adjustRightInd w:val="0"/>
        <w:rPr>
          <w:del w:id="866" w:author="张玉凤" w:date="2021-10-13T10:00:00Z"/>
        </w:rPr>
      </w:pPr>
    </w:p>
    <w:p w:rsidR="00503B34" w:rsidRDefault="00503B34" w:rsidP="00503B34">
      <w:pPr>
        <w:pStyle w:val="EditorsNote"/>
        <w:numPr>
          <w:ilvl w:val="0"/>
          <w:numId w:val="33"/>
        </w:numPr>
        <w:overflowPunct w:val="0"/>
        <w:autoSpaceDE w:val="0"/>
        <w:autoSpaceDN w:val="0"/>
        <w:adjustRightInd w:val="0"/>
      </w:pPr>
      <w:r>
        <w:t>Measurement Uncertainties and Test Tolerances are FFS for power class 1, 2 and 4.</w:t>
      </w:r>
    </w:p>
    <w:p w:rsidR="00267D5C" w:rsidRDefault="00503B34" w:rsidP="00267D5C">
      <w:pPr>
        <w:pStyle w:val="EditorsNote"/>
        <w:numPr>
          <w:ilvl w:val="0"/>
          <w:numId w:val="33"/>
        </w:numPr>
        <w:overflowPunct w:val="0"/>
        <w:autoSpaceDE w:val="0"/>
        <w:autoSpaceDN w:val="0"/>
        <w:adjustRightInd w:val="0"/>
        <w:rPr>
          <w:ins w:id="867" w:author="张玉凤" w:date="2021-10-13T10:00:00Z"/>
        </w:rPr>
        <w:pPrChange w:id="868" w:author="张玉凤" w:date="2021-10-13T10:00:00Z">
          <w:pPr>
            <w:pStyle w:val="H6"/>
          </w:pPr>
        </w:pPrChange>
      </w:pPr>
      <w:r>
        <w:t>Measurement Uncertainties and Test Tolerances for intra-band contiguous CA supporting aggregated BW &gt; 800MHz is FFS as test system complexity might increase.</w:t>
      </w:r>
    </w:p>
    <w:p w:rsidR="00503B34" w:rsidRDefault="00503B34" w:rsidP="00503B34">
      <w:pPr>
        <w:pStyle w:val="H6"/>
      </w:pPr>
      <w:r>
        <w:t>6.3A.1.7.1</w:t>
      </w:r>
      <w:r>
        <w:tab/>
        <w:t>Test purpose</w:t>
      </w:r>
    </w:p>
    <w:p w:rsidR="00503B34" w:rsidRDefault="00503B34" w:rsidP="00503B34">
      <w:r>
        <w:t>To verify the UE's ability to transmit with a broadband output power below the value specified in the test requirement when the power on each component carrier is set to a minimum value.</w:t>
      </w:r>
    </w:p>
    <w:p w:rsidR="00503B34" w:rsidRDefault="00503B34" w:rsidP="00503B34">
      <w:pPr>
        <w:pStyle w:val="H6"/>
      </w:pPr>
      <w:r>
        <w:t>6.3A.1.7.2</w:t>
      </w:r>
      <w:r>
        <w:tab/>
        <w:t>Test applicability</w:t>
      </w:r>
    </w:p>
    <w:p w:rsidR="00503B34" w:rsidRDefault="00503B34" w:rsidP="00503B34">
      <w:pPr>
        <w:rPr>
          <w:lang w:eastAsia="zh-CN"/>
        </w:rPr>
      </w:pPr>
      <w:r>
        <w:t>This test case applies to all types of NR UE release 15 and forward that supports FR2 8UL CA.</w:t>
      </w:r>
    </w:p>
    <w:p w:rsidR="00675535" w:rsidRDefault="00675535" w:rsidP="00675535">
      <w:pPr>
        <w:pStyle w:val="H6"/>
      </w:pPr>
      <w:r w:rsidRPr="00EA6804">
        <w:t>6.3A.1.7.3</w:t>
      </w:r>
      <w:r w:rsidRPr="00EA6804">
        <w:tab/>
        <w:t>Minimum conformance requirements</w:t>
      </w:r>
    </w:p>
    <w:p w:rsidR="00675535" w:rsidRPr="00EA6804" w:rsidRDefault="00675535" w:rsidP="00675535">
      <w:pPr>
        <w:rPr>
          <w:sz w:val="24"/>
          <w:szCs w:val="24"/>
          <w:lang w:eastAsia="zh-CN"/>
        </w:rPr>
      </w:pPr>
      <w:r w:rsidRPr="00EA6804">
        <w:t>The minimum conformance requirements are defined in clause 6.3A.1.0</w:t>
      </w:r>
      <w:r w:rsidRPr="00EA6804">
        <w:rPr>
          <w:lang w:eastAsia="ja-JP"/>
        </w:rPr>
        <w:t>.</w:t>
      </w:r>
    </w:p>
    <w:p w:rsidR="00675535" w:rsidRDefault="00675535" w:rsidP="00675535">
      <w:pPr>
        <w:pStyle w:val="H6"/>
      </w:pPr>
      <w:r w:rsidRPr="00EA6804">
        <w:t>6.3A.1.7.4</w:t>
      </w:r>
      <w:r w:rsidRPr="00EA6804">
        <w:tab/>
        <w:t>Test description</w:t>
      </w:r>
    </w:p>
    <w:p w:rsidR="00675535" w:rsidRPr="00EA6804" w:rsidRDefault="00675535" w:rsidP="00675535">
      <w:pPr>
        <w:rPr>
          <w:lang w:eastAsia="ja-JP"/>
        </w:rPr>
      </w:pPr>
      <w:r w:rsidRPr="00EA6804">
        <w:rPr>
          <w:lang w:eastAsia="ja-JP"/>
        </w:rPr>
        <w:t xml:space="preserve">Same as in clause 6.3A.1.1.4 with following exceptions: </w:t>
      </w:r>
    </w:p>
    <w:p w:rsidR="00675535" w:rsidRPr="00EA6804" w:rsidRDefault="00675535" w:rsidP="00675535">
      <w:pPr>
        <w:pStyle w:val="B10"/>
        <w:rPr>
          <w:lang w:eastAsia="zh-CN"/>
        </w:rPr>
      </w:pPr>
      <w:r w:rsidRPr="00EA6804">
        <w:rPr>
          <w:lang w:eastAsia="zh-CN"/>
        </w:rPr>
        <w:t>-</w:t>
      </w:r>
      <w:r w:rsidRPr="00EA6804">
        <w:rPr>
          <w:lang w:eastAsia="zh-CN"/>
        </w:rPr>
        <w:tab/>
        <w:t xml:space="preserve">Instead of Table </w:t>
      </w:r>
      <w:r w:rsidRPr="00EA6804">
        <w:t xml:space="preserve">6.3A.1.1.4.1-1 </w:t>
      </w:r>
      <w:r w:rsidRPr="00EA6804">
        <w:rPr>
          <w:lang w:eastAsia="zh-CN"/>
        </w:rPr>
        <w:sym w:font="Wingdings" w:char="F0E0"/>
      </w:r>
      <w:r w:rsidRPr="00EA6804">
        <w:rPr>
          <w:lang w:eastAsia="zh-CN"/>
        </w:rPr>
        <w:t xml:space="preserve"> use Table </w:t>
      </w:r>
      <w:r w:rsidRPr="00EA6804">
        <w:t>6.3A.1.7.4.1-1</w:t>
      </w:r>
      <w:r w:rsidRPr="00EA6804">
        <w:rPr>
          <w:lang w:eastAsia="zh-CN"/>
        </w:rPr>
        <w:t>.</w:t>
      </w:r>
    </w:p>
    <w:p w:rsidR="00675535" w:rsidRPr="00EA6804" w:rsidRDefault="00675535" w:rsidP="00675535">
      <w:pPr>
        <w:pStyle w:val="B10"/>
      </w:pPr>
      <w:r w:rsidRPr="00EA6804">
        <w:rPr>
          <w:lang w:eastAsia="zh-CN"/>
        </w:rPr>
        <w:t>-</w:t>
      </w:r>
      <w:r w:rsidRPr="00EA6804">
        <w:rPr>
          <w:lang w:eastAsia="zh-CN"/>
        </w:rPr>
        <w:tab/>
        <w:t xml:space="preserve">Instead of clause 6.3A.1.1.4.3 </w:t>
      </w:r>
      <w:r w:rsidRPr="00EA6804">
        <w:rPr>
          <w:lang w:eastAsia="zh-CN"/>
        </w:rPr>
        <w:sym w:font="Wingdings" w:char="F0E0"/>
      </w:r>
      <w:r w:rsidRPr="00EA6804">
        <w:rPr>
          <w:lang w:eastAsia="zh-CN"/>
        </w:rPr>
        <w:t xml:space="preserve"> use clause 6.3A.1.7.4.3.</w:t>
      </w:r>
    </w:p>
    <w:p w:rsidR="00675535" w:rsidRPr="00EA6804" w:rsidRDefault="00675535" w:rsidP="00675535">
      <w:pPr>
        <w:pStyle w:val="B10"/>
      </w:pPr>
      <w:r w:rsidRPr="00EA6804">
        <w:rPr>
          <w:lang w:eastAsia="zh-CN"/>
        </w:rPr>
        <w:t>-</w:t>
      </w:r>
      <w:r w:rsidRPr="00EA6804">
        <w:rPr>
          <w:lang w:eastAsia="zh-CN"/>
        </w:rPr>
        <w:tab/>
        <w:t xml:space="preserve">Instead of </w:t>
      </w:r>
      <w:r w:rsidRPr="00EA6804">
        <w:t xml:space="preserve">Table 6.3A.1.1.5-1 and 6.3A.1.1.5-2 </w:t>
      </w:r>
      <w:r w:rsidRPr="00EA6804">
        <w:rPr>
          <w:lang w:eastAsia="zh-CN"/>
        </w:rPr>
        <w:sym w:font="Wingdings" w:char="F0E0"/>
      </w:r>
      <w:r w:rsidRPr="00EA6804">
        <w:rPr>
          <w:lang w:eastAsia="zh-CN"/>
        </w:rPr>
        <w:t xml:space="preserve"> use </w:t>
      </w:r>
      <w:r w:rsidRPr="00EA6804">
        <w:t>Table 6.3A.1.7.5-1 and 6.3A.1.7.5-2</w:t>
      </w:r>
      <w:r w:rsidRPr="00EA6804">
        <w:rPr>
          <w:lang w:eastAsia="zh-CN"/>
        </w:rPr>
        <w:t>.</w:t>
      </w:r>
    </w:p>
    <w:p w:rsidR="00675535" w:rsidRPr="00EA6804" w:rsidRDefault="00675535" w:rsidP="00675535">
      <w:pPr>
        <w:pStyle w:val="TH"/>
        <w:rPr>
          <w:lang w:eastAsia="zh-CN"/>
        </w:rPr>
      </w:pPr>
      <w:r w:rsidRPr="00EA6804">
        <w:lastRenderedPageBreak/>
        <w:t>Table 6.3A.1.7.4.1-1: Test Configuration T</w:t>
      </w:r>
      <w:r w:rsidRPr="00EA6804">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Default Conditions</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Normal</w:t>
            </w:r>
          </w:p>
        </w:tc>
      </w:tr>
      <w:tr w:rsidR="00675535" w:rsidRPr="00EA6804" w:rsidTr="004A020D">
        <w:tc>
          <w:tcPr>
            <w:tcW w:w="2524" w:type="pct"/>
            <w:gridSpan w:val="4"/>
            <w:shd w:val="clear" w:color="auto" w:fill="auto"/>
          </w:tcPr>
          <w:p w:rsidR="00675535" w:rsidRPr="00EA6804" w:rsidRDefault="00675535" w:rsidP="006755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675535" w:rsidRPr="00EA6804" w:rsidRDefault="00675535" w:rsidP="004A020D">
            <w:pPr>
              <w:keepNext/>
              <w:keepLines/>
              <w:spacing w:after="0"/>
              <w:rPr>
                <w:rFonts w:ascii="Arial" w:eastAsia="DengXian" w:hAnsi="Arial"/>
                <w:sz w:val="18"/>
                <w:lang w:eastAsia="zh-CN"/>
              </w:rPr>
            </w:pPr>
            <w:r w:rsidRPr="00EA6804">
              <w:rPr>
                <w:rFonts w:ascii="Arial" w:hAnsi="Arial"/>
                <w:sz w:val="18"/>
              </w:rPr>
              <w:t>Low and High range</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Lowest aggregated BW of the CA configuration</w:t>
            </w:r>
          </w:p>
          <w:p w:rsidR="00675535" w:rsidRPr="00EA6804" w:rsidRDefault="00675535" w:rsidP="004A020D">
            <w:pPr>
              <w:keepNext/>
              <w:keepLines/>
              <w:spacing w:after="0"/>
              <w:rPr>
                <w:rFonts w:ascii="Arial" w:hAnsi="Arial"/>
                <w:sz w:val="18"/>
                <w:lang w:eastAsia="ko-KR"/>
              </w:rPr>
            </w:pPr>
            <w:r w:rsidRPr="00EA6804">
              <w:rPr>
                <w:rFonts w:ascii="Arial" w:hAnsi="Arial"/>
                <w:sz w:val="18"/>
              </w:rPr>
              <w:t>Highest aggregated BW of the CA configuration</w:t>
            </w:r>
          </w:p>
        </w:tc>
      </w:tr>
      <w:tr w:rsidR="00675535" w:rsidRPr="00EA6804" w:rsidTr="004A020D">
        <w:tc>
          <w:tcPr>
            <w:tcW w:w="2524" w:type="pct"/>
            <w:gridSpan w:val="4"/>
            <w:shd w:val="clear" w:color="auto" w:fill="auto"/>
          </w:tcPr>
          <w:p w:rsidR="00675535" w:rsidRPr="00EA6804" w:rsidRDefault="00675535" w:rsidP="004A020D">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675535" w:rsidRPr="00EA6804" w:rsidRDefault="00675535" w:rsidP="004A020D">
            <w:pPr>
              <w:keepNext/>
              <w:keepLines/>
              <w:spacing w:after="0"/>
              <w:rPr>
                <w:rFonts w:ascii="Arial" w:hAnsi="Arial"/>
                <w:sz w:val="18"/>
              </w:rPr>
            </w:pPr>
            <w:r w:rsidRPr="00EA6804">
              <w:rPr>
                <w:rFonts w:ascii="Arial" w:hAnsi="Arial"/>
                <w:sz w:val="18"/>
              </w:rPr>
              <w:t>Highest</w:t>
            </w:r>
          </w:p>
        </w:tc>
      </w:tr>
      <w:tr w:rsidR="00675535" w:rsidRPr="00EA6804" w:rsidTr="004A020D">
        <w:tc>
          <w:tcPr>
            <w:tcW w:w="5000" w:type="pct"/>
            <w:gridSpan w:val="7"/>
            <w:shd w:val="clear" w:color="auto" w:fill="auto"/>
          </w:tcPr>
          <w:p w:rsidR="00675535" w:rsidRPr="00EA6804" w:rsidRDefault="00675535" w:rsidP="004A020D">
            <w:pPr>
              <w:keepNext/>
              <w:keepLines/>
              <w:spacing w:after="0"/>
              <w:jc w:val="center"/>
              <w:rPr>
                <w:rFonts w:ascii="Arial" w:hAnsi="Arial"/>
                <w:b/>
                <w:sz w:val="18"/>
              </w:rPr>
            </w:pPr>
            <w:r w:rsidRPr="00EA6804">
              <w:rPr>
                <w:rFonts w:ascii="Arial" w:hAnsi="Arial"/>
                <w:b/>
                <w:sz w:val="18"/>
              </w:rPr>
              <w:t>Test Parameters</w:t>
            </w:r>
          </w:p>
        </w:tc>
      </w:tr>
      <w:tr w:rsidR="00675535" w:rsidRPr="00EA6804" w:rsidTr="004A020D">
        <w:tc>
          <w:tcPr>
            <w:tcW w:w="348"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675535" w:rsidRPr="00EA6804" w:rsidRDefault="00675535" w:rsidP="004A020D">
            <w:pPr>
              <w:keepNext/>
              <w:keepLines/>
              <w:spacing w:after="0"/>
              <w:jc w:val="center"/>
              <w:rPr>
                <w:rFonts w:ascii="Arial" w:eastAsia="Malgun Gothic" w:hAnsi="Arial"/>
                <w:b/>
                <w:sz w:val="18"/>
                <w:lang w:eastAsia="ko-KR"/>
              </w:rPr>
            </w:pPr>
            <w:r w:rsidRPr="00EA6804">
              <w:rPr>
                <w:rFonts w:ascii="Arial" w:hAnsi="Arial"/>
                <w:b/>
                <w:sz w:val="18"/>
                <w:lang w:eastAsia="ko-KR"/>
              </w:rPr>
              <w:t>UL RB allocation</w:t>
            </w:r>
          </w:p>
        </w:tc>
      </w:tr>
      <w:tr w:rsidR="00675535" w:rsidRPr="00EA6804" w:rsidTr="004A020D">
        <w:tc>
          <w:tcPr>
            <w:tcW w:w="348"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b/>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439"/>
        </w:trPr>
        <w:tc>
          <w:tcPr>
            <w:tcW w:w="348"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557" w:type="pct"/>
            <w:shd w:val="clear" w:color="auto" w:fill="auto"/>
            <w:vAlign w:val="center"/>
          </w:tcPr>
          <w:p w:rsidR="00675535" w:rsidRPr="00EA6804" w:rsidRDefault="00675535" w:rsidP="004A020D">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946"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750" w:type="pct"/>
            <w:vMerge/>
            <w:shd w:val="clear" w:color="auto" w:fill="auto"/>
            <w:vAlign w:val="center"/>
          </w:tcPr>
          <w:p w:rsidR="00675535" w:rsidRPr="00EA6804" w:rsidRDefault="00675535" w:rsidP="004A020D">
            <w:pPr>
              <w:keepNext/>
              <w:keepLines/>
              <w:spacing w:after="0"/>
              <w:jc w:val="center"/>
              <w:rPr>
                <w:rFonts w:ascii="Arial" w:hAnsi="Arial"/>
                <w:sz w:val="18"/>
                <w:lang w:eastAsia="ko-KR"/>
              </w:rPr>
            </w:pPr>
          </w:p>
        </w:tc>
        <w:tc>
          <w:tcPr>
            <w:tcW w:w="822"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675535" w:rsidRPr="00EA6804" w:rsidRDefault="00675535" w:rsidP="004A020D">
            <w:pPr>
              <w:keepNext/>
              <w:keepLines/>
              <w:spacing w:after="0"/>
              <w:jc w:val="center"/>
              <w:rPr>
                <w:rFonts w:ascii="Arial" w:hAnsi="Arial"/>
                <w:sz w:val="18"/>
              </w:rPr>
            </w:pPr>
            <w:r w:rsidRPr="00EA6804">
              <w:rPr>
                <w:rFonts w:ascii="Arial" w:hAnsi="Arial"/>
                <w:sz w:val="18"/>
              </w:rPr>
              <w:t>Outer_Full</w:t>
            </w:r>
          </w:p>
        </w:tc>
      </w:tr>
      <w:tr w:rsidR="00675535" w:rsidRPr="00EA6804" w:rsidTr="004A020D">
        <w:trPr>
          <w:trHeight w:val="345"/>
        </w:trPr>
        <w:tc>
          <w:tcPr>
            <w:tcW w:w="5000" w:type="pct"/>
            <w:gridSpan w:val="7"/>
            <w:vAlign w:val="center"/>
          </w:tcPr>
          <w:p w:rsidR="00675535" w:rsidRPr="00EA6804" w:rsidRDefault="00675535" w:rsidP="004A020D">
            <w:pPr>
              <w:keepNext/>
              <w:keepLines/>
              <w:spacing w:after="0"/>
              <w:ind w:left="851" w:hanging="851"/>
              <w:jc w:val="both"/>
              <w:rPr>
                <w:rFonts w:ascii="Arial" w:hAnsi="Arial"/>
                <w:sz w:val="18"/>
              </w:rPr>
            </w:pPr>
            <w:r w:rsidRPr="00EA6804">
              <w:rPr>
                <w:rFonts w:ascii="Arial" w:hAnsi="Arial"/>
                <w:sz w:val="18"/>
                <w:lang w:eastAsia="zh-CN"/>
              </w:rPr>
              <w:t>NOTE 1:</w:t>
            </w:r>
            <w:r w:rsidRPr="00EA6804">
              <w:rPr>
                <w:rFonts w:ascii="Arial" w:hAnsi="Arial"/>
                <w:sz w:val="18"/>
                <w:lang w:eastAsia="zh-CN"/>
              </w:rPr>
              <w:tab/>
              <w:t>The specific configuration of each RB allocation is defined in Table 6.1-1 for PC2, PC3 and PC4 or Table 6.1-2 for PC1.</w:t>
            </w:r>
          </w:p>
        </w:tc>
      </w:tr>
    </w:tbl>
    <w:p w:rsidR="00675535" w:rsidRPr="00EA6804" w:rsidRDefault="00675535" w:rsidP="00675535">
      <w:pPr>
        <w:rPr>
          <w:rFonts w:eastAsia="DengXian"/>
          <w:lang w:eastAsia="zh-CN"/>
        </w:rPr>
      </w:pPr>
    </w:p>
    <w:p w:rsidR="00675535" w:rsidRPr="00EA6804" w:rsidRDefault="00675535" w:rsidP="00675535">
      <w:pPr>
        <w:pStyle w:val="H6"/>
        <w:rPr>
          <w:rFonts w:eastAsia="Batang"/>
          <w:lang w:eastAsia="ko-KR"/>
        </w:rPr>
      </w:pPr>
      <w:r w:rsidRPr="00EA6804">
        <w:rPr>
          <w:rFonts w:eastAsia="Batang"/>
          <w:lang w:eastAsia="ko-KR"/>
        </w:rPr>
        <w:t>6.3A.1.7.4.3</w:t>
      </w:r>
      <w:r w:rsidRPr="00EA6804">
        <w:rPr>
          <w:rFonts w:eastAsia="Batang"/>
          <w:lang w:eastAsia="ko-KR"/>
        </w:rPr>
        <w:tab/>
        <w:t>Message contents</w:t>
      </w:r>
    </w:p>
    <w:p w:rsidR="00675535" w:rsidRPr="00EA6804" w:rsidRDefault="00675535" w:rsidP="00675535">
      <w:r w:rsidRPr="00EA6804">
        <w:t>Message contents are according to TS 38.508-1 [</w:t>
      </w:r>
      <w:r w:rsidRPr="00EA6804">
        <w:rPr>
          <w:lang w:eastAsia="zh-CN"/>
        </w:rPr>
        <w:t>10</w:t>
      </w:r>
      <w:r w:rsidRPr="00EA6804">
        <w:t>] subclause 4.6 with following exception.</w:t>
      </w:r>
    </w:p>
    <w:p w:rsidR="00675535" w:rsidRPr="00EA6804" w:rsidRDefault="00675535" w:rsidP="00675535">
      <w:pPr>
        <w:pStyle w:val="TH"/>
        <w:rPr>
          <w:rFonts w:eastAsia="Batang"/>
          <w:lang w:eastAsia="ko-KR"/>
        </w:rPr>
      </w:pPr>
      <w:r w:rsidRPr="00EA6804">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675535" w:rsidRPr="00EA6804" w:rsidTr="004A020D">
        <w:tc>
          <w:tcPr>
            <w:tcW w:w="9747" w:type="dxa"/>
          </w:tcPr>
          <w:p w:rsidR="00675535" w:rsidRPr="00EA6804" w:rsidRDefault="00675535" w:rsidP="004A020D">
            <w:pPr>
              <w:keepNext/>
              <w:keepLines/>
              <w:spacing w:after="0"/>
              <w:rPr>
                <w:rFonts w:ascii="Arial" w:hAnsi="Arial"/>
                <w:sz w:val="18"/>
              </w:rPr>
            </w:pPr>
            <w:r w:rsidRPr="00EA6804">
              <w:rPr>
                <w:rFonts w:ascii="Arial" w:hAnsi="Arial"/>
                <w:sz w:val="18"/>
              </w:rPr>
              <w:t>Derivation Path: TS 38.508-1 [10], Table 4.6.3-118 with condition TRANSFORM_PRECODER_ENABLED</w:t>
            </w:r>
          </w:p>
        </w:tc>
      </w:tr>
    </w:tbl>
    <w:p w:rsidR="00675535" w:rsidRPr="00EA6804" w:rsidRDefault="00675535" w:rsidP="00675535"/>
    <w:p w:rsidR="00675535" w:rsidRDefault="00675535" w:rsidP="00675535">
      <w:pPr>
        <w:pStyle w:val="H6"/>
      </w:pPr>
      <w:r w:rsidRPr="00EA6804">
        <w:t>6.3A.1.7.5</w:t>
      </w:r>
      <w:r w:rsidRPr="00EA6804">
        <w:tab/>
        <w:t>Test requirement</w:t>
      </w:r>
    </w:p>
    <w:p w:rsidR="00675535" w:rsidRPr="00EA6804" w:rsidRDefault="00675535" w:rsidP="00675535">
      <w:r w:rsidRPr="00EA6804">
        <w:t>For each component carrier, the minimum EIRP shall not exceed the values specified in Table 6.3A.1.7.5-1 and 6.3A.1.7.5-2.</w:t>
      </w:r>
    </w:p>
    <w:p w:rsidR="00675535" w:rsidRPr="00EA6804" w:rsidRDefault="00675535" w:rsidP="00675535">
      <w:pPr>
        <w:pStyle w:val="TH"/>
        <w:rPr>
          <w:rFonts w:eastAsia="Batang"/>
          <w:lang w:eastAsia="ko-KR"/>
        </w:rPr>
      </w:pPr>
      <w:r w:rsidRPr="00EA6804">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Channel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Minimum output power</w:t>
            </w:r>
          </w:p>
          <w:p w:rsidR="00675535" w:rsidRPr="00EA6804" w:rsidRDefault="00675535"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Measurement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r>
      <w:tr w:rsidR="00675535" w:rsidRPr="00EA6804" w:rsidTr="004A020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47.58</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95.16</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190.20</w:t>
            </w:r>
          </w:p>
        </w:tc>
      </w:tr>
      <w:tr w:rsidR="00675535" w:rsidRPr="00EA6804" w:rsidTr="004A020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380.28</w:t>
            </w:r>
          </w:p>
        </w:tc>
      </w:tr>
    </w:tbl>
    <w:p w:rsidR="00675535" w:rsidRPr="00EA6804" w:rsidRDefault="00675535" w:rsidP="00675535"/>
    <w:p w:rsidR="00675535" w:rsidRPr="00EA6804" w:rsidRDefault="00675535" w:rsidP="00675535">
      <w:pPr>
        <w:pStyle w:val="TH"/>
        <w:rPr>
          <w:rFonts w:eastAsia="Batang"/>
          <w:lang w:eastAsia="ko-KR"/>
        </w:rPr>
      </w:pPr>
      <w:r w:rsidRPr="00EA6804">
        <w:rPr>
          <w:rFonts w:eastAsia="Batang"/>
          <w:lang w:eastAsia="ko-KR"/>
        </w:rPr>
        <w:lastRenderedPageBreak/>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675535" w:rsidRPr="00EA6804" w:rsidTr="004A020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Channel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Minimum output power</w:t>
            </w:r>
          </w:p>
          <w:p w:rsidR="00675535" w:rsidRPr="00EA6804" w:rsidRDefault="00675535" w:rsidP="004A020D">
            <w:pPr>
              <w:keepNext/>
              <w:keepLines/>
              <w:spacing w:after="0"/>
              <w:jc w:val="center"/>
              <w:rPr>
                <w:rFonts w:ascii="Arial" w:hAnsi="Arial"/>
                <w:b/>
                <w:sz w:val="18"/>
              </w:rPr>
            </w:pPr>
            <w:r w:rsidRPr="00EA6804">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rsidR="00675535" w:rsidRPr="00EA6804" w:rsidRDefault="00675535" w:rsidP="004A020D">
            <w:pPr>
              <w:keepNext/>
              <w:keepLines/>
              <w:spacing w:after="0"/>
              <w:jc w:val="center"/>
              <w:rPr>
                <w:rFonts w:ascii="Arial" w:hAnsi="Arial"/>
                <w:b/>
                <w:sz w:val="18"/>
              </w:rPr>
            </w:pPr>
            <w:r w:rsidRPr="00EA6804">
              <w:rPr>
                <w:rFonts w:ascii="Arial" w:hAnsi="Arial"/>
                <w:b/>
                <w:sz w:val="18"/>
              </w:rPr>
              <w:t>Measurement bandwidth</w:t>
            </w:r>
          </w:p>
          <w:p w:rsidR="00675535" w:rsidRPr="00EA6804" w:rsidRDefault="00675535" w:rsidP="004A020D">
            <w:pPr>
              <w:keepNext/>
              <w:keepLines/>
              <w:spacing w:after="0"/>
              <w:jc w:val="center"/>
              <w:rPr>
                <w:rFonts w:ascii="Arial" w:hAnsi="Arial"/>
                <w:b/>
                <w:sz w:val="18"/>
              </w:rPr>
            </w:pPr>
            <w:r w:rsidRPr="00EA6804">
              <w:rPr>
                <w:rFonts w:ascii="Arial" w:hAnsi="Arial"/>
                <w:b/>
                <w:sz w:val="18"/>
              </w:rPr>
              <w:t>(MHz)</w:t>
            </w:r>
          </w:p>
        </w:tc>
      </w:tr>
      <w:tr w:rsidR="00675535" w:rsidRPr="00EA6804" w:rsidTr="004A020D">
        <w:trPr>
          <w:trHeight w:val="225"/>
          <w:jc w:val="center"/>
        </w:trPr>
        <w:tc>
          <w:tcPr>
            <w:tcW w:w="2179" w:type="dxa"/>
            <w:vMerge w:val="restart"/>
            <w:tcBorders>
              <w:top w:val="single" w:sz="4" w:space="0" w:color="auto"/>
              <w:left w:val="single" w:sz="4" w:space="0" w:color="auto"/>
              <w:right w:val="single" w:sz="4" w:space="0" w:color="auto"/>
            </w:tcBorders>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47.58</w:t>
            </w:r>
          </w:p>
        </w:tc>
      </w:tr>
      <w:tr w:rsidR="00675535" w:rsidRPr="00EA6804" w:rsidTr="004A020D">
        <w:trPr>
          <w:trHeight w:val="225"/>
          <w:jc w:val="center"/>
        </w:trPr>
        <w:tc>
          <w:tcPr>
            <w:tcW w:w="2179" w:type="dxa"/>
            <w:vMerge/>
            <w:tcBorders>
              <w:left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2.4+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95.16</w:t>
            </w:r>
          </w:p>
        </w:tc>
      </w:tr>
      <w:tr w:rsidR="00675535" w:rsidRPr="00EA6804" w:rsidTr="004A020D">
        <w:trPr>
          <w:trHeight w:val="225"/>
          <w:jc w:val="center"/>
        </w:trPr>
        <w:tc>
          <w:tcPr>
            <w:tcW w:w="2179" w:type="dxa"/>
            <w:vMerge/>
            <w:tcBorders>
              <w:left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5.4+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190.20</w:t>
            </w:r>
          </w:p>
        </w:tc>
      </w:tr>
      <w:tr w:rsidR="00675535" w:rsidRPr="00EA6804" w:rsidTr="004A020D">
        <w:trPr>
          <w:trHeight w:val="225"/>
          <w:jc w:val="center"/>
        </w:trPr>
        <w:tc>
          <w:tcPr>
            <w:tcW w:w="2179" w:type="dxa"/>
            <w:vMerge/>
            <w:tcBorders>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675535" w:rsidRPr="00EA6804" w:rsidRDefault="00675535" w:rsidP="004A020D">
            <w:pPr>
              <w:keepNext/>
              <w:keepLines/>
              <w:spacing w:after="0"/>
              <w:jc w:val="center"/>
              <w:rPr>
                <w:rFonts w:ascii="Arial" w:hAnsi="Arial"/>
                <w:sz w:val="18"/>
              </w:rPr>
            </w:pPr>
            <w:r w:rsidRPr="00EA6804">
              <w:rPr>
                <w:rFonts w:ascii="Arial" w:hAnsi="Arial"/>
                <w:sz w:val="18"/>
              </w:rPr>
              <w:t>-13+</w:t>
            </w:r>
            <w:r w:rsidRPr="00DA44DC">
              <w:rPr>
                <w:rFonts w:ascii="Arial" w:hAnsi="Arial"/>
                <w:sz w:val="18"/>
              </w:rPr>
              <w:t>8.4+</w:t>
            </w:r>
            <w:r w:rsidRPr="00EA6804">
              <w:rPr>
                <w:rFonts w:ascii="Arial" w:hAnsi="Arial"/>
                <w:sz w:val="18"/>
              </w:rPr>
              <w:t>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EA6804">
              <w:rPr>
                <w:rFonts w:ascii="Arial" w:hAnsi="Arial"/>
                <w:sz w:val="18"/>
              </w:rPr>
              <w:t>380.28</w:t>
            </w:r>
          </w:p>
        </w:tc>
      </w:tr>
      <w:tr w:rsidR="00675535" w:rsidRPr="00EA6804" w:rsidTr="004A020D">
        <w:trPr>
          <w:trHeight w:val="225"/>
          <w:jc w:val="center"/>
        </w:trPr>
        <w:tc>
          <w:tcPr>
            <w:tcW w:w="2179" w:type="dxa"/>
            <w:tcBorders>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r>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-13+4.5+TT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47.58</w:t>
            </w:r>
          </w:p>
        </w:tc>
      </w:tr>
      <w:tr w:rsidR="00675535"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-13+7.5+TT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95.16</w:t>
            </w:r>
          </w:p>
        </w:tc>
      </w:tr>
      <w:tr w:rsidR="00675535" w:rsidRPr="00EA6804" w:rsidTr="004A020D">
        <w:trPr>
          <w:trHeight w:val="225"/>
          <w:jc w:val="center"/>
        </w:trPr>
        <w:tc>
          <w:tcPr>
            <w:tcW w:w="2179" w:type="dxa"/>
            <w:tcBorders>
              <w:top w:val="nil"/>
              <w:left w:val="single" w:sz="4" w:space="0" w:color="auto"/>
              <w:bottom w:val="nil"/>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-13+10.5+TT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190.20</w:t>
            </w:r>
          </w:p>
        </w:tc>
      </w:tr>
      <w:tr w:rsidR="00675535" w:rsidRPr="00EA6804" w:rsidTr="004A020D">
        <w:trPr>
          <w:trHeight w:val="225"/>
          <w:jc w:val="center"/>
        </w:trPr>
        <w:tc>
          <w:tcPr>
            <w:tcW w:w="2179" w:type="dxa"/>
            <w:tcBorders>
              <w:top w:val="nil"/>
              <w:left w:val="single" w:sz="4" w:space="0" w:color="auto"/>
              <w:bottom w:val="single" w:sz="4" w:space="0" w:color="auto"/>
              <w:right w:val="single" w:sz="4" w:space="0" w:color="auto"/>
            </w:tcBorders>
            <w:vAlign w:val="center"/>
          </w:tcPr>
          <w:p w:rsidR="00675535" w:rsidRPr="00EA6804" w:rsidRDefault="00675535" w:rsidP="004A020D">
            <w:pPr>
              <w:keepNext/>
              <w:keepLines/>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-13+13.5+TT</w:t>
            </w:r>
          </w:p>
        </w:tc>
        <w:tc>
          <w:tcPr>
            <w:tcW w:w="2498"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keepNext/>
              <w:keepLines/>
              <w:spacing w:after="0"/>
              <w:jc w:val="center"/>
              <w:rPr>
                <w:rFonts w:ascii="Arial" w:hAnsi="Arial"/>
                <w:sz w:val="18"/>
              </w:rPr>
            </w:pPr>
            <w:r w:rsidRPr="00DA44DC">
              <w:rPr>
                <w:rFonts w:ascii="Arial" w:hAnsi="Arial"/>
                <w:sz w:val="18"/>
              </w:rPr>
              <w:t>380.28</w:t>
            </w:r>
          </w:p>
        </w:tc>
      </w:tr>
      <w:tr w:rsidR="00675535" w:rsidRPr="00EA6804" w:rsidTr="004A020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N"/>
              <w:rPr>
                <w:lang w:eastAsia="ko-KR"/>
              </w:rPr>
            </w:pPr>
            <w:r w:rsidRPr="00EA6804">
              <w:rPr>
                <w:lang w:eastAsia="ko-KR"/>
              </w:rPr>
              <w:t>NOTE 1:</w:t>
            </w:r>
            <w:r>
              <w:rPr>
                <w:lang w:eastAsia="ko-KR"/>
              </w:rPr>
              <w:tab/>
            </w:r>
            <w:r w:rsidRPr="00EA6804">
              <w:rPr>
                <w:lang w:eastAsia="ko-KR"/>
              </w:rPr>
              <w:t>n260 is not applied for power class 2.</w:t>
            </w:r>
          </w:p>
        </w:tc>
      </w:tr>
    </w:tbl>
    <w:p w:rsidR="00675535" w:rsidRPr="00EA6804" w:rsidRDefault="00675535" w:rsidP="00675535">
      <w:pPr>
        <w:rPr>
          <w:rFonts w:eastAsia="SimSun"/>
          <w:lang w:eastAsia="zh-CN"/>
        </w:rPr>
      </w:pPr>
    </w:p>
    <w:p w:rsidR="00675535" w:rsidRPr="00EA6804" w:rsidRDefault="00675535" w:rsidP="00675535">
      <w:pPr>
        <w:pStyle w:val="TH"/>
      </w:pPr>
      <w:r w:rsidRPr="00EA6804">
        <w:t>Table 6.3A.1.7.5-3: Test Tolerance for Minimum output power for 8UL CA for Power class 1</w:t>
      </w:r>
      <w:ins w:id="869" w:author="张玉凤" w:date="2021-10-26T10:20:00Z">
        <w:r w:rsidR="004730BA">
          <w:rPr>
            <w:rFonts w:hint="eastAsia"/>
            <w:lang w:eastAsia="zh-CN"/>
          </w:rPr>
          <w:t>, 2,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pPr>
            <w:r w:rsidRPr="00EA6804">
              <w:rPr>
                <w:lang w:eastAsia="ja-JP"/>
              </w:rPr>
              <w:t>FR2b</w:t>
            </w:r>
          </w:p>
        </w:tc>
      </w:tr>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pStyle w:val="TAC"/>
              <w:rPr>
                <w:lang w:eastAsia="zh-CN"/>
              </w:rPr>
            </w:pPr>
            <w:r w:rsidRPr="00EA6804">
              <w:rPr>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A020D">
            <w:pPr>
              <w:pStyle w:val="TAC"/>
              <w:rPr>
                <w:lang w:eastAsia="zh-CN"/>
              </w:rPr>
            </w:pPr>
            <w:r w:rsidRPr="00EA6804">
              <w:rPr>
                <w:lang w:eastAsia="zh-CN"/>
              </w:rPr>
              <w:t>FFS</w:t>
            </w:r>
          </w:p>
        </w:tc>
      </w:tr>
    </w:tbl>
    <w:p w:rsidR="00675535" w:rsidRPr="00EA6804" w:rsidRDefault="00675535" w:rsidP="00675535"/>
    <w:p w:rsidR="00675535" w:rsidRPr="00EA6804" w:rsidRDefault="00675535" w:rsidP="00675535">
      <w:pPr>
        <w:pStyle w:val="TH"/>
      </w:pPr>
      <w:r w:rsidRPr="00EA6804">
        <w:t xml:space="preserve">Table 6.3A.1.7.5-4: Test Tolerance for Minimum output power for 8UL CA for Power class </w:t>
      </w:r>
      <w:del w:id="870" w:author="张玉凤" w:date="2021-10-26T10:20:00Z">
        <w:r w:rsidRPr="00EA6804" w:rsidDel="004730BA">
          <w:delText xml:space="preserve">2, </w:delText>
        </w:r>
      </w:del>
      <w:r w:rsidRPr="00EA6804">
        <w:t>3</w:t>
      </w:r>
      <w:del w:id="871" w:author="张玉凤" w:date="2021-10-26T10:20:00Z">
        <w:r w:rsidRPr="00EA6804" w:rsidDel="004730BA">
          <w:delText xml:space="preserve">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b/>
                <w:lang w:eastAsia="ko-KR"/>
              </w:rPr>
            </w:pPr>
            <w:r w:rsidRPr="00EA6804">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rPr>
                <w:lang w:eastAsia="ko-KR"/>
              </w:rPr>
            </w:pPr>
            <w:r w:rsidRPr="00EA6804">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H"/>
            </w:pPr>
            <w:r w:rsidRPr="00EA6804">
              <w:rPr>
                <w:lang w:eastAsia="ja-JP"/>
              </w:rPr>
              <w:t>FR2b</w:t>
            </w:r>
          </w:p>
        </w:tc>
      </w:tr>
      <w:tr w:rsidR="00675535"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75535" w:rsidRPr="00EA6804" w:rsidRDefault="00675535" w:rsidP="004A020D">
            <w:pPr>
              <w:pStyle w:val="TAC"/>
              <w:rPr>
                <w:lang w:eastAsia="zh-CN"/>
              </w:rPr>
            </w:pPr>
            <w:r>
              <w:rPr>
                <w:lang w:eastAsia="zh-CN"/>
              </w:rPr>
              <w:t>Max device size</w:t>
            </w:r>
            <w:r w:rsidRPr="00EA6804">
              <w:rPr>
                <w:lang w:eastAsia="zh-CN"/>
              </w:rPr>
              <w:t xml:space="preserve"> </w:t>
            </w:r>
            <w:r w:rsidRPr="00EA6804">
              <w:rPr>
                <w:rFonts w:cs="Arial"/>
                <w:lang w:eastAsia="zh-CN"/>
              </w:rPr>
              <w:t>≤</w:t>
            </w:r>
            <w:r w:rsidRPr="00EA6804">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730BA">
            <w:pPr>
              <w:pStyle w:val="TAC"/>
              <w:rPr>
                <w:lang w:eastAsia="zh-CN"/>
              </w:rPr>
            </w:pPr>
            <w:r w:rsidRPr="00DA44DC">
              <w:t>Same as in table 6.3.1.5-</w:t>
            </w:r>
            <w:del w:id="872" w:author="张玉凤" w:date="2021-10-26T10:20:00Z">
              <w:r w:rsidRPr="00DA44DC" w:rsidDel="004730BA">
                <w:delText>4</w:delText>
              </w:r>
            </w:del>
            <w:ins w:id="873" w:author="张玉凤" w:date="2021-10-26T10:20:00Z">
              <w:r w:rsidR="004730BA">
                <w:rPr>
                  <w:rFonts w:hint="eastAsia"/>
                  <w:lang w:eastAsia="zh-CN"/>
                </w:rPr>
                <w:t>2</w:t>
              </w:r>
            </w:ins>
          </w:p>
        </w:tc>
        <w:tc>
          <w:tcPr>
            <w:tcW w:w="1984" w:type="dxa"/>
            <w:tcBorders>
              <w:top w:val="single" w:sz="4" w:space="0" w:color="auto"/>
              <w:left w:val="single" w:sz="4" w:space="0" w:color="auto"/>
              <w:bottom w:val="single" w:sz="4" w:space="0" w:color="auto"/>
              <w:right w:val="single" w:sz="4" w:space="0" w:color="auto"/>
            </w:tcBorders>
          </w:tcPr>
          <w:p w:rsidR="00675535" w:rsidRPr="00EA6804" w:rsidRDefault="00675535" w:rsidP="004730BA">
            <w:pPr>
              <w:pStyle w:val="TAC"/>
              <w:rPr>
                <w:lang w:eastAsia="zh-CN"/>
              </w:rPr>
            </w:pPr>
            <w:r w:rsidRPr="00DA44DC">
              <w:t>Same as in table 6.3.1.5-</w:t>
            </w:r>
            <w:del w:id="874" w:author="张玉凤" w:date="2021-10-26T10:20:00Z">
              <w:r w:rsidRPr="00DA44DC" w:rsidDel="004730BA">
                <w:delText>4</w:delText>
              </w:r>
            </w:del>
            <w:ins w:id="875" w:author="张玉凤" w:date="2021-10-26T10:20:00Z">
              <w:r w:rsidR="004730BA">
                <w:rPr>
                  <w:rFonts w:hint="eastAsia"/>
                  <w:lang w:eastAsia="zh-CN"/>
                </w:rPr>
                <w:t>2</w:t>
              </w:r>
            </w:ins>
          </w:p>
        </w:tc>
      </w:tr>
    </w:tbl>
    <w:p w:rsidR="00675535" w:rsidRDefault="00675535" w:rsidP="00503B34">
      <w:pPr>
        <w:rPr>
          <w:lang w:eastAsia="zh-CN"/>
        </w:rPr>
      </w:pPr>
    </w:p>
    <w:p w:rsidR="00A918DC" w:rsidRDefault="00A918DC" w:rsidP="00A918DC">
      <w:pPr>
        <w:pStyle w:val="Separation"/>
        <w:rPr>
          <w:rFonts w:eastAsiaTheme="minorEastAsia"/>
          <w:color w:val="FF0000"/>
          <w:sz w:val="32"/>
          <w:lang w:eastAsia="zh-CN"/>
        </w:rPr>
      </w:pPr>
      <w:r w:rsidRPr="00CE5613">
        <w:rPr>
          <w:rFonts w:eastAsia="??"/>
          <w:color w:val="FF0000"/>
          <w:sz w:val="32"/>
        </w:rPr>
        <w:t>&lt;&lt; Unchanged sections omitted &gt;&gt;</w:t>
      </w:r>
    </w:p>
    <w:p w:rsidR="00877329" w:rsidRDefault="00877329" w:rsidP="00877329">
      <w:pPr>
        <w:pStyle w:val="4"/>
      </w:pPr>
      <w:bookmarkStart w:id="876" w:name="_Toc76557658"/>
      <w:bookmarkStart w:id="877" w:name="_Toc84435566"/>
      <w:r w:rsidRPr="00EA6804">
        <w:t>6.3A.</w:t>
      </w:r>
      <w:r w:rsidRPr="00EA6804">
        <w:rPr>
          <w:rFonts w:eastAsia="SimSun"/>
        </w:rPr>
        <w:t>2</w:t>
      </w:r>
      <w:r w:rsidRPr="00EA6804">
        <w:t>.</w:t>
      </w:r>
      <w:r w:rsidRPr="00EA6804">
        <w:rPr>
          <w:rFonts w:eastAsia="SimSun"/>
        </w:rPr>
        <w:t>0</w:t>
      </w:r>
      <w:r w:rsidRPr="00EA6804">
        <w:tab/>
        <w:t>Minimum conformance requirements</w:t>
      </w:r>
      <w:bookmarkEnd w:id="876"/>
      <w:bookmarkEnd w:id="877"/>
    </w:p>
    <w:p w:rsidR="00877329" w:rsidRPr="00EA6804" w:rsidRDefault="00877329" w:rsidP="00877329">
      <w:r w:rsidRPr="00EA6804">
        <w:t xml:space="preserve">For intra-band contiguous </w:t>
      </w:r>
      <w:r w:rsidRPr="00C04A08">
        <w:t xml:space="preserve">and non-contiguous </w:t>
      </w:r>
      <w:r w:rsidRPr="00EA6804">
        <w:t>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877329" w:rsidRPr="00EA6804" w:rsidRDefault="00877329" w:rsidP="00877329">
      <w:r w:rsidRPr="00EA6804">
        <w:t>The transmit OFF power shall not exceed the values specified in Table 6.3A.2.0-1 for each operating band supported.</w:t>
      </w:r>
    </w:p>
    <w:p w:rsidR="00877329" w:rsidRPr="00EA6804" w:rsidRDefault="00877329" w:rsidP="00877329">
      <w:pPr>
        <w:pStyle w:val="TH"/>
      </w:pPr>
      <w:r w:rsidRPr="00EA6804">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9"/>
        <w:gridCol w:w="1502"/>
        <w:gridCol w:w="1501"/>
        <w:gridCol w:w="1501"/>
        <w:gridCol w:w="1502"/>
      </w:tblGrid>
      <w:tr w:rsidR="00877329" w:rsidRPr="00EA6804"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r w:rsidRPr="00EA6804">
              <w:t>Channel bandwidth / Transmit OFF power (dBm) / measurement bandwidth</w:t>
            </w:r>
          </w:p>
        </w:tc>
      </w:tr>
      <w:tr w:rsidR="00877329" w:rsidRPr="00EA6804"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H"/>
            </w:pPr>
            <w:r w:rsidRPr="00EA6804">
              <w:t>400 MHz</w:t>
            </w:r>
          </w:p>
        </w:tc>
      </w:tr>
      <w:tr w:rsidR="00877329" w:rsidRPr="00EA6804" w:rsidTr="004A020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77329" w:rsidRPr="00EA6804" w:rsidRDefault="00877329" w:rsidP="004A020D">
            <w:pPr>
              <w:pStyle w:val="TAC"/>
            </w:pPr>
            <w:r w:rsidRPr="00EA6804">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-35</w:t>
            </w:r>
          </w:p>
        </w:tc>
      </w:tr>
      <w:tr w:rsidR="00877329" w:rsidRPr="00EA6804" w:rsidTr="004A020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877329" w:rsidRPr="00EA6804" w:rsidRDefault="00877329" w:rsidP="004A020D">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rsidR="00877329" w:rsidRPr="00EA6804" w:rsidRDefault="00877329" w:rsidP="004A020D">
            <w:pPr>
              <w:pStyle w:val="TAC"/>
            </w:pPr>
            <w:r w:rsidRPr="00EA6804">
              <w:t>380.28 MHz</w:t>
            </w:r>
          </w:p>
        </w:tc>
      </w:tr>
    </w:tbl>
    <w:p w:rsidR="00877329" w:rsidRPr="00EA6804" w:rsidRDefault="00877329" w:rsidP="00877329"/>
    <w:p w:rsidR="00877329" w:rsidRPr="00EA6804" w:rsidRDefault="00877329" w:rsidP="00877329">
      <w:pPr>
        <w:rPr>
          <w:ins w:id="878" w:author="张玉凤" w:date="2021-10-26T10:27:00Z"/>
        </w:rPr>
      </w:pPr>
      <w:ins w:id="879" w:author="张玉凤" w:date="2021-10-26T10:27:00Z">
        <w:r w:rsidRPr="00EA6804">
          <w:t>The normative reference for this requirement is TS 38.101-2 [3] clause 6.3A.</w:t>
        </w:r>
        <w:r>
          <w:rPr>
            <w:rFonts w:hint="eastAsia"/>
            <w:lang w:eastAsia="zh-CN"/>
          </w:rPr>
          <w:t>2</w:t>
        </w:r>
        <w:r w:rsidRPr="00EA6804">
          <w:t>.</w:t>
        </w:r>
      </w:ins>
    </w:p>
    <w:p w:rsidR="00877329" w:rsidRDefault="00877329" w:rsidP="00877329">
      <w:pPr>
        <w:pStyle w:val="Separation"/>
        <w:rPr>
          <w:rFonts w:eastAsiaTheme="minorEastAsia"/>
          <w:color w:val="FF0000"/>
          <w:sz w:val="32"/>
          <w:lang w:eastAsia="zh-CN"/>
        </w:rPr>
      </w:pPr>
      <w:r w:rsidRPr="00CE5613">
        <w:rPr>
          <w:rFonts w:eastAsia="??"/>
          <w:color w:val="FF0000"/>
          <w:sz w:val="32"/>
        </w:rPr>
        <w:t>&lt;&lt; Unchanged sections omitted &gt;&gt;</w:t>
      </w:r>
    </w:p>
    <w:p w:rsidR="003C77F3" w:rsidRPr="00EA6804" w:rsidRDefault="003C77F3" w:rsidP="003C77F3">
      <w:pPr>
        <w:pStyle w:val="3"/>
        <w:rPr>
          <w:rFonts w:eastAsia="SimSun"/>
        </w:rPr>
      </w:pPr>
      <w:bookmarkStart w:id="880" w:name="_Toc21026487"/>
      <w:bookmarkStart w:id="881" w:name="_Toc27743745"/>
      <w:bookmarkStart w:id="882" w:name="_Toc36196913"/>
      <w:bookmarkStart w:id="883" w:name="_Toc36197605"/>
      <w:bookmarkStart w:id="884" w:name="_Toc43898270"/>
      <w:bookmarkStart w:id="885" w:name="_Toc52550761"/>
      <w:bookmarkStart w:id="886" w:name="_Toc58952476"/>
      <w:bookmarkStart w:id="887" w:name="_Toc68098175"/>
      <w:bookmarkStart w:id="888" w:name="_Toc68098448"/>
      <w:bookmarkStart w:id="889" w:name="_Toc68360578"/>
      <w:bookmarkStart w:id="890" w:name="_Toc76557662"/>
      <w:bookmarkStart w:id="891" w:name="_Toc84435570"/>
      <w:r w:rsidRPr="00EA6804">
        <w:t>6.3A.3</w:t>
      </w:r>
      <w:r w:rsidRPr="00EA6804">
        <w:tab/>
        <w:t>Transmit ON/OFF time mask for CA</w:t>
      </w:r>
      <w:bookmarkEnd w:id="880"/>
      <w:bookmarkEnd w:id="881"/>
      <w:bookmarkEnd w:id="882"/>
      <w:bookmarkEnd w:id="883"/>
      <w:bookmarkEnd w:id="884"/>
      <w:bookmarkEnd w:id="885"/>
      <w:bookmarkEnd w:id="886"/>
      <w:bookmarkEnd w:id="887"/>
      <w:bookmarkEnd w:id="888"/>
      <w:bookmarkEnd w:id="889"/>
      <w:bookmarkEnd w:id="890"/>
      <w:bookmarkEnd w:id="891"/>
    </w:p>
    <w:p w:rsidR="00232DB7" w:rsidRPr="00EA6804" w:rsidRDefault="00232DB7" w:rsidP="00232DB7">
      <w:pPr>
        <w:pStyle w:val="4"/>
      </w:pPr>
      <w:bookmarkStart w:id="892" w:name="_Toc21026488"/>
      <w:bookmarkStart w:id="893" w:name="_Toc27743746"/>
      <w:bookmarkStart w:id="894" w:name="_Toc36196914"/>
      <w:bookmarkStart w:id="895" w:name="_Toc36197606"/>
      <w:bookmarkStart w:id="896" w:name="_Toc43898271"/>
      <w:bookmarkStart w:id="897" w:name="_Toc52550762"/>
      <w:bookmarkStart w:id="898" w:name="_Toc58952477"/>
      <w:bookmarkStart w:id="899" w:name="_Toc68098176"/>
      <w:bookmarkStart w:id="900" w:name="_Toc68098449"/>
      <w:bookmarkStart w:id="901" w:name="_Toc68360579"/>
      <w:bookmarkStart w:id="902" w:name="_Toc76557663"/>
      <w:bookmarkStart w:id="903" w:name="_Toc84435571"/>
      <w:r w:rsidRPr="00EA6804">
        <w:t>6.3A.3.0</w:t>
      </w:r>
      <w:r w:rsidRPr="00EA6804">
        <w:tab/>
        <w:t>Minimum conformance requirements</w:t>
      </w:r>
      <w:bookmarkEnd w:id="892"/>
      <w:bookmarkEnd w:id="893"/>
      <w:bookmarkEnd w:id="894"/>
      <w:bookmarkEnd w:id="895"/>
      <w:bookmarkEnd w:id="896"/>
      <w:bookmarkEnd w:id="897"/>
      <w:bookmarkEnd w:id="898"/>
      <w:bookmarkEnd w:id="899"/>
      <w:bookmarkEnd w:id="900"/>
      <w:bookmarkEnd w:id="901"/>
      <w:bookmarkEnd w:id="902"/>
      <w:bookmarkEnd w:id="903"/>
    </w:p>
    <w:p w:rsidR="00232DB7" w:rsidRPr="00EA6804" w:rsidRDefault="00232DB7" w:rsidP="00232DB7">
      <w:pPr>
        <w:rPr>
          <w:rFonts w:eastAsia="Yu Mincho"/>
          <w:lang w:eastAsia="ja-JP"/>
        </w:rPr>
      </w:pPr>
      <w:r w:rsidRPr="00EA6804">
        <w:t xml:space="preserve">For intra-band contiguous </w:t>
      </w:r>
      <w:r w:rsidRPr="00C04A08">
        <w:t xml:space="preserve">and non-contiguous </w:t>
      </w:r>
      <w:r w:rsidRPr="00EA6804">
        <w:t>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232DB7" w:rsidRPr="00EA6804" w:rsidRDefault="00232DB7" w:rsidP="00232DB7">
      <w:r w:rsidRPr="00EA6804">
        <w:t>The normative reference for this requirement is TS 38.101-2 [3] clause 6.3A.</w:t>
      </w:r>
      <w:del w:id="904" w:author="张玉凤" w:date="2021-10-26T10:28:00Z">
        <w:r w:rsidRPr="00EA6804" w:rsidDel="00232DB7">
          <w:delText>1</w:delText>
        </w:r>
      </w:del>
      <w:ins w:id="905" w:author="张玉凤" w:date="2021-10-26T10:28:00Z">
        <w:r>
          <w:rPr>
            <w:rFonts w:hint="eastAsia"/>
            <w:lang w:eastAsia="zh-CN"/>
          </w:rPr>
          <w:t>3</w:t>
        </w:r>
      </w:ins>
      <w:r w:rsidRPr="00EA6804">
        <w:t>.</w:t>
      </w:r>
    </w:p>
    <w:p w:rsidR="003C77F3" w:rsidRDefault="003C77F3" w:rsidP="003C77F3">
      <w:pPr>
        <w:pStyle w:val="4"/>
      </w:pPr>
      <w:bookmarkStart w:id="906" w:name="_Toc21026489"/>
      <w:bookmarkStart w:id="907" w:name="_Toc27743747"/>
      <w:bookmarkStart w:id="908" w:name="_Toc36196915"/>
      <w:bookmarkStart w:id="909" w:name="_Toc36197607"/>
      <w:bookmarkStart w:id="910" w:name="_Toc43898272"/>
      <w:bookmarkStart w:id="911" w:name="_Toc52550763"/>
      <w:bookmarkStart w:id="912" w:name="_Toc58952478"/>
      <w:bookmarkStart w:id="913" w:name="_Toc68098177"/>
      <w:bookmarkStart w:id="914" w:name="_Toc68098450"/>
      <w:bookmarkStart w:id="915" w:name="_Toc68360580"/>
      <w:bookmarkStart w:id="916" w:name="_Toc76557664"/>
      <w:bookmarkStart w:id="917" w:name="_Toc84435572"/>
      <w:r w:rsidRPr="00EA6804">
        <w:lastRenderedPageBreak/>
        <w:t>6.3A.3.1</w:t>
      </w:r>
      <w:r w:rsidRPr="00EA6804">
        <w:tab/>
      </w:r>
      <w:r w:rsidRPr="00C019EE">
        <w:t>General</w:t>
      </w:r>
      <w:r w:rsidRPr="00EA6804">
        <w:t xml:space="preserve"> ON/OFF time mask for CA</w:t>
      </w:r>
      <w:bookmarkEnd w:id="906"/>
      <w:bookmarkEnd w:id="907"/>
      <w:bookmarkEnd w:id="908"/>
      <w:bookmarkEnd w:id="909"/>
      <w:bookmarkEnd w:id="910"/>
      <w:bookmarkEnd w:id="911"/>
      <w:bookmarkEnd w:id="912"/>
      <w:bookmarkEnd w:id="913"/>
      <w:bookmarkEnd w:id="914"/>
      <w:bookmarkEnd w:id="915"/>
      <w:bookmarkEnd w:id="916"/>
      <w:bookmarkEnd w:id="917"/>
    </w:p>
    <w:p w:rsidR="003C77F3" w:rsidRPr="00B059FB" w:rsidRDefault="003C77F3" w:rsidP="003C77F3">
      <w:r w:rsidRPr="007141E1">
        <w:rPr>
          <w:rStyle w:val="4f9"/>
        </w:rPr>
        <w:t>6.3A.3.1</w:t>
      </w:r>
      <w:r>
        <w:rPr>
          <w:rStyle w:val="4f9"/>
        </w:rPr>
        <w:t>.1</w:t>
      </w:r>
      <w:r w:rsidRPr="007141E1">
        <w:rPr>
          <w:rStyle w:val="4f9"/>
        </w:rPr>
        <w:tab/>
        <w:t>General ON/OFF time mask for CA (2UL CA)</w:t>
      </w:r>
    </w:p>
    <w:p w:rsidR="003C77F3" w:rsidRPr="00EA6804" w:rsidRDefault="003C77F3" w:rsidP="003C77F3">
      <w:pPr>
        <w:pStyle w:val="EditorsNote"/>
      </w:pPr>
      <w:r w:rsidRPr="00EA6804">
        <w:t>Editor’s Note: This clause is incomplete. The following aspects are either missing or not yet determined:</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Measurement Uncertainty and Test Tolerances are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Test requirement of ON power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 xml:space="preserve">Testability of OFF power needs further study. </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The method of setting UE transmitted power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t>TP analysis is FFS</w:t>
      </w:r>
    </w:p>
    <w:p w:rsidR="003C77F3" w:rsidRPr="00EA6804" w:rsidRDefault="003C77F3" w:rsidP="003C77F3">
      <w:pPr>
        <w:pStyle w:val="EditorsNote"/>
        <w:numPr>
          <w:ilvl w:val="0"/>
          <w:numId w:val="8"/>
        </w:numPr>
        <w:overflowPunct w:val="0"/>
        <w:autoSpaceDE w:val="0"/>
        <w:autoSpaceDN w:val="0"/>
        <w:adjustRightInd w:val="0"/>
        <w:textAlignment w:val="baseline"/>
      </w:pPr>
      <w:r w:rsidRPr="00EA6804">
        <w:rPr>
          <w:lang w:eastAsia="ja-JP"/>
        </w:rPr>
        <w:t>Applicability of Beam peak of single UL is FFS.</w:t>
      </w:r>
    </w:p>
    <w:p w:rsidR="003C77F3" w:rsidRPr="00EA6804" w:rsidRDefault="003C77F3" w:rsidP="003C77F3">
      <w:pPr>
        <w:pStyle w:val="H6"/>
      </w:pPr>
      <w:r>
        <w:t>6.3A.3.1.1</w:t>
      </w:r>
      <w:r w:rsidRPr="00EA6804">
        <w:t>.1</w:t>
      </w:r>
      <w:r w:rsidRPr="00EA6804">
        <w:tab/>
        <w:t>Test purpose</w:t>
      </w:r>
    </w:p>
    <w:p w:rsidR="003C77F3" w:rsidRPr="00EA6804" w:rsidRDefault="003C77F3" w:rsidP="003C77F3">
      <w:r w:rsidRPr="00EA6804">
        <w:t xml:space="preserve">To verify that the general ON/OFF time mask for CA meets the requirements given in </w:t>
      </w:r>
      <w:r>
        <w:t>6.3A.3.1.1</w:t>
      </w:r>
      <w:r w:rsidRPr="00EA6804">
        <w:t>.5. Transmission of the wrong power increases interference to other channels, or increases transmission errors in the uplink channel.</w:t>
      </w:r>
    </w:p>
    <w:p w:rsidR="003C77F3" w:rsidRPr="00EA6804" w:rsidRDefault="003C77F3" w:rsidP="003C77F3">
      <w:pPr>
        <w:pStyle w:val="H6"/>
      </w:pPr>
      <w:r>
        <w:t>6.3A.3.1.1</w:t>
      </w:r>
      <w:r w:rsidRPr="00EA6804">
        <w:t>.2</w:t>
      </w:r>
      <w:r w:rsidRPr="00EA6804">
        <w:tab/>
        <w:t>Test applicability</w:t>
      </w:r>
    </w:p>
    <w:p w:rsidR="003C77F3" w:rsidRPr="00EA6804" w:rsidRDefault="003C77F3" w:rsidP="003C77F3">
      <w:r w:rsidRPr="00EA6804">
        <w:t>The requirements of this test apply to all types of NR UE release 15 and forward supporting 2UL CA.</w:t>
      </w:r>
    </w:p>
    <w:p w:rsidR="003C77F3" w:rsidRPr="00EA6804" w:rsidRDefault="003C77F3" w:rsidP="003C77F3">
      <w:pPr>
        <w:pStyle w:val="H6"/>
      </w:pPr>
      <w:r>
        <w:t>6.3A.3.1.1</w:t>
      </w:r>
      <w:r w:rsidRPr="00EA6804">
        <w:t>.3</w:t>
      </w:r>
      <w:r w:rsidRPr="00EA6804">
        <w:tab/>
        <w:t>Minimum conformance requirements</w:t>
      </w:r>
    </w:p>
    <w:p w:rsidR="003C77F3" w:rsidRPr="00EA6804" w:rsidRDefault="003C77F3" w:rsidP="003C77F3">
      <w:pPr>
        <w:rPr>
          <w:sz w:val="24"/>
          <w:szCs w:val="24"/>
        </w:rPr>
      </w:pPr>
      <w:r w:rsidRPr="00EA6804">
        <w:t>The minimum conformance requirements are defined in clause 6.3A.3.0</w:t>
      </w:r>
      <w:r w:rsidRPr="00EA6804">
        <w:rPr>
          <w:lang w:eastAsia="ja-JP"/>
        </w:rPr>
        <w:t>.</w:t>
      </w:r>
    </w:p>
    <w:p w:rsidR="003C77F3" w:rsidRPr="00EA6804" w:rsidRDefault="003C77F3" w:rsidP="003C77F3">
      <w:pPr>
        <w:pStyle w:val="H6"/>
      </w:pPr>
      <w:r>
        <w:t>6.3A.3.1.1</w:t>
      </w:r>
      <w:r w:rsidRPr="00EA6804">
        <w:t>.4</w:t>
      </w:r>
      <w:r w:rsidRPr="00EA6804">
        <w:tab/>
        <w:t>Test description</w:t>
      </w:r>
    </w:p>
    <w:p w:rsidR="003C77F3" w:rsidRPr="00EA6804" w:rsidRDefault="003C77F3" w:rsidP="003C77F3">
      <w:pPr>
        <w:pStyle w:val="H6"/>
      </w:pPr>
      <w:r>
        <w:t>6.3A.3.1.1</w:t>
      </w:r>
      <w:r w:rsidRPr="00EA6804">
        <w:t>.4.1</w:t>
      </w:r>
      <w:r w:rsidRPr="00EA6804">
        <w:tab/>
        <w:t>Initial conditions</w:t>
      </w:r>
    </w:p>
    <w:p w:rsidR="003C77F3" w:rsidRPr="00EA6804" w:rsidRDefault="003C77F3" w:rsidP="003C77F3">
      <w:pPr>
        <w:rPr>
          <w:lang w:eastAsia="ja-JP"/>
        </w:rPr>
      </w:pPr>
      <w:r w:rsidRPr="00EA6804">
        <w:rPr>
          <w:lang w:eastAsia="ja-JP"/>
        </w:rPr>
        <w:t>Initial conditions are a set of test configurations the UE needs to be tested in and the steps for the SS to take with the UE to reach the correct measurement state.</w:t>
      </w:r>
    </w:p>
    <w:p w:rsidR="003C77F3" w:rsidRPr="00EA6804" w:rsidRDefault="003C77F3" w:rsidP="003C77F3">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918" w:author="张玉凤" w:date="2021-10-26T10:36:00Z">
        <w:r w:rsidR="0058346B">
          <w:rPr>
            <w:rFonts w:hint="eastAsia"/>
            <w:lang w:eastAsia="zh-CN"/>
          </w:rPr>
          <w:t>T</w:t>
        </w:r>
      </w:ins>
      <w:del w:id="919" w:author="张玉凤" w:date="2021-10-26T10:36:00Z">
        <w:r w:rsidRPr="00EA6804" w:rsidDel="0058346B">
          <w:rPr>
            <w:lang w:eastAsia="ja-JP"/>
          </w:rPr>
          <w:delText>t</w:delText>
        </w:r>
      </w:del>
      <w:r w:rsidRPr="00EA6804">
        <w:rPr>
          <w:lang w:eastAsia="ja-JP"/>
        </w:rPr>
        <w:t>able 6.</w:t>
      </w:r>
      <w:del w:id="920" w:author="张玉凤" w:date="2021-10-26T10:37:00Z">
        <w:r w:rsidRPr="00EA6804" w:rsidDel="0058346B">
          <w:rPr>
            <w:lang w:eastAsia="ja-JP"/>
          </w:rPr>
          <w:delText>2A</w:delText>
        </w:r>
      </w:del>
      <w:ins w:id="921" w:author="张玉凤" w:date="2021-10-26T10:37:00Z">
        <w:r w:rsidR="0058346B">
          <w:rPr>
            <w:rFonts w:hint="eastAsia"/>
            <w:lang w:eastAsia="zh-CN"/>
          </w:rPr>
          <w:t>3</w:t>
        </w:r>
        <w:r w:rsidR="0058346B" w:rsidRPr="00EA6804">
          <w:rPr>
            <w:lang w:eastAsia="ja-JP"/>
          </w:rPr>
          <w:t>A</w:t>
        </w:r>
      </w:ins>
      <w:r w:rsidRPr="00EA6804">
        <w:rPr>
          <w:lang w:eastAsia="ja-JP"/>
        </w:rPr>
        <w:t>.</w:t>
      </w:r>
      <w:del w:id="922" w:author="张玉凤" w:date="2021-10-26T10:37:00Z">
        <w:r w:rsidRPr="00EA6804" w:rsidDel="0058346B">
          <w:rPr>
            <w:lang w:eastAsia="ja-JP"/>
          </w:rPr>
          <w:delText>2</w:delText>
        </w:r>
      </w:del>
      <w:ins w:id="923" w:author="张玉凤" w:date="2021-10-26T10:37:00Z">
        <w:r w:rsidR="0058346B">
          <w:rPr>
            <w:rFonts w:hint="eastAsia"/>
            <w:lang w:eastAsia="zh-CN"/>
          </w:rPr>
          <w:t>3</w:t>
        </w:r>
      </w:ins>
      <w:r w:rsidRPr="00EA6804">
        <w:rPr>
          <w:lang w:eastAsia="ja-JP"/>
        </w:rPr>
        <w:t>.1.</w:t>
      </w:r>
      <w:ins w:id="924" w:author="张玉凤" w:date="2021-10-26T10:37:00Z">
        <w:r w:rsidR="0058346B">
          <w:rPr>
            <w:rFonts w:hint="eastAsia"/>
            <w:lang w:eastAsia="zh-CN"/>
          </w:rPr>
          <w:t>1.</w:t>
        </w:r>
      </w:ins>
      <w:r w:rsidRPr="00EA6804">
        <w:rPr>
          <w:lang w:eastAsia="ja-JP"/>
        </w:rPr>
        <w:t>4.1-1. The details of the uplink reference measurement channels (RMCs) are specified in Annexes A.2. Configurations of PDSCH and PDCCH before measurement are specified in Annex C.2.</w:t>
      </w:r>
    </w:p>
    <w:p w:rsidR="003C77F3" w:rsidRPr="00EA6804" w:rsidRDefault="003C77F3" w:rsidP="003C77F3">
      <w:pPr>
        <w:pStyle w:val="TH"/>
      </w:pPr>
      <w:r w:rsidRPr="00EA6804">
        <w:t xml:space="preserve">Table </w:t>
      </w:r>
      <w:r>
        <w:t>6.3A.3.1.1</w:t>
      </w:r>
      <w:r w:rsidRPr="00EA6804">
        <w:t>.4.1-1: Intra-band Contiguous</w:t>
      </w:r>
      <w:r w:rsidRPr="00BE3921">
        <w:t xml:space="preserve"> </w:t>
      </w:r>
      <w:r>
        <w:t>and non-contiguous</w:t>
      </w:r>
      <w:r w:rsidRPr="00EA6804">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EA6804" w:rsidTr="004A020D">
        <w:trPr>
          <w:jc w:val="center"/>
        </w:trPr>
        <w:tc>
          <w:tcPr>
            <w:tcW w:w="0" w:type="auto"/>
            <w:gridSpan w:val="8"/>
            <w:shd w:val="clear" w:color="auto" w:fill="auto"/>
          </w:tcPr>
          <w:p w:rsidR="003C77F3" w:rsidRPr="00EA6804" w:rsidRDefault="003C77F3" w:rsidP="004A020D">
            <w:pPr>
              <w:pStyle w:val="TAH"/>
              <w:tabs>
                <w:tab w:val="left" w:pos="3912"/>
                <w:tab w:val="center" w:pos="4819"/>
              </w:tabs>
              <w:jc w:val="left"/>
            </w:pPr>
            <w:r w:rsidRPr="00EA6804">
              <w:tab/>
            </w:r>
            <w:r w:rsidRPr="00EA6804">
              <w:tab/>
              <w:t>Default Conditions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Test Environment as specified in TS 38.508-1 [10] subclause [4.1]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58346B">
            <w:pPr>
              <w:pStyle w:val="TAL"/>
              <w:rPr>
                <w:b/>
              </w:rPr>
            </w:pPr>
            <w:r w:rsidRPr="00EA6804">
              <w:t>Test Frequencies as specified in TS 38.508-1 [10] subclause [4.3.1.2.3] for different CA bandwidth classes</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CC Combination setting (N</w:t>
            </w:r>
            <w:r w:rsidRPr="00EA6804">
              <w:rPr>
                <w:vertAlign w:val="subscript"/>
              </w:rPr>
              <w:t>RB_agg</w:t>
            </w:r>
            <w:r w:rsidRPr="00EA6804">
              <w:t>) as specified in Table 5.5A.1-1, 5.5A.2-1 and 5.5A.2-2 for the CA Configuration across bandwidth combination sets supported by the UE</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4958" w:type="dxa"/>
            <w:gridSpan w:val="5"/>
            <w:shd w:val="clear" w:color="auto" w:fill="auto"/>
          </w:tcPr>
          <w:p w:rsidR="003C77F3" w:rsidRPr="00EA6804" w:rsidRDefault="003C77F3" w:rsidP="004A020D">
            <w:pPr>
              <w:pStyle w:val="TAL"/>
              <w:rPr>
                <w:b/>
              </w:rPr>
            </w:pPr>
            <w:r w:rsidRPr="00EA6804">
              <w:t>Test SCS as specified in Table 5.3.5-1</w:t>
            </w:r>
          </w:p>
        </w:tc>
        <w:tc>
          <w:tcPr>
            <w:tcW w:w="4897" w:type="dxa"/>
            <w:gridSpan w:val="3"/>
            <w:shd w:val="clear" w:color="auto" w:fill="auto"/>
          </w:tcPr>
          <w:p w:rsidR="003C77F3" w:rsidRPr="00393EEB" w:rsidRDefault="003C77F3" w:rsidP="004A020D">
            <w:pPr>
              <w:pStyle w:val="TAL"/>
            </w:pPr>
            <w:r w:rsidRPr="00393EEB">
              <w:t>FFS</w:t>
            </w:r>
          </w:p>
        </w:tc>
      </w:tr>
      <w:tr w:rsidR="003C77F3" w:rsidRPr="00EA6804" w:rsidTr="004A020D">
        <w:trPr>
          <w:jc w:val="center"/>
        </w:trPr>
        <w:tc>
          <w:tcPr>
            <w:tcW w:w="0" w:type="auto"/>
            <w:gridSpan w:val="8"/>
            <w:shd w:val="clear" w:color="auto" w:fill="auto"/>
          </w:tcPr>
          <w:p w:rsidR="003C77F3" w:rsidRPr="00EA6804" w:rsidRDefault="003C77F3" w:rsidP="004A020D">
            <w:pPr>
              <w:pStyle w:val="TAH"/>
            </w:pPr>
            <w:r w:rsidRPr="00EA6804">
              <w:t>Test Parameters</w:t>
            </w:r>
          </w:p>
        </w:tc>
      </w:tr>
      <w:tr w:rsidR="003C77F3" w:rsidRPr="00EA6804" w:rsidTr="004A020D">
        <w:trPr>
          <w:jc w:val="center"/>
        </w:trPr>
        <w:tc>
          <w:tcPr>
            <w:tcW w:w="0" w:type="auto"/>
            <w:shd w:val="clear" w:color="auto" w:fill="auto"/>
          </w:tcPr>
          <w:p w:rsidR="003C77F3" w:rsidRPr="00EA6804" w:rsidRDefault="003C77F3" w:rsidP="004A020D">
            <w:pPr>
              <w:pStyle w:val="TAH"/>
            </w:pPr>
            <w:r w:rsidRPr="00EA6804">
              <w:t>Test ID</w:t>
            </w:r>
          </w:p>
        </w:tc>
        <w:tc>
          <w:tcPr>
            <w:tcW w:w="953" w:type="dxa"/>
            <w:tcBorders>
              <w:bottom w:val="single" w:sz="4" w:space="0" w:color="auto"/>
            </w:tcBorders>
          </w:tcPr>
          <w:p w:rsidR="003C77F3" w:rsidRPr="00EA6804" w:rsidRDefault="003C77F3" w:rsidP="004A020D">
            <w:pPr>
              <w:pStyle w:val="TAH"/>
            </w:pPr>
            <w:r w:rsidRPr="00EA6804">
              <w:t>CC</w:t>
            </w:r>
          </w:p>
        </w:tc>
        <w:tc>
          <w:tcPr>
            <w:tcW w:w="868" w:type="dxa"/>
            <w:tcBorders>
              <w:bottom w:val="single" w:sz="4" w:space="0" w:color="auto"/>
            </w:tcBorders>
          </w:tcPr>
          <w:p w:rsidR="003C77F3" w:rsidRPr="00EA6804" w:rsidRDefault="003C77F3" w:rsidP="004A020D">
            <w:pPr>
              <w:pStyle w:val="TAH"/>
            </w:pPr>
            <w:r w:rsidRPr="00EA6804">
              <w:t>Band</w:t>
            </w:r>
          </w:p>
        </w:tc>
        <w:tc>
          <w:tcPr>
            <w:tcW w:w="1473" w:type="dxa"/>
            <w:tcBorders>
              <w:bottom w:val="single" w:sz="4" w:space="0" w:color="auto"/>
            </w:tcBorders>
          </w:tcPr>
          <w:p w:rsidR="003C77F3" w:rsidRPr="00EA6804" w:rsidRDefault="003C77F3" w:rsidP="004A020D">
            <w:pPr>
              <w:pStyle w:val="TAH"/>
            </w:pPr>
            <w:r w:rsidRPr="00EA6804">
              <w:t>ChBw(MHz)</w:t>
            </w:r>
          </w:p>
        </w:tc>
        <w:tc>
          <w:tcPr>
            <w:tcW w:w="1077" w:type="dxa"/>
          </w:tcPr>
          <w:p w:rsidR="003C77F3" w:rsidRPr="00EA6804" w:rsidRDefault="003C77F3" w:rsidP="004A020D">
            <w:pPr>
              <w:pStyle w:val="TAH"/>
            </w:pPr>
            <w:r w:rsidRPr="00EA6804">
              <w:t>Test frequency</w:t>
            </w:r>
          </w:p>
        </w:tc>
        <w:tc>
          <w:tcPr>
            <w:tcW w:w="1375" w:type="dxa"/>
            <w:shd w:val="clear" w:color="auto" w:fill="auto"/>
          </w:tcPr>
          <w:p w:rsidR="003C77F3" w:rsidRPr="00EA6804" w:rsidRDefault="003C77F3" w:rsidP="004A020D">
            <w:pPr>
              <w:pStyle w:val="TAH"/>
            </w:pPr>
            <w:r w:rsidRPr="00EA6804">
              <w:t>DL RB allocation</w:t>
            </w:r>
          </w:p>
        </w:tc>
        <w:tc>
          <w:tcPr>
            <w:tcW w:w="1865" w:type="dxa"/>
          </w:tcPr>
          <w:p w:rsidR="003C77F3" w:rsidRPr="00EA6804" w:rsidRDefault="003C77F3" w:rsidP="004A020D">
            <w:pPr>
              <w:pStyle w:val="TAH"/>
            </w:pPr>
            <w:r w:rsidRPr="00EA6804">
              <w:t>UL Modulation</w:t>
            </w:r>
          </w:p>
        </w:tc>
        <w:tc>
          <w:tcPr>
            <w:tcW w:w="0" w:type="auto"/>
          </w:tcPr>
          <w:p w:rsidR="003C77F3" w:rsidRPr="00EA6804" w:rsidRDefault="003C77F3" w:rsidP="004A020D">
            <w:pPr>
              <w:pStyle w:val="TAH"/>
            </w:pPr>
            <w:r w:rsidRPr="00EA6804">
              <w:t>UL RB allocation</w:t>
            </w:r>
          </w:p>
        </w:tc>
      </w:tr>
      <w:tr w:rsidR="003C77F3" w:rsidRPr="00EA6804" w:rsidTr="004A020D">
        <w:trPr>
          <w:jc w:val="center"/>
        </w:trPr>
        <w:tc>
          <w:tcPr>
            <w:tcW w:w="0" w:type="auto"/>
            <w:gridSpan w:val="8"/>
            <w:tcBorders>
              <w:bottom w:val="single" w:sz="4" w:space="0" w:color="auto"/>
            </w:tcBorders>
          </w:tcPr>
          <w:p w:rsidR="003C77F3" w:rsidRPr="00EA6804" w:rsidRDefault="003C77F3" w:rsidP="004A020D">
            <w:pPr>
              <w:pStyle w:val="TAH"/>
            </w:pPr>
            <w:r w:rsidRPr="00EA6804">
              <w:t>Default Test Settings for a CA_XG, CA_nXO Configuration (Cumulative aggregated BWchannel &lt; 400MHz)</w:t>
            </w:r>
          </w:p>
        </w:tc>
      </w:tr>
      <w:tr w:rsidR="003C77F3" w:rsidRPr="00EA6804" w:rsidTr="004A020D">
        <w:trPr>
          <w:jc w:val="center"/>
        </w:trPr>
        <w:tc>
          <w:tcPr>
            <w:tcW w:w="0" w:type="auto"/>
            <w:vMerge w:val="restart"/>
            <w:shd w:val="clear" w:color="auto" w:fill="auto"/>
            <w:vAlign w:val="center"/>
          </w:tcPr>
          <w:p w:rsidR="003C77F3" w:rsidRPr="00393EEB" w:rsidRDefault="003C77F3" w:rsidP="004A020D">
            <w:pPr>
              <w:pStyle w:val="TAC"/>
            </w:pPr>
            <w:r w:rsidRPr="00393EEB">
              <w:t>1</w:t>
            </w:r>
          </w:p>
        </w:tc>
        <w:tc>
          <w:tcPr>
            <w:tcW w:w="953" w:type="dxa"/>
            <w:tcBorders>
              <w:top w:val="single" w:sz="4" w:space="0" w:color="auto"/>
              <w:bottom w:val="nil"/>
            </w:tcBorders>
          </w:tcPr>
          <w:p w:rsidR="003C77F3" w:rsidRPr="00EA6804" w:rsidRDefault="003C77F3" w:rsidP="004A020D">
            <w:pPr>
              <w:pStyle w:val="TAC"/>
              <w:rPr>
                <w:rFonts w:eastAsia="Yu Mincho"/>
              </w:rPr>
            </w:pPr>
          </w:p>
        </w:tc>
        <w:tc>
          <w:tcPr>
            <w:tcW w:w="868" w:type="dxa"/>
            <w:tcBorders>
              <w:top w:val="single" w:sz="4" w:space="0" w:color="auto"/>
            </w:tcBorders>
          </w:tcPr>
          <w:p w:rsidR="003C77F3" w:rsidRPr="00EA6804" w:rsidRDefault="003C77F3" w:rsidP="004A020D">
            <w:pPr>
              <w:pStyle w:val="TAC"/>
              <w:rPr>
                <w:rFonts w:eastAsia="Yu Mincho"/>
              </w:rPr>
            </w:pPr>
          </w:p>
        </w:tc>
        <w:tc>
          <w:tcPr>
            <w:tcW w:w="1473" w:type="dxa"/>
            <w:tcBorders>
              <w:top w:val="single" w:sz="4" w:space="0" w:color="auto"/>
              <w:bottom w:val="nil"/>
            </w:tcBorders>
          </w:tcPr>
          <w:p w:rsidR="003C77F3" w:rsidRPr="00EA6804" w:rsidRDefault="003C77F3" w:rsidP="004A020D">
            <w:pPr>
              <w:pStyle w:val="TAC"/>
              <w:rPr>
                <w:rFonts w:eastAsia="Yu Mincho"/>
              </w:rPr>
            </w:pPr>
          </w:p>
        </w:tc>
        <w:tc>
          <w:tcPr>
            <w:tcW w:w="1077" w:type="dxa"/>
          </w:tcPr>
          <w:p w:rsidR="003C77F3" w:rsidRPr="00EA6804" w:rsidRDefault="003C77F3" w:rsidP="004A020D">
            <w:pPr>
              <w:pStyle w:val="TAC"/>
            </w:pPr>
          </w:p>
        </w:tc>
        <w:tc>
          <w:tcPr>
            <w:tcW w:w="1375" w:type="dxa"/>
            <w:tcBorders>
              <w:bottom w:val="nil"/>
            </w:tcBorders>
            <w:shd w:val="clear" w:color="auto" w:fill="auto"/>
          </w:tcPr>
          <w:p w:rsidR="003C77F3" w:rsidRPr="00EA6804" w:rsidRDefault="003C77F3" w:rsidP="004A020D">
            <w:pPr>
              <w:pStyle w:val="TAC"/>
            </w:pPr>
          </w:p>
        </w:tc>
        <w:tc>
          <w:tcPr>
            <w:tcW w:w="1865" w:type="dxa"/>
          </w:tcPr>
          <w:p w:rsidR="003C77F3" w:rsidRPr="00EA6804" w:rsidRDefault="003C77F3" w:rsidP="004A020D">
            <w:pPr>
              <w:pStyle w:val="TAC"/>
              <w:rPr>
                <w:rFonts w:eastAsia="Yu Mincho"/>
              </w:rPr>
            </w:pPr>
          </w:p>
        </w:tc>
        <w:tc>
          <w:tcPr>
            <w:tcW w:w="0" w:type="auto"/>
          </w:tcPr>
          <w:p w:rsidR="003C77F3" w:rsidRPr="00EA6804" w:rsidRDefault="003C77F3" w:rsidP="004A020D">
            <w:pPr>
              <w:pStyle w:val="TAC"/>
            </w:pPr>
          </w:p>
        </w:tc>
      </w:tr>
      <w:tr w:rsidR="003C77F3" w:rsidRPr="00EA6804" w:rsidTr="004A020D">
        <w:trPr>
          <w:jc w:val="center"/>
        </w:trPr>
        <w:tc>
          <w:tcPr>
            <w:tcW w:w="0" w:type="auto"/>
            <w:vMerge/>
            <w:tcBorders>
              <w:bottom w:val="single" w:sz="4" w:space="0" w:color="auto"/>
            </w:tcBorders>
            <w:shd w:val="clear" w:color="auto" w:fill="auto"/>
          </w:tcPr>
          <w:p w:rsidR="003C77F3" w:rsidRPr="00EA6804" w:rsidRDefault="003C77F3" w:rsidP="004A020D">
            <w:pPr>
              <w:pStyle w:val="TAC"/>
              <w:rPr>
                <w:rFonts w:eastAsia="Yu Mincho"/>
              </w:rPr>
            </w:pPr>
          </w:p>
        </w:tc>
        <w:tc>
          <w:tcPr>
            <w:tcW w:w="953" w:type="dxa"/>
            <w:tcBorders>
              <w:top w:val="single" w:sz="4" w:space="0" w:color="auto"/>
              <w:bottom w:val="single" w:sz="4" w:space="0" w:color="auto"/>
            </w:tcBorders>
          </w:tcPr>
          <w:p w:rsidR="003C77F3" w:rsidRPr="00EA6804" w:rsidRDefault="003C77F3" w:rsidP="004A020D">
            <w:pPr>
              <w:pStyle w:val="TAC"/>
              <w:rPr>
                <w:rFonts w:eastAsia="Yu Mincho"/>
              </w:rPr>
            </w:pPr>
          </w:p>
        </w:tc>
        <w:tc>
          <w:tcPr>
            <w:tcW w:w="868" w:type="dxa"/>
            <w:tcBorders>
              <w:bottom w:val="single" w:sz="4" w:space="0" w:color="auto"/>
            </w:tcBorders>
          </w:tcPr>
          <w:p w:rsidR="003C77F3" w:rsidRPr="00EA6804" w:rsidRDefault="003C77F3" w:rsidP="004A020D">
            <w:pPr>
              <w:pStyle w:val="TAC"/>
              <w:rPr>
                <w:rFonts w:eastAsia="Yu Mincho"/>
              </w:rPr>
            </w:pPr>
          </w:p>
        </w:tc>
        <w:tc>
          <w:tcPr>
            <w:tcW w:w="1473" w:type="dxa"/>
            <w:tcBorders>
              <w:top w:val="nil"/>
              <w:bottom w:val="single" w:sz="4" w:space="0" w:color="auto"/>
            </w:tcBorders>
          </w:tcPr>
          <w:p w:rsidR="003C77F3" w:rsidRPr="00EA6804" w:rsidRDefault="003C77F3" w:rsidP="004A020D">
            <w:pPr>
              <w:pStyle w:val="TAC"/>
              <w:rPr>
                <w:rFonts w:eastAsia="Yu Mincho"/>
              </w:rPr>
            </w:pPr>
          </w:p>
        </w:tc>
        <w:tc>
          <w:tcPr>
            <w:tcW w:w="1077" w:type="dxa"/>
            <w:tcBorders>
              <w:bottom w:val="single" w:sz="4" w:space="0" w:color="auto"/>
            </w:tcBorders>
          </w:tcPr>
          <w:p w:rsidR="003C77F3" w:rsidRPr="00EA6804" w:rsidRDefault="003C77F3" w:rsidP="004A020D">
            <w:pPr>
              <w:pStyle w:val="TAC"/>
            </w:pPr>
          </w:p>
        </w:tc>
        <w:tc>
          <w:tcPr>
            <w:tcW w:w="1375" w:type="dxa"/>
            <w:tcBorders>
              <w:top w:val="nil"/>
              <w:bottom w:val="single" w:sz="4" w:space="0" w:color="auto"/>
            </w:tcBorders>
            <w:shd w:val="clear" w:color="auto" w:fill="auto"/>
          </w:tcPr>
          <w:p w:rsidR="003C77F3" w:rsidRPr="00EA6804" w:rsidRDefault="003C77F3" w:rsidP="004A020D">
            <w:pPr>
              <w:pStyle w:val="TAC"/>
            </w:pPr>
          </w:p>
        </w:tc>
        <w:tc>
          <w:tcPr>
            <w:tcW w:w="1865" w:type="dxa"/>
            <w:tcBorders>
              <w:bottom w:val="single" w:sz="4" w:space="0" w:color="auto"/>
            </w:tcBorders>
          </w:tcPr>
          <w:p w:rsidR="003C77F3" w:rsidRPr="00EA6804" w:rsidRDefault="003C77F3" w:rsidP="004A020D">
            <w:pPr>
              <w:pStyle w:val="TAC"/>
              <w:rPr>
                <w:rFonts w:eastAsia="Yu Mincho"/>
              </w:rPr>
            </w:pPr>
          </w:p>
        </w:tc>
        <w:tc>
          <w:tcPr>
            <w:tcW w:w="0" w:type="auto"/>
            <w:tcBorders>
              <w:bottom w:val="single" w:sz="4" w:space="0" w:color="auto"/>
            </w:tcBorders>
          </w:tcPr>
          <w:p w:rsidR="003C77F3" w:rsidRPr="00EA6804" w:rsidRDefault="003C77F3" w:rsidP="004A020D">
            <w:pPr>
              <w:pStyle w:val="TAC"/>
              <w:rPr>
                <w:rFonts w:eastAsia="Yu Mincho"/>
              </w:rPr>
            </w:pPr>
          </w:p>
        </w:tc>
      </w:tr>
    </w:tbl>
    <w:p w:rsidR="003C77F3" w:rsidRPr="00EA6804" w:rsidRDefault="003C77F3" w:rsidP="003C77F3"/>
    <w:p w:rsidR="003C77F3" w:rsidRPr="00EA6804" w:rsidRDefault="003C77F3" w:rsidP="003C77F3">
      <w:pPr>
        <w:pStyle w:val="B10"/>
      </w:pPr>
      <w:r w:rsidRPr="00EA6804">
        <w:t>1.</w:t>
      </w:r>
      <w:r w:rsidRPr="00EA6804">
        <w:tab/>
        <w:t>Connection between SS and UE is shown in TS 38.508-1 [10] Annex A, Figure A.3.3.1.1 for TE diagram and Figure A.3.4.1.1 for UE diagram.</w:t>
      </w:r>
    </w:p>
    <w:p w:rsidR="003C77F3" w:rsidRPr="00EA6804" w:rsidRDefault="003C77F3" w:rsidP="003C77F3">
      <w:pPr>
        <w:pStyle w:val="B10"/>
      </w:pPr>
      <w:r w:rsidRPr="00EA6804">
        <w:t>2.</w:t>
      </w:r>
      <w:r w:rsidRPr="00EA6804">
        <w:tab/>
        <w:t>The parameter settings for the cell are set up according to TS 38.508-1 [10] subclause 4.4.3.</w:t>
      </w:r>
    </w:p>
    <w:p w:rsidR="003C77F3" w:rsidRPr="00EA6804" w:rsidRDefault="003C77F3" w:rsidP="003C77F3">
      <w:pPr>
        <w:pStyle w:val="B10"/>
      </w:pPr>
      <w:r w:rsidRPr="00EA6804">
        <w:lastRenderedPageBreak/>
        <w:t>3.</w:t>
      </w:r>
      <w:r w:rsidRPr="00EA6804">
        <w:tab/>
        <w:t>Downlink signals are initially set up according to Annex C.0, C.1 and C.3.0 and TS 38.508-1 [10] subclause 5.2.1.1.1, and uplink signals according to Annex G.0, G.1 and G.3.0.</w:t>
      </w:r>
    </w:p>
    <w:p w:rsidR="003C77F3" w:rsidRPr="00EA6804" w:rsidRDefault="003C77F3" w:rsidP="003C77F3">
      <w:pPr>
        <w:pStyle w:val="B10"/>
      </w:pPr>
      <w:r w:rsidRPr="00EA6804">
        <w:t>4.</w:t>
      </w:r>
      <w:r w:rsidRPr="00EA6804">
        <w:tab/>
        <w:t xml:space="preserve">The UL Reference Measurement channels are set according to Table </w:t>
      </w:r>
      <w:r>
        <w:t>6.3A.3.1.1</w:t>
      </w:r>
      <w:r w:rsidRPr="00EA6804">
        <w:t>.4.1-1.</w:t>
      </w:r>
    </w:p>
    <w:p w:rsidR="003C77F3" w:rsidRPr="00EA6804" w:rsidRDefault="003C77F3" w:rsidP="003C77F3">
      <w:pPr>
        <w:pStyle w:val="B10"/>
      </w:pPr>
      <w:r w:rsidRPr="00EA6804">
        <w:t>5.</w:t>
      </w:r>
      <w:r w:rsidRPr="00EA6804">
        <w:tab/>
        <w:t>Propagation conditions are set according to Annex B.0</w:t>
      </w:r>
    </w:p>
    <w:p w:rsidR="003C77F3" w:rsidRPr="00EA6804" w:rsidRDefault="003C77F3" w:rsidP="003C77F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del w:id="925" w:author="张玉凤" w:date="2021-10-26T10:39:00Z">
        <w:r w:rsidRPr="00EA6804" w:rsidDel="00412ADE">
          <w:delText>2A</w:delText>
        </w:r>
      </w:del>
      <w:ins w:id="926" w:author="张玉凤" w:date="2021-10-26T10:39:00Z">
        <w:r w:rsidR="00412ADE">
          <w:rPr>
            <w:rFonts w:hint="eastAsia"/>
            <w:lang w:eastAsia="zh-CN"/>
          </w:rPr>
          <w:t>3</w:t>
        </w:r>
        <w:r w:rsidR="00412ADE" w:rsidRPr="00EA6804">
          <w:t>A</w:t>
        </w:r>
      </w:ins>
      <w:r w:rsidRPr="00EA6804">
        <w:t>.</w:t>
      </w:r>
      <w:del w:id="927" w:author="张玉凤" w:date="2021-10-26T10:39:00Z">
        <w:r w:rsidRPr="00EA6804" w:rsidDel="00412ADE">
          <w:delText>2</w:delText>
        </w:r>
      </w:del>
      <w:ins w:id="928" w:author="张玉凤" w:date="2021-10-26T10:39:00Z">
        <w:r w:rsidR="00412ADE">
          <w:rPr>
            <w:rFonts w:hint="eastAsia"/>
            <w:lang w:eastAsia="zh-CN"/>
          </w:rPr>
          <w:t>3</w:t>
        </w:r>
      </w:ins>
      <w:r w:rsidRPr="00EA6804">
        <w:t>.1</w:t>
      </w:r>
      <w:ins w:id="929" w:author="张玉凤" w:date="2021-10-26T10:40:00Z">
        <w:r w:rsidR="00412ADE">
          <w:rPr>
            <w:rFonts w:hint="eastAsia"/>
            <w:lang w:eastAsia="zh-CN"/>
          </w:rPr>
          <w:t>.1</w:t>
        </w:r>
      </w:ins>
      <w:r w:rsidRPr="00EA6804">
        <w:t>.4.3.</w:t>
      </w:r>
    </w:p>
    <w:p w:rsidR="003C77F3" w:rsidRPr="00EA6804" w:rsidRDefault="003C77F3" w:rsidP="003C77F3">
      <w:pPr>
        <w:pStyle w:val="H6"/>
      </w:pPr>
      <w:r>
        <w:t>6.3A.3.1.1</w:t>
      </w:r>
      <w:r w:rsidRPr="00EA6804">
        <w:t>.4.2</w:t>
      </w:r>
      <w:r w:rsidRPr="00EA6804">
        <w:tab/>
        <w:t>Test procedure</w:t>
      </w:r>
    </w:p>
    <w:p w:rsidR="003C77F3" w:rsidRPr="00EA6804" w:rsidRDefault="003C77F3" w:rsidP="003C77F3">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rsidR="003C77F3" w:rsidRPr="00EA6804" w:rsidRDefault="003C77F3" w:rsidP="003C77F3">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w:t>
      </w:r>
      <w:r>
        <w:t>6.3A.3.1.1</w:t>
      </w:r>
      <w:r w:rsidRPr="00EA6804">
        <w:t xml:space="preserve">.4.3. </w:t>
      </w:r>
    </w:p>
    <w:p w:rsidR="003C77F3" w:rsidRPr="00EA6804" w:rsidRDefault="003C77F3" w:rsidP="003C77F3">
      <w:pPr>
        <w:pStyle w:val="B10"/>
      </w:pPr>
      <w:r w:rsidRPr="00EA6804">
        <w:rPr>
          <w:rFonts w:eastAsia="Batang"/>
          <w:color w:val="000000"/>
          <w:lang w:eastAsia="ja-JP"/>
        </w:rPr>
        <w:t>3.</w:t>
      </w:r>
      <w:r w:rsidRPr="00EA6804">
        <w:tab/>
        <w:t>SS activates SCC by sending the activation MAC CE (Refer TS 38.321</w:t>
      </w:r>
      <w:ins w:id="930" w:author="张玉凤" w:date="2021-10-26T10:41:00Z">
        <w:r w:rsidR="00412ADE">
          <w:rPr>
            <w:rFonts w:hint="eastAsia"/>
            <w:lang w:eastAsia="zh-CN"/>
          </w:rPr>
          <w:t xml:space="preserve"> [28]</w:t>
        </w:r>
      </w:ins>
      <w:r w:rsidRPr="00EA6804">
        <w:t>, clauses 5.9, 6.1.3.10). Wait for at least 2 seconds (Refer TS 38.133[25], clause 9.3).</w:t>
      </w:r>
    </w:p>
    <w:p w:rsidR="003C77F3" w:rsidRPr="00EA6804" w:rsidRDefault="003C77F3" w:rsidP="003C77F3">
      <w:pPr>
        <w:pStyle w:val="B10"/>
      </w:pPr>
      <w:r w:rsidRPr="00EA6804">
        <w:rPr>
          <w:rFonts w:eastAsia="Batang"/>
          <w:color w:val="000000"/>
          <w:lang w:eastAsia="ja-JP"/>
        </w:rPr>
        <w:t>4.</w:t>
      </w:r>
      <w:r w:rsidRPr="00EA6804">
        <w:tab/>
        <w:t xml:space="preserve">SS sends uplink scheduling information for each UL HARQ process via PDCCH DCI format 0_1 for C_RNTI to schedule the UL RMC according to Table </w:t>
      </w:r>
      <w:r>
        <w:t>6.3A.3.1.1</w:t>
      </w:r>
      <w:r w:rsidRPr="00EA6804">
        <w:t>.4.1-1. Since the UL has no payload and no loopback data to send the UE sends uplink MAC padding bits on the UL RMC.</w:t>
      </w:r>
    </w:p>
    <w:p w:rsidR="003C77F3" w:rsidRPr="00EA6804" w:rsidRDefault="003C77F3" w:rsidP="003C77F3">
      <w:pPr>
        <w:ind w:left="568" w:hanging="284"/>
      </w:pPr>
      <w:r w:rsidRPr="00EA6804">
        <w:t>5.</w:t>
      </w:r>
      <w:r w:rsidRPr="00EA6804">
        <w:tab/>
      </w:r>
      <w:r w:rsidRPr="00EA6804">
        <w:rPr>
          <w:rFonts w:eastAsia="Batang"/>
          <w:color w:val="000000"/>
          <w:lang w:eastAsia="ja-JP"/>
        </w:rPr>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rsidR="003C77F3" w:rsidRPr="00EA6804" w:rsidRDefault="003C77F3" w:rsidP="003C77F3">
      <w:pPr>
        <w:pStyle w:val="B10"/>
      </w:pPr>
      <w:r w:rsidRPr="00EA6804">
        <w:t>6.</w:t>
      </w:r>
      <w:r w:rsidRPr="00EA6804">
        <w:tab/>
        <w:t>SS activates the UE Beamlock Function (UBF) by performing the procedure as specified in TS 38.508-1 [10] clause 4.9.2 using condition Tx only.</w:t>
      </w:r>
    </w:p>
    <w:p w:rsidR="003C77F3" w:rsidRPr="00EA6804" w:rsidRDefault="003C77F3" w:rsidP="003C77F3">
      <w:pPr>
        <w:pStyle w:val="B10"/>
      </w:pPr>
      <w:r w:rsidRPr="00EA6804">
        <w:t>7.</w:t>
      </w:r>
      <w:r w:rsidRPr="00EA6804">
        <w:tab/>
        <w:t>For UE transmission OFF power, measure UE EIRP in the Tx beam peak direction for each component carrier in the channel bandwidth of the radio access mode according to the test configuration, which shall meet the requirements described in Table 6.3</w:t>
      </w:r>
      <w:ins w:id="931" w:author="张玉凤" w:date="2021-10-26T10:49:00Z">
        <w:r w:rsidR="000B56E6">
          <w:rPr>
            <w:rFonts w:hint="eastAsia"/>
            <w:lang w:eastAsia="zh-CN"/>
          </w:rPr>
          <w:t>A</w:t>
        </w:r>
      </w:ins>
      <w:r w:rsidRPr="00EA6804">
        <w:t>.3.</w:t>
      </w:r>
      <w:del w:id="932" w:author="张玉凤" w:date="2021-10-26T10:49:00Z">
        <w:r w:rsidRPr="00EA6804" w:rsidDel="000B56E6">
          <w:delText>2</w:delText>
        </w:r>
      </w:del>
      <w:ins w:id="933" w:author="张玉凤" w:date="2021-10-26T10:49:00Z">
        <w:r w:rsidR="000B56E6">
          <w:rPr>
            <w:rFonts w:hint="eastAsia"/>
            <w:lang w:eastAsia="zh-CN"/>
          </w:rPr>
          <w:t>1.1</w:t>
        </w:r>
      </w:ins>
      <w:r w:rsidRPr="00EA6804">
        <w:t>.5-1.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rsidR="003C77F3" w:rsidRPr="00EA6804" w:rsidRDefault="003C77F3" w:rsidP="003C77F3">
      <w:pPr>
        <w:pStyle w:val="B10"/>
      </w:pPr>
      <w:r w:rsidRPr="00EA6804">
        <w:t>8.</w:t>
      </w:r>
      <w:r w:rsidRPr="00EA6804">
        <w:tab/>
        <w:t>For UE transmission ON power, measure UE EIRP in the Tx beam peak direction for each component carrier in the channel bandwidth of the radio access mode according to the test configuration, which shall meet the requirements described in Table 6.3</w:t>
      </w:r>
      <w:ins w:id="934" w:author="张玉凤" w:date="2021-10-26T10:49:00Z">
        <w:r w:rsidR="000B56E6">
          <w:rPr>
            <w:rFonts w:hint="eastAsia"/>
            <w:lang w:eastAsia="zh-CN"/>
          </w:rPr>
          <w:t>A</w:t>
        </w:r>
      </w:ins>
      <w:r w:rsidRPr="00EA6804">
        <w:t>.3.</w:t>
      </w:r>
      <w:del w:id="935" w:author="张玉凤" w:date="2021-10-26T10:49:00Z">
        <w:r w:rsidRPr="00EA6804" w:rsidDel="000B56E6">
          <w:delText>2</w:delText>
        </w:r>
      </w:del>
      <w:ins w:id="936" w:author="张玉凤" w:date="2021-10-26T10:49:00Z">
        <w:r w:rsidR="000B56E6">
          <w:rPr>
            <w:rFonts w:hint="eastAsia"/>
            <w:lang w:eastAsia="zh-CN"/>
          </w:rPr>
          <w:t>1.1</w:t>
        </w:r>
      </w:ins>
      <w:r w:rsidRPr="00EA6804">
        <w:t>.5-2.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rsidR="003C77F3" w:rsidRPr="00EA6804" w:rsidRDefault="003C77F3" w:rsidP="003C77F3">
      <w:pPr>
        <w:pStyle w:val="B10"/>
      </w:pPr>
      <w:r w:rsidRPr="00EA6804">
        <w:t>9.</w:t>
      </w:r>
      <w:r w:rsidRPr="00EA6804">
        <w:tab/>
        <w:t>For UE transmission OFF power, measure UE EIRP in the Tx beam peak direction for each component carrier in the channel bandwidth of the radio access mode according to the test configuration, which shall meet the requirements described in Table 6.3</w:t>
      </w:r>
      <w:ins w:id="937" w:author="张玉凤" w:date="2021-10-26T10:49:00Z">
        <w:r w:rsidR="000B56E6">
          <w:rPr>
            <w:rFonts w:hint="eastAsia"/>
            <w:lang w:eastAsia="zh-CN"/>
          </w:rPr>
          <w:t>A</w:t>
        </w:r>
      </w:ins>
      <w:r w:rsidRPr="00EA6804">
        <w:t>.3.</w:t>
      </w:r>
      <w:del w:id="938" w:author="张玉凤" w:date="2021-10-26T10:49:00Z">
        <w:r w:rsidRPr="00EA6804" w:rsidDel="000B56E6">
          <w:delText>2</w:delText>
        </w:r>
      </w:del>
      <w:ins w:id="939" w:author="张玉凤" w:date="2021-10-26T10:49:00Z">
        <w:r w:rsidR="000B56E6">
          <w:rPr>
            <w:rFonts w:hint="eastAsia"/>
            <w:lang w:eastAsia="zh-CN"/>
          </w:rPr>
          <w:t>1.1</w:t>
        </w:r>
      </w:ins>
      <w:r w:rsidRPr="00EA6804">
        <w:t>.5-1.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rsidR="003C77F3" w:rsidRPr="00EA6804" w:rsidRDefault="003C77F3" w:rsidP="003C77F3">
      <w:pPr>
        <w:ind w:left="568" w:hanging="284"/>
      </w:pPr>
      <w:r w:rsidRPr="00EA6804">
        <w:t>10.</w:t>
      </w:r>
      <w:r w:rsidRPr="00EA6804">
        <w:tab/>
      </w:r>
      <w:r w:rsidRPr="00EA6804">
        <w:rPr>
          <w:lang w:eastAsia="ja-JP"/>
        </w:rPr>
        <w:t>SS deactivates the UE Beamlock Function (UBF) by performing the procedure as specified in TS 38.508-1 [10] clause 4.9.3.</w:t>
      </w:r>
    </w:p>
    <w:p w:rsidR="003C77F3" w:rsidRPr="00EA6804" w:rsidRDefault="003C77F3" w:rsidP="003C77F3">
      <w:pPr>
        <w:pStyle w:val="NO"/>
      </w:pPr>
      <w:r w:rsidRPr="00EA6804">
        <w:t>NOTE 1:</w:t>
      </w:r>
      <w:r w:rsidRPr="00EA6804">
        <w:tab/>
        <w:t>The BEAM_SELECT_WAIT_TIME default value is defined in Annex K.1.1.</w:t>
      </w:r>
    </w:p>
    <w:p w:rsidR="003C77F3" w:rsidRPr="00EA6804" w:rsidRDefault="003C77F3" w:rsidP="003C77F3">
      <w:pPr>
        <w:pStyle w:val="B10"/>
      </w:pPr>
      <w:r w:rsidRPr="00EA6804">
        <w:t>NOTE 2:</w:t>
      </w:r>
      <w:r w:rsidRPr="00EA6804">
        <w:tab/>
        <w:t xml:space="preserve">When switching to DFT-s-OFDM waveform, as specified in the test configuration Table </w:t>
      </w:r>
      <w:r>
        <w:t>6.3A.3.1.1</w:t>
      </w:r>
      <w:r w:rsidRPr="00EA6804">
        <w:t>.4.1-1, send an NR RRCReconfiguration message according to TS 38.508-1 [10] clause 4.6.3 Table 4.6.3-118 PUSCH-Config with TRANSFORM_PRECODER_ENABLED condition.</w:t>
      </w:r>
    </w:p>
    <w:p w:rsidR="003C77F3" w:rsidRPr="00EA6804" w:rsidRDefault="003C77F3" w:rsidP="003C77F3">
      <w:pPr>
        <w:pStyle w:val="H6"/>
      </w:pPr>
      <w:r>
        <w:t>6.3A.3.1.1</w:t>
      </w:r>
      <w:r w:rsidRPr="00EA6804">
        <w:t>.4.3</w:t>
      </w:r>
      <w:r w:rsidRPr="00EA6804">
        <w:tab/>
        <w:t>Message contents</w:t>
      </w:r>
    </w:p>
    <w:p w:rsidR="003C77F3" w:rsidRPr="00EA6804" w:rsidRDefault="003C77F3" w:rsidP="003C77F3">
      <w:r w:rsidRPr="00EA6804">
        <w:t>Message contents are according to TS </w:t>
      </w:r>
      <w:del w:id="940" w:author="张玉凤" w:date="2021-10-26T10:46:00Z">
        <w:r w:rsidRPr="00EA6804" w:rsidDel="009375F4">
          <w:delText>36</w:delText>
        </w:r>
      </w:del>
      <w:ins w:id="941" w:author="张玉凤" w:date="2021-10-26T10:46:00Z">
        <w:r w:rsidR="009375F4" w:rsidRPr="00EA6804">
          <w:t>3</w:t>
        </w:r>
        <w:r w:rsidR="009375F4">
          <w:rPr>
            <w:rFonts w:hint="eastAsia"/>
            <w:lang w:eastAsia="zh-CN"/>
          </w:rPr>
          <w:t>8</w:t>
        </w:r>
      </w:ins>
      <w:r w:rsidRPr="00EA6804">
        <w:t>.508</w:t>
      </w:r>
      <w:ins w:id="942" w:author="张玉凤" w:date="2021-10-26T10:46:00Z">
        <w:r w:rsidR="009375F4">
          <w:rPr>
            <w:rFonts w:hint="eastAsia"/>
            <w:lang w:eastAsia="zh-CN"/>
          </w:rPr>
          <w:t>-1</w:t>
        </w:r>
      </w:ins>
      <w:r w:rsidRPr="00EA6804">
        <w:t> [</w:t>
      </w:r>
      <w:del w:id="943" w:author="张玉凤" w:date="2021-10-26T10:46:00Z">
        <w:r w:rsidRPr="00EA6804" w:rsidDel="009375F4">
          <w:delText>7</w:delText>
        </w:r>
      </w:del>
      <w:ins w:id="944" w:author="张玉凤" w:date="2021-10-26T10:46:00Z">
        <w:r w:rsidR="009375F4">
          <w:rPr>
            <w:rFonts w:hint="eastAsia"/>
            <w:lang w:eastAsia="zh-CN"/>
          </w:rPr>
          <w:t>10</w:t>
        </w:r>
      </w:ins>
      <w:r w:rsidRPr="00EA6804">
        <w:t>] clause 4.6 with the following exceptions:</w:t>
      </w:r>
    </w:p>
    <w:p w:rsidR="003C77F3" w:rsidRPr="00EA6804" w:rsidRDefault="003C77F3" w:rsidP="003C77F3">
      <w:pPr>
        <w:pStyle w:val="TH"/>
      </w:pPr>
      <w:r w:rsidRPr="00EA6804">
        <w:lastRenderedPageBreak/>
        <w:t xml:space="preserve">Table </w:t>
      </w:r>
      <w:r>
        <w:t>6.3A.3.1.1</w:t>
      </w:r>
      <w:r w:rsidRPr="00EA6804">
        <w:t xml:space="preserve">.4.3-1: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C77F3" w:rsidRPr="00EA6804" w:rsidTr="004A020D">
        <w:tc>
          <w:tcPr>
            <w:tcW w:w="9747" w:type="dxa"/>
            <w:gridSpan w:val="4"/>
          </w:tcPr>
          <w:p w:rsidR="00267D5C" w:rsidRDefault="003C77F3" w:rsidP="00267D5C">
            <w:pPr>
              <w:pStyle w:val="NO"/>
              <w:keepNext/>
              <w:spacing w:after="0"/>
              <w:ind w:left="0" w:firstLine="0"/>
              <w:pPrChange w:id="945" w:author="张玉凤" w:date="2021-10-26T10:46:00Z">
                <w:pPr>
                  <w:pStyle w:val="TAH"/>
                  <w:jc w:val="left"/>
                </w:pPr>
              </w:pPrChange>
            </w:pPr>
            <w:r w:rsidRPr="00EA6804">
              <w:rPr>
                <w:b/>
              </w:rPr>
              <w:t>Derivation Path: TS 38.508-1[</w:t>
            </w:r>
            <w:del w:id="946" w:author="张玉凤" w:date="2021-10-26T10:46:00Z">
              <w:r w:rsidRPr="00EA6804" w:rsidDel="009375F4">
                <w:rPr>
                  <w:b/>
                </w:rPr>
                <w:delText>5</w:delText>
              </w:r>
            </w:del>
            <w:ins w:id="947" w:author="张玉凤" w:date="2021-10-26T10:46:00Z">
              <w:r w:rsidR="009375F4">
                <w:rPr>
                  <w:rFonts w:hint="eastAsia"/>
                  <w:b/>
                  <w:lang w:eastAsia="zh-CN"/>
                </w:rPr>
                <w:t>10</w:t>
              </w:r>
            </w:ins>
            <w:r w:rsidRPr="00EA6804">
              <w:rPr>
                <w:b/>
              </w:rPr>
              <w:t>], Table 4.6.3-119</w:t>
            </w:r>
          </w:p>
        </w:tc>
      </w:tr>
      <w:tr w:rsidR="003C77F3" w:rsidRPr="00EA6804" w:rsidTr="004A020D">
        <w:tc>
          <w:tcPr>
            <w:tcW w:w="4535" w:type="dxa"/>
          </w:tcPr>
          <w:p w:rsidR="003C77F3" w:rsidRPr="00EA6804" w:rsidRDefault="003C77F3" w:rsidP="004A020D">
            <w:pPr>
              <w:pStyle w:val="TAH"/>
            </w:pPr>
            <w:r w:rsidRPr="00EA6804">
              <w:t>Information Element</w:t>
            </w:r>
          </w:p>
        </w:tc>
        <w:tc>
          <w:tcPr>
            <w:tcW w:w="2267" w:type="dxa"/>
          </w:tcPr>
          <w:p w:rsidR="003C77F3" w:rsidRPr="00EA6804" w:rsidRDefault="003C77F3" w:rsidP="004A020D">
            <w:pPr>
              <w:pStyle w:val="TAH"/>
            </w:pPr>
            <w:r w:rsidRPr="00EA6804">
              <w:t>Value/remark</w:t>
            </w:r>
          </w:p>
        </w:tc>
        <w:tc>
          <w:tcPr>
            <w:tcW w:w="1700" w:type="dxa"/>
          </w:tcPr>
          <w:p w:rsidR="003C77F3" w:rsidRPr="00EA6804" w:rsidRDefault="003C77F3" w:rsidP="004A020D">
            <w:pPr>
              <w:pStyle w:val="TAH"/>
            </w:pPr>
            <w:r w:rsidRPr="00EA6804">
              <w:t>Comment</w:t>
            </w:r>
          </w:p>
        </w:tc>
        <w:tc>
          <w:tcPr>
            <w:tcW w:w="1245" w:type="dxa"/>
          </w:tcPr>
          <w:p w:rsidR="003C77F3" w:rsidRPr="00EA6804" w:rsidRDefault="003C77F3" w:rsidP="004A020D">
            <w:pPr>
              <w:pStyle w:val="TAH"/>
            </w:pPr>
            <w:r w:rsidRPr="00EA6804">
              <w:t>Condition</w:t>
            </w:r>
          </w:p>
        </w:tc>
      </w:tr>
      <w:tr w:rsidR="003C77F3" w:rsidRPr="00EA6804" w:rsidTr="004A020D">
        <w:tc>
          <w:tcPr>
            <w:tcW w:w="4535" w:type="dxa"/>
          </w:tcPr>
          <w:p w:rsidR="003C77F3" w:rsidRPr="00EA6804" w:rsidRDefault="003C77F3" w:rsidP="004A020D">
            <w:pPr>
              <w:pStyle w:val="TAL"/>
            </w:pPr>
            <w:r w:rsidRPr="00EA6804">
              <w:t xml:space="preserve">PUSCH-ConfigCommon ::= </w:t>
            </w:r>
            <w:r w:rsidRPr="00EA6804">
              <w:rPr>
                <w:snapToGrid w:val="0"/>
              </w:rPr>
              <w:t xml:space="preserve">SEQUENCE </w:t>
            </w:r>
            <w:r w:rsidRPr="00EA6804">
              <w:t>{</w:t>
            </w:r>
          </w:p>
        </w:tc>
        <w:tc>
          <w:tcPr>
            <w:tcW w:w="2267" w:type="dxa"/>
          </w:tcPr>
          <w:p w:rsidR="003C77F3" w:rsidRPr="00EA6804" w:rsidRDefault="003C77F3" w:rsidP="004A020D">
            <w:pPr>
              <w:pStyle w:val="TAL"/>
            </w:pP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r w:rsidR="003C77F3" w:rsidRPr="00EA6804" w:rsidTr="004A020D">
        <w:tc>
          <w:tcPr>
            <w:tcW w:w="4535" w:type="dxa"/>
          </w:tcPr>
          <w:p w:rsidR="003C77F3" w:rsidRPr="00EA6804" w:rsidRDefault="003C77F3" w:rsidP="004A020D">
            <w:pPr>
              <w:pStyle w:val="TAL"/>
            </w:pPr>
            <w:r w:rsidRPr="00EA6804">
              <w:t xml:space="preserve">  p0-NominalWithGrant</w:t>
            </w:r>
          </w:p>
        </w:tc>
        <w:tc>
          <w:tcPr>
            <w:tcW w:w="2267" w:type="dxa"/>
          </w:tcPr>
          <w:p w:rsidR="003C77F3" w:rsidRPr="00EA6804" w:rsidRDefault="003C77F3" w:rsidP="004A020D">
            <w:pPr>
              <w:pStyle w:val="TAL"/>
            </w:pPr>
            <w:r w:rsidRPr="00EA6804">
              <w:t>-106</w:t>
            </w: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r w:rsidR="003C77F3" w:rsidRPr="00EA6804" w:rsidTr="004A020D">
        <w:tc>
          <w:tcPr>
            <w:tcW w:w="4535" w:type="dxa"/>
          </w:tcPr>
          <w:p w:rsidR="003C77F3" w:rsidRPr="00EA6804" w:rsidRDefault="003C77F3" w:rsidP="004A020D">
            <w:pPr>
              <w:pStyle w:val="TAL"/>
            </w:pPr>
            <w:r w:rsidRPr="00EA6804">
              <w:t>}</w:t>
            </w:r>
          </w:p>
        </w:tc>
        <w:tc>
          <w:tcPr>
            <w:tcW w:w="2267" w:type="dxa"/>
          </w:tcPr>
          <w:p w:rsidR="003C77F3" w:rsidRPr="00EA6804" w:rsidRDefault="003C77F3" w:rsidP="004A020D">
            <w:pPr>
              <w:pStyle w:val="TAL"/>
            </w:pPr>
          </w:p>
        </w:tc>
        <w:tc>
          <w:tcPr>
            <w:tcW w:w="1700" w:type="dxa"/>
          </w:tcPr>
          <w:p w:rsidR="003C77F3" w:rsidRPr="00EA6804" w:rsidRDefault="003C77F3" w:rsidP="004A020D">
            <w:pPr>
              <w:pStyle w:val="TAL"/>
            </w:pPr>
          </w:p>
        </w:tc>
        <w:tc>
          <w:tcPr>
            <w:tcW w:w="1245" w:type="dxa"/>
          </w:tcPr>
          <w:p w:rsidR="003C77F3" w:rsidRPr="00EA6804" w:rsidRDefault="003C77F3" w:rsidP="004A020D">
            <w:pPr>
              <w:pStyle w:val="TAL"/>
            </w:pPr>
          </w:p>
        </w:tc>
      </w:tr>
    </w:tbl>
    <w:p w:rsidR="003C77F3" w:rsidRPr="00EA6804" w:rsidRDefault="003C77F3" w:rsidP="003C77F3"/>
    <w:p w:rsidR="003C77F3" w:rsidRPr="00EA6804" w:rsidRDefault="003C77F3" w:rsidP="003C77F3">
      <w:pPr>
        <w:pStyle w:val="H6"/>
      </w:pPr>
      <w:r>
        <w:t>6.3A.3.1.1</w:t>
      </w:r>
      <w:r w:rsidRPr="00EA6804">
        <w:t>.5</w:t>
      </w:r>
      <w:r w:rsidRPr="00EA6804">
        <w:tab/>
        <w:t>Test requirements</w:t>
      </w:r>
    </w:p>
    <w:p w:rsidR="003C77F3" w:rsidRPr="00EA6804" w:rsidRDefault="003C77F3" w:rsidP="003C77F3">
      <w:r w:rsidRPr="00EA6804">
        <w:t xml:space="preserve">The requirement for the power measured in steps </w:t>
      </w:r>
      <w:del w:id="948" w:author="张玉凤" w:date="2021-10-26T10:47:00Z">
        <w:r w:rsidRPr="00EA6804" w:rsidDel="000B56E6">
          <w:delText>(3</w:delText>
        </w:r>
      </w:del>
      <w:ins w:id="949" w:author="张玉凤" w:date="2021-10-26T10:47:00Z">
        <w:r w:rsidR="000B56E6">
          <w:rPr>
            <w:rFonts w:hint="eastAsia"/>
            <w:lang w:eastAsia="zh-CN"/>
          </w:rPr>
          <w:t>7</w:t>
        </w:r>
      </w:ins>
      <w:del w:id="950" w:author="张玉凤" w:date="2021-10-26T10:47:00Z">
        <w:r w:rsidRPr="00EA6804" w:rsidDel="000B56E6">
          <w:delText>)</w:delText>
        </w:r>
      </w:del>
      <w:r w:rsidRPr="00EA6804">
        <w:t xml:space="preserve">, </w:t>
      </w:r>
      <w:del w:id="951" w:author="张玉凤" w:date="2021-10-26T10:47:00Z">
        <w:r w:rsidRPr="00EA6804" w:rsidDel="000B56E6">
          <w:delText>(4</w:delText>
        </w:r>
      </w:del>
      <w:ins w:id="952" w:author="张玉凤" w:date="2021-10-26T10:47:00Z">
        <w:r w:rsidR="000B56E6">
          <w:rPr>
            <w:rFonts w:hint="eastAsia"/>
            <w:lang w:eastAsia="zh-CN"/>
          </w:rPr>
          <w:t>8</w:t>
        </w:r>
      </w:ins>
      <w:del w:id="953" w:author="张玉凤" w:date="2021-10-26T10:47:00Z">
        <w:r w:rsidRPr="00EA6804" w:rsidDel="000B56E6">
          <w:delText>)</w:delText>
        </w:r>
      </w:del>
      <w:r w:rsidRPr="00EA6804">
        <w:t xml:space="preserve"> and </w:t>
      </w:r>
      <w:del w:id="954" w:author="张玉凤" w:date="2021-10-26T10:48:00Z">
        <w:r w:rsidRPr="00EA6804" w:rsidDel="000B56E6">
          <w:delText>(</w:delText>
        </w:r>
      </w:del>
      <w:del w:id="955" w:author="张玉凤" w:date="2021-10-26T10:47:00Z">
        <w:r w:rsidRPr="00EA6804" w:rsidDel="000B56E6">
          <w:delText>5</w:delText>
        </w:r>
      </w:del>
      <w:ins w:id="956" w:author="张玉凤" w:date="2021-10-26T10:47:00Z">
        <w:r w:rsidR="000B56E6">
          <w:rPr>
            <w:rFonts w:hint="eastAsia"/>
            <w:lang w:eastAsia="zh-CN"/>
          </w:rPr>
          <w:t>9</w:t>
        </w:r>
      </w:ins>
      <w:del w:id="957" w:author="张玉凤" w:date="2021-10-26T10:48:00Z">
        <w:r w:rsidRPr="00EA6804" w:rsidDel="000B56E6">
          <w:delText>)</w:delText>
        </w:r>
      </w:del>
      <w:r w:rsidRPr="00EA6804">
        <w:t xml:space="preserve"> of the test procedure shall not exceed the values specified in Table 6.3</w:t>
      </w:r>
      <w:ins w:id="958" w:author="张玉凤" w:date="2021-10-26T10:53:00Z">
        <w:r w:rsidR="009F31B8">
          <w:rPr>
            <w:rFonts w:hint="eastAsia"/>
            <w:lang w:eastAsia="zh-CN"/>
          </w:rPr>
          <w:t>A</w:t>
        </w:r>
      </w:ins>
      <w:r w:rsidRPr="00EA6804">
        <w:t>.3.</w:t>
      </w:r>
      <w:del w:id="959" w:author="张玉凤" w:date="2021-10-26T10:54:00Z">
        <w:r w:rsidRPr="00EA6804" w:rsidDel="009F31B8">
          <w:delText>4</w:delText>
        </w:r>
      </w:del>
      <w:ins w:id="960" w:author="张玉凤" w:date="2021-10-26T10:54:00Z">
        <w:r w:rsidR="009F31B8">
          <w:rPr>
            <w:rFonts w:hint="eastAsia"/>
            <w:lang w:eastAsia="zh-CN"/>
          </w:rPr>
          <w:t>1.1</w:t>
        </w:r>
      </w:ins>
      <w:r w:rsidRPr="00EA6804">
        <w:t>.5-1</w:t>
      </w:r>
      <w:ins w:id="961" w:author="张玉凤" w:date="2021-10-26T10:54:00Z">
        <w:r w:rsidR="009F31B8">
          <w:rPr>
            <w:rFonts w:hint="eastAsia"/>
            <w:lang w:eastAsia="zh-CN"/>
          </w:rPr>
          <w:t xml:space="preserve"> and </w:t>
        </w:r>
        <w:r w:rsidR="009F31B8" w:rsidRPr="00EA6804">
          <w:t>Table 6.3</w:t>
        </w:r>
        <w:r w:rsidR="009F31B8">
          <w:rPr>
            <w:rFonts w:hint="eastAsia"/>
            <w:lang w:eastAsia="zh-CN"/>
          </w:rPr>
          <w:t>A</w:t>
        </w:r>
        <w:r w:rsidR="009F31B8" w:rsidRPr="00EA6804">
          <w:t>.3.</w:t>
        </w:r>
        <w:r w:rsidR="009F31B8">
          <w:rPr>
            <w:rFonts w:hint="eastAsia"/>
            <w:lang w:eastAsia="zh-CN"/>
          </w:rPr>
          <w:t>1.1</w:t>
        </w:r>
        <w:r w:rsidR="009F31B8" w:rsidRPr="00EA6804">
          <w:t>.5-</w:t>
        </w:r>
        <w:r w:rsidR="009F31B8">
          <w:rPr>
            <w:rFonts w:hint="eastAsia"/>
            <w:lang w:eastAsia="zh-CN"/>
          </w:rPr>
          <w:t>2</w:t>
        </w:r>
      </w:ins>
      <w:r w:rsidRPr="00EA6804">
        <w:t>.</w:t>
      </w:r>
    </w:p>
    <w:p w:rsidR="003C77F3" w:rsidRPr="00EA6804" w:rsidRDefault="003C77F3" w:rsidP="003C77F3">
      <w:pPr>
        <w:pStyle w:val="TH"/>
      </w:pPr>
      <w:r w:rsidRPr="00EA6804">
        <w:t xml:space="preserve">Table </w:t>
      </w:r>
      <w:r>
        <w:t>6.3A.3.1.1</w:t>
      </w:r>
      <w:r w:rsidRPr="00EA6804">
        <w:t>.5-1: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3C77F3" w:rsidRPr="00EA6804" w:rsidTr="004A020D">
        <w:trPr>
          <w:jc w:val="center"/>
        </w:trPr>
        <w:tc>
          <w:tcPr>
            <w:tcW w:w="1642" w:type="dxa"/>
            <w:tcBorders>
              <w:bottom w:val="nil"/>
            </w:tcBorders>
            <w:shd w:val="clear" w:color="auto" w:fill="auto"/>
          </w:tcPr>
          <w:p w:rsidR="003C77F3" w:rsidRPr="00EA6804" w:rsidRDefault="003C77F3" w:rsidP="004A020D">
            <w:pPr>
              <w:pStyle w:val="TAH"/>
            </w:pPr>
          </w:p>
        </w:tc>
        <w:tc>
          <w:tcPr>
            <w:tcW w:w="6570" w:type="dxa"/>
            <w:gridSpan w:val="4"/>
            <w:shd w:val="clear" w:color="auto" w:fill="auto"/>
            <w:vAlign w:val="center"/>
          </w:tcPr>
          <w:p w:rsidR="003C77F3" w:rsidRPr="00EA6804" w:rsidRDefault="003C77F3" w:rsidP="004A020D">
            <w:pPr>
              <w:pStyle w:val="TAH"/>
            </w:pPr>
            <w:r w:rsidRPr="00EA6804">
              <w:t>Channel bandwidth / minimum output power / measurement bandwidth</w:t>
            </w:r>
          </w:p>
        </w:tc>
      </w:tr>
      <w:tr w:rsidR="003C77F3" w:rsidRPr="00EA6804" w:rsidTr="004A020D">
        <w:trPr>
          <w:jc w:val="center"/>
        </w:trPr>
        <w:tc>
          <w:tcPr>
            <w:tcW w:w="1642" w:type="dxa"/>
            <w:tcBorders>
              <w:top w:val="nil"/>
            </w:tcBorders>
            <w:shd w:val="clear" w:color="auto" w:fill="auto"/>
          </w:tcPr>
          <w:p w:rsidR="003C77F3" w:rsidRPr="00EA6804" w:rsidRDefault="003C77F3" w:rsidP="004A020D">
            <w:pPr>
              <w:pStyle w:val="TAH"/>
            </w:pPr>
          </w:p>
        </w:tc>
        <w:tc>
          <w:tcPr>
            <w:tcW w:w="1642" w:type="dxa"/>
            <w:shd w:val="clear" w:color="auto" w:fill="auto"/>
            <w:vAlign w:val="center"/>
          </w:tcPr>
          <w:p w:rsidR="003C77F3" w:rsidRPr="00EA6804" w:rsidRDefault="003C77F3" w:rsidP="004A020D">
            <w:pPr>
              <w:pStyle w:val="TAH"/>
            </w:pPr>
            <w:r w:rsidRPr="00EA6804">
              <w:t>50 MHz</w:t>
            </w:r>
          </w:p>
        </w:tc>
        <w:tc>
          <w:tcPr>
            <w:tcW w:w="1642" w:type="dxa"/>
            <w:shd w:val="clear" w:color="auto" w:fill="auto"/>
            <w:vAlign w:val="center"/>
          </w:tcPr>
          <w:p w:rsidR="003C77F3" w:rsidRPr="00EA6804" w:rsidRDefault="003C77F3" w:rsidP="004A020D">
            <w:pPr>
              <w:pStyle w:val="TAH"/>
            </w:pPr>
            <w:r w:rsidRPr="00EA6804">
              <w:t>100 MHz</w:t>
            </w:r>
          </w:p>
        </w:tc>
        <w:tc>
          <w:tcPr>
            <w:tcW w:w="1643" w:type="dxa"/>
            <w:shd w:val="clear" w:color="auto" w:fill="auto"/>
            <w:vAlign w:val="center"/>
          </w:tcPr>
          <w:p w:rsidR="003C77F3" w:rsidRPr="00EA6804" w:rsidRDefault="003C77F3" w:rsidP="004A020D">
            <w:pPr>
              <w:pStyle w:val="TAH"/>
            </w:pPr>
            <w:r w:rsidRPr="00EA6804">
              <w:t>200 MHz</w:t>
            </w:r>
          </w:p>
        </w:tc>
        <w:tc>
          <w:tcPr>
            <w:tcW w:w="1643" w:type="dxa"/>
            <w:shd w:val="clear" w:color="auto" w:fill="auto"/>
            <w:vAlign w:val="center"/>
          </w:tcPr>
          <w:p w:rsidR="003C77F3" w:rsidRPr="00EA6804" w:rsidRDefault="003C77F3" w:rsidP="004A020D">
            <w:pPr>
              <w:pStyle w:val="TAH"/>
            </w:pPr>
            <w:r w:rsidRPr="00EA6804">
              <w:t>400 MHz</w:t>
            </w:r>
          </w:p>
        </w:tc>
      </w:tr>
      <w:tr w:rsidR="003C77F3" w:rsidRPr="00EA6804" w:rsidTr="004A020D">
        <w:trPr>
          <w:jc w:val="center"/>
        </w:trPr>
        <w:tc>
          <w:tcPr>
            <w:tcW w:w="1642" w:type="dxa"/>
            <w:shd w:val="clear" w:color="auto" w:fill="auto"/>
          </w:tcPr>
          <w:p w:rsidR="003C77F3" w:rsidRPr="00EA6804" w:rsidRDefault="003C77F3" w:rsidP="004A020D">
            <w:pPr>
              <w:pStyle w:val="TAC"/>
            </w:pPr>
            <w:r w:rsidRPr="00EA6804">
              <w:t>Transmit OFF power</w:t>
            </w:r>
          </w:p>
        </w:tc>
        <w:tc>
          <w:tcPr>
            <w:tcW w:w="6570" w:type="dxa"/>
            <w:gridSpan w:val="4"/>
            <w:shd w:val="clear" w:color="auto" w:fill="auto"/>
            <w:vAlign w:val="center"/>
          </w:tcPr>
          <w:p w:rsidR="003C77F3" w:rsidRPr="00EA6804" w:rsidRDefault="003C77F3" w:rsidP="004A020D">
            <w:pPr>
              <w:pStyle w:val="TAC"/>
            </w:pPr>
            <w:r w:rsidRPr="00EA6804">
              <w:rPr>
                <w:rFonts w:cs="Arial"/>
              </w:rPr>
              <w:t>≤</w:t>
            </w:r>
            <w:r w:rsidRPr="00EA6804">
              <w:rPr>
                <w:rFonts w:cs="v4.2.0"/>
              </w:rPr>
              <w:t xml:space="preserve"> </w:t>
            </w:r>
            <w:r w:rsidRPr="00EA6804">
              <w:t>-30+TT dBm</w:t>
            </w:r>
          </w:p>
        </w:tc>
      </w:tr>
      <w:tr w:rsidR="003C77F3" w:rsidRPr="00EA6804" w:rsidTr="004A020D">
        <w:trPr>
          <w:jc w:val="center"/>
        </w:trPr>
        <w:tc>
          <w:tcPr>
            <w:tcW w:w="1642" w:type="dxa"/>
            <w:shd w:val="clear" w:color="auto" w:fill="auto"/>
            <w:vAlign w:val="center"/>
          </w:tcPr>
          <w:p w:rsidR="003C77F3" w:rsidRPr="00EA6804" w:rsidRDefault="003C77F3" w:rsidP="004A020D">
            <w:pPr>
              <w:pStyle w:val="TAC"/>
            </w:pPr>
            <w:r w:rsidRPr="00EA6804">
              <w:t>Transmission OFF Measurement bandwidth</w:t>
            </w:r>
          </w:p>
        </w:tc>
        <w:tc>
          <w:tcPr>
            <w:tcW w:w="1642" w:type="dxa"/>
            <w:shd w:val="clear" w:color="auto" w:fill="auto"/>
            <w:vAlign w:val="center"/>
          </w:tcPr>
          <w:p w:rsidR="003C77F3" w:rsidRPr="00EA6804" w:rsidRDefault="003C77F3" w:rsidP="004A020D">
            <w:pPr>
              <w:pStyle w:val="TAC"/>
            </w:pPr>
            <w:r w:rsidRPr="00EA6804">
              <w:t>47.58 MHz</w:t>
            </w:r>
          </w:p>
        </w:tc>
        <w:tc>
          <w:tcPr>
            <w:tcW w:w="1642" w:type="dxa"/>
            <w:shd w:val="clear" w:color="auto" w:fill="auto"/>
            <w:vAlign w:val="center"/>
          </w:tcPr>
          <w:p w:rsidR="003C77F3" w:rsidRPr="00EA6804" w:rsidRDefault="003C77F3" w:rsidP="004A020D">
            <w:pPr>
              <w:pStyle w:val="TAC"/>
            </w:pPr>
            <w:r w:rsidRPr="00EA6804">
              <w:t>95.16 MHz</w:t>
            </w:r>
          </w:p>
        </w:tc>
        <w:tc>
          <w:tcPr>
            <w:tcW w:w="1643" w:type="dxa"/>
            <w:shd w:val="clear" w:color="auto" w:fill="auto"/>
            <w:vAlign w:val="center"/>
          </w:tcPr>
          <w:p w:rsidR="003C77F3" w:rsidRPr="00EA6804" w:rsidRDefault="003C77F3" w:rsidP="004A020D">
            <w:pPr>
              <w:pStyle w:val="TAC"/>
            </w:pPr>
            <w:r w:rsidRPr="00EA6804">
              <w:t>190.20 MHz</w:t>
            </w:r>
          </w:p>
        </w:tc>
        <w:tc>
          <w:tcPr>
            <w:tcW w:w="1643" w:type="dxa"/>
            <w:shd w:val="clear" w:color="auto" w:fill="auto"/>
            <w:vAlign w:val="center"/>
          </w:tcPr>
          <w:p w:rsidR="003C77F3" w:rsidRPr="00EA6804" w:rsidRDefault="003C77F3" w:rsidP="004A020D">
            <w:pPr>
              <w:pStyle w:val="TAC"/>
            </w:pPr>
            <w:r w:rsidRPr="00EA6804">
              <w:t>380.28 MHz</w:t>
            </w:r>
          </w:p>
        </w:tc>
      </w:tr>
    </w:tbl>
    <w:p w:rsidR="003C77F3" w:rsidRPr="00EA6804" w:rsidRDefault="003C77F3" w:rsidP="003C77F3"/>
    <w:p w:rsidR="003C77F3" w:rsidRPr="00EA6804" w:rsidRDefault="003C77F3" w:rsidP="003C77F3">
      <w:pPr>
        <w:pStyle w:val="TH"/>
      </w:pPr>
      <w:r w:rsidRPr="00EA6804">
        <w:t xml:space="preserve">Table </w:t>
      </w:r>
      <w:r>
        <w:t>6.3A.3.1.1</w:t>
      </w:r>
      <w:r w:rsidRPr="00EA6804">
        <w:t>.5-2: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850"/>
        <w:gridCol w:w="1595"/>
        <w:gridCol w:w="1949"/>
        <w:gridCol w:w="1701"/>
        <w:gridCol w:w="1559"/>
      </w:tblGrid>
      <w:tr w:rsidR="003C77F3" w:rsidRPr="00EA6804" w:rsidTr="004A020D">
        <w:trPr>
          <w:jc w:val="center"/>
        </w:trPr>
        <w:tc>
          <w:tcPr>
            <w:tcW w:w="1668" w:type="dxa"/>
            <w:tcBorders>
              <w:bottom w:val="nil"/>
            </w:tcBorders>
            <w:shd w:val="clear" w:color="auto" w:fill="auto"/>
          </w:tcPr>
          <w:p w:rsidR="003C77F3" w:rsidRPr="00EA6804" w:rsidRDefault="003C77F3" w:rsidP="004A020D">
            <w:pPr>
              <w:pStyle w:val="TAH"/>
            </w:pPr>
          </w:p>
        </w:tc>
        <w:tc>
          <w:tcPr>
            <w:tcW w:w="850" w:type="dxa"/>
            <w:tcBorders>
              <w:bottom w:val="nil"/>
            </w:tcBorders>
            <w:shd w:val="clear" w:color="auto" w:fill="auto"/>
          </w:tcPr>
          <w:p w:rsidR="003C77F3" w:rsidRPr="00EA6804" w:rsidRDefault="003C77F3" w:rsidP="004A020D">
            <w:pPr>
              <w:pStyle w:val="TAH"/>
            </w:pPr>
            <w:r w:rsidRPr="00EA6804">
              <w:t xml:space="preserve">SCS </w:t>
            </w:r>
          </w:p>
        </w:tc>
        <w:tc>
          <w:tcPr>
            <w:tcW w:w="6804" w:type="dxa"/>
            <w:gridSpan w:val="4"/>
            <w:shd w:val="clear" w:color="auto" w:fill="auto"/>
            <w:vAlign w:val="center"/>
          </w:tcPr>
          <w:p w:rsidR="003C77F3" w:rsidRPr="00EA6804" w:rsidRDefault="003C77F3" w:rsidP="004A020D">
            <w:pPr>
              <w:pStyle w:val="TAH"/>
            </w:pPr>
            <w:r w:rsidRPr="00EA6804">
              <w:t>Channel bandwidth / minimum output power / measurement bandwidth</w:t>
            </w:r>
          </w:p>
        </w:tc>
      </w:tr>
      <w:tr w:rsidR="003C77F3" w:rsidRPr="00EA6804" w:rsidTr="004A020D">
        <w:trPr>
          <w:jc w:val="center"/>
        </w:trPr>
        <w:tc>
          <w:tcPr>
            <w:tcW w:w="1668" w:type="dxa"/>
            <w:tcBorders>
              <w:top w:val="nil"/>
            </w:tcBorders>
            <w:shd w:val="clear" w:color="auto" w:fill="auto"/>
          </w:tcPr>
          <w:p w:rsidR="003C77F3" w:rsidRPr="00EA6804" w:rsidRDefault="003C77F3" w:rsidP="004A020D">
            <w:pPr>
              <w:pStyle w:val="TAH"/>
            </w:pPr>
          </w:p>
        </w:tc>
        <w:tc>
          <w:tcPr>
            <w:tcW w:w="850" w:type="dxa"/>
            <w:tcBorders>
              <w:top w:val="nil"/>
            </w:tcBorders>
            <w:shd w:val="clear" w:color="auto" w:fill="auto"/>
          </w:tcPr>
          <w:p w:rsidR="003C77F3" w:rsidRPr="00EA6804" w:rsidRDefault="003C77F3" w:rsidP="004A020D">
            <w:pPr>
              <w:pStyle w:val="TAH"/>
            </w:pPr>
            <w:r w:rsidRPr="00EA6804">
              <w:t>[kHz]</w:t>
            </w:r>
          </w:p>
        </w:tc>
        <w:tc>
          <w:tcPr>
            <w:tcW w:w="1595" w:type="dxa"/>
            <w:shd w:val="clear" w:color="auto" w:fill="auto"/>
            <w:vAlign w:val="center"/>
          </w:tcPr>
          <w:p w:rsidR="003C77F3" w:rsidRPr="00EA6804" w:rsidRDefault="003C77F3" w:rsidP="004A020D">
            <w:pPr>
              <w:pStyle w:val="TAH"/>
            </w:pPr>
            <w:r w:rsidRPr="00EA6804">
              <w:t>50 MHz</w:t>
            </w:r>
          </w:p>
        </w:tc>
        <w:tc>
          <w:tcPr>
            <w:tcW w:w="1949" w:type="dxa"/>
            <w:shd w:val="clear" w:color="auto" w:fill="auto"/>
            <w:vAlign w:val="center"/>
          </w:tcPr>
          <w:p w:rsidR="003C77F3" w:rsidRPr="00EA6804" w:rsidRDefault="003C77F3" w:rsidP="004A020D">
            <w:pPr>
              <w:pStyle w:val="TAH"/>
            </w:pPr>
            <w:r w:rsidRPr="00EA6804">
              <w:t>100 MHz</w:t>
            </w:r>
          </w:p>
        </w:tc>
        <w:tc>
          <w:tcPr>
            <w:tcW w:w="1701" w:type="dxa"/>
            <w:shd w:val="clear" w:color="auto" w:fill="auto"/>
            <w:vAlign w:val="center"/>
          </w:tcPr>
          <w:p w:rsidR="003C77F3" w:rsidRPr="00EA6804" w:rsidRDefault="003C77F3" w:rsidP="004A020D">
            <w:pPr>
              <w:pStyle w:val="TAH"/>
            </w:pPr>
            <w:r w:rsidRPr="00EA6804">
              <w:t>200 MHz</w:t>
            </w:r>
          </w:p>
        </w:tc>
        <w:tc>
          <w:tcPr>
            <w:tcW w:w="1559" w:type="dxa"/>
            <w:shd w:val="clear" w:color="auto" w:fill="auto"/>
            <w:vAlign w:val="center"/>
          </w:tcPr>
          <w:p w:rsidR="003C77F3" w:rsidRPr="00EA6804" w:rsidRDefault="003C77F3" w:rsidP="004A020D">
            <w:pPr>
              <w:pStyle w:val="TAH"/>
            </w:pPr>
            <w:r w:rsidRPr="00EA6804">
              <w:t>400 MHz</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Expected Transmission ON</w:t>
            </w:r>
          </w:p>
        </w:tc>
        <w:tc>
          <w:tcPr>
            <w:tcW w:w="850" w:type="dxa"/>
            <w:shd w:val="clear" w:color="auto" w:fill="auto"/>
          </w:tcPr>
          <w:p w:rsidR="003C77F3" w:rsidRPr="00EA6804" w:rsidRDefault="003C77F3" w:rsidP="004A020D">
            <w:pPr>
              <w:pStyle w:val="TAC"/>
            </w:pPr>
            <w:r w:rsidRPr="00EA6804">
              <w:t>60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Measured power for CP-OFDM</w:t>
            </w:r>
          </w:p>
        </w:tc>
        <w:tc>
          <w:tcPr>
            <w:tcW w:w="850" w:type="dxa"/>
            <w:shd w:val="clear" w:color="auto" w:fill="auto"/>
          </w:tcPr>
          <w:p w:rsidR="003C77F3" w:rsidRPr="00EA6804" w:rsidRDefault="003C77F3" w:rsidP="004A020D">
            <w:pPr>
              <w:pStyle w:val="TAC"/>
            </w:pPr>
            <w:r w:rsidRPr="00EA6804">
              <w:t>120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 xml:space="preserve">Expected Transmission ON </w:t>
            </w:r>
          </w:p>
        </w:tc>
        <w:tc>
          <w:tcPr>
            <w:tcW w:w="850" w:type="dxa"/>
            <w:shd w:val="clear" w:color="auto" w:fill="auto"/>
          </w:tcPr>
          <w:p w:rsidR="003C77F3" w:rsidRPr="00EA6804" w:rsidRDefault="003C77F3" w:rsidP="004A020D">
            <w:pPr>
              <w:pStyle w:val="TAC"/>
            </w:pPr>
            <w:r w:rsidRPr="00EA6804">
              <w:t>60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r w:rsidR="003C77F3" w:rsidRPr="00EA6804" w:rsidTr="004A020D">
        <w:trPr>
          <w:jc w:val="center"/>
        </w:trPr>
        <w:tc>
          <w:tcPr>
            <w:tcW w:w="1668" w:type="dxa"/>
            <w:shd w:val="clear" w:color="auto" w:fill="auto"/>
          </w:tcPr>
          <w:p w:rsidR="003C77F3" w:rsidRPr="00EA6804" w:rsidRDefault="003C77F3" w:rsidP="004A020D">
            <w:pPr>
              <w:pStyle w:val="TAC"/>
            </w:pPr>
            <w:r w:rsidRPr="00EA6804">
              <w:t>Measured power for DFT-s-OFDM</w:t>
            </w:r>
          </w:p>
        </w:tc>
        <w:tc>
          <w:tcPr>
            <w:tcW w:w="850" w:type="dxa"/>
            <w:shd w:val="clear" w:color="auto" w:fill="auto"/>
          </w:tcPr>
          <w:p w:rsidR="003C77F3" w:rsidRPr="00EA6804" w:rsidRDefault="003C77F3" w:rsidP="004A020D">
            <w:pPr>
              <w:pStyle w:val="TAC"/>
            </w:pPr>
            <w:r w:rsidRPr="00EA6804">
              <w:t>120</w:t>
            </w:r>
          </w:p>
        </w:tc>
        <w:tc>
          <w:tcPr>
            <w:tcW w:w="1595" w:type="dxa"/>
            <w:shd w:val="clear" w:color="auto" w:fill="auto"/>
          </w:tcPr>
          <w:p w:rsidR="003C77F3" w:rsidRPr="00EA6804" w:rsidRDefault="003C77F3" w:rsidP="004A020D">
            <w:pPr>
              <w:pStyle w:val="TAC"/>
            </w:pPr>
            <w:r w:rsidRPr="00EA6804">
              <w:t>FFS</w:t>
            </w:r>
          </w:p>
        </w:tc>
        <w:tc>
          <w:tcPr>
            <w:tcW w:w="1949" w:type="dxa"/>
            <w:shd w:val="clear" w:color="auto" w:fill="auto"/>
          </w:tcPr>
          <w:p w:rsidR="003C77F3" w:rsidRPr="00EA6804" w:rsidRDefault="003C77F3" w:rsidP="004A020D">
            <w:pPr>
              <w:pStyle w:val="TAC"/>
            </w:pPr>
            <w:r w:rsidRPr="00EA6804">
              <w:t>FFS</w:t>
            </w:r>
          </w:p>
        </w:tc>
        <w:tc>
          <w:tcPr>
            <w:tcW w:w="1701" w:type="dxa"/>
            <w:shd w:val="clear" w:color="auto" w:fill="auto"/>
          </w:tcPr>
          <w:p w:rsidR="003C77F3" w:rsidRPr="00EA6804" w:rsidRDefault="003C77F3" w:rsidP="004A020D">
            <w:pPr>
              <w:pStyle w:val="TAC"/>
            </w:pPr>
            <w:r w:rsidRPr="00EA6804">
              <w:t>FFS</w:t>
            </w:r>
          </w:p>
        </w:tc>
        <w:tc>
          <w:tcPr>
            <w:tcW w:w="1559" w:type="dxa"/>
            <w:shd w:val="clear" w:color="auto" w:fill="auto"/>
          </w:tcPr>
          <w:p w:rsidR="003C77F3" w:rsidRPr="00EA6804" w:rsidRDefault="003C77F3" w:rsidP="004A020D">
            <w:pPr>
              <w:pStyle w:val="TAC"/>
            </w:pPr>
            <w:r w:rsidRPr="00EA6804">
              <w:t>FFS</w:t>
            </w:r>
          </w:p>
        </w:tc>
      </w:tr>
    </w:tbl>
    <w:p w:rsidR="003C77F3" w:rsidRPr="00EA6804" w:rsidRDefault="003C77F3" w:rsidP="003C77F3"/>
    <w:p w:rsidR="003C77F3" w:rsidRPr="00EA6804" w:rsidRDefault="003C77F3" w:rsidP="003C77F3">
      <w:pPr>
        <w:pStyle w:val="TH"/>
      </w:pPr>
      <w:r w:rsidRPr="00EA6804">
        <w:t xml:space="preserve">Table </w:t>
      </w:r>
      <w:r>
        <w:t>6.3A.3.1.1</w:t>
      </w:r>
      <w:r w:rsidRPr="00EA6804">
        <w:t>.5-3: Test Tolerance for OFF power</w:t>
      </w:r>
    </w:p>
    <w:p w:rsidR="003C77F3" w:rsidRPr="00EA6804" w:rsidRDefault="003C77F3" w:rsidP="003C77F3">
      <w:r w:rsidRPr="00EA6804">
        <w:t>FFS</w:t>
      </w:r>
    </w:p>
    <w:p w:rsidR="003C77F3" w:rsidRPr="00EA6804" w:rsidRDefault="003C77F3" w:rsidP="003C77F3">
      <w:pPr>
        <w:pStyle w:val="TH"/>
      </w:pPr>
      <w:r w:rsidRPr="00EA6804">
        <w:t xml:space="preserve">Table </w:t>
      </w:r>
      <w:r>
        <w:t>6.3A.3.1.1</w:t>
      </w:r>
      <w:r w:rsidRPr="00EA6804">
        <w:t>.5-4: Test Tolerance for ON power</w:t>
      </w:r>
    </w:p>
    <w:p w:rsidR="003C77F3" w:rsidRDefault="003C77F3" w:rsidP="003C77F3">
      <w:r w:rsidRPr="00EA6804">
        <w:t>FFS</w:t>
      </w:r>
    </w:p>
    <w:p w:rsidR="00877329" w:rsidRDefault="00877329" w:rsidP="00877329">
      <w:pPr>
        <w:pStyle w:val="Separation"/>
        <w:rPr>
          <w:rFonts w:eastAsiaTheme="minorEastAsia"/>
          <w:color w:val="FF0000"/>
          <w:sz w:val="32"/>
          <w:lang w:eastAsia="zh-CN"/>
        </w:rPr>
      </w:pPr>
      <w:r w:rsidRPr="00CE5613">
        <w:rPr>
          <w:rFonts w:eastAsia="??"/>
          <w:color w:val="FF0000"/>
          <w:sz w:val="32"/>
        </w:rPr>
        <w:t>&lt;&lt; Unchanged sections omitted &gt;&gt;</w:t>
      </w:r>
    </w:p>
    <w:p w:rsidR="008629AC" w:rsidRPr="00EA6804" w:rsidRDefault="008629AC" w:rsidP="008629AC">
      <w:pPr>
        <w:pStyle w:val="3"/>
      </w:pPr>
      <w:bookmarkStart w:id="962" w:name="_Toc21026490"/>
      <w:bookmarkStart w:id="963" w:name="_Toc27743748"/>
      <w:bookmarkStart w:id="964" w:name="_Toc36196916"/>
      <w:bookmarkStart w:id="965" w:name="_Toc36197608"/>
      <w:bookmarkStart w:id="966" w:name="_Toc43898273"/>
      <w:bookmarkStart w:id="967" w:name="_Toc52550764"/>
      <w:bookmarkStart w:id="968" w:name="_Toc58952479"/>
      <w:bookmarkStart w:id="969" w:name="_Toc68098178"/>
      <w:bookmarkStart w:id="970" w:name="_Toc68098451"/>
      <w:bookmarkStart w:id="971" w:name="_Toc68360581"/>
      <w:bookmarkStart w:id="972" w:name="_Toc76557665"/>
      <w:bookmarkStart w:id="973" w:name="_Toc84435579"/>
      <w:r w:rsidRPr="00EA6804">
        <w:t>6.3A.</w:t>
      </w:r>
      <w:r w:rsidRPr="00EA6804">
        <w:rPr>
          <w:rFonts w:eastAsia="SimSun"/>
        </w:rPr>
        <w:t>4</w:t>
      </w:r>
      <w:r w:rsidRPr="00EA6804">
        <w:tab/>
        <w:t>Power control for CA</w:t>
      </w:r>
      <w:bookmarkEnd w:id="962"/>
      <w:bookmarkEnd w:id="963"/>
      <w:bookmarkEnd w:id="964"/>
      <w:bookmarkEnd w:id="965"/>
      <w:bookmarkEnd w:id="966"/>
      <w:bookmarkEnd w:id="967"/>
      <w:bookmarkEnd w:id="968"/>
      <w:bookmarkEnd w:id="969"/>
      <w:bookmarkEnd w:id="970"/>
      <w:bookmarkEnd w:id="971"/>
      <w:bookmarkEnd w:id="972"/>
      <w:bookmarkEnd w:id="973"/>
    </w:p>
    <w:p w:rsidR="008629AC" w:rsidRPr="00EA6804" w:rsidRDefault="008629AC" w:rsidP="008629AC">
      <w:pPr>
        <w:pStyle w:val="4"/>
      </w:pPr>
      <w:bookmarkStart w:id="974" w:name="_Toc21026491"/>
      <w:bookmarkStart w:id="975" w:name="_Toc27743749"/>
      <w:bookmarkStart w:id="976" w:name="_Toc36196917"/>
      <w:bookmarkStart w:id="977" w:name="_Toc36197609"/>
      <w:bookmarkStart w:id="978" w:name="_Toc43898274"/>
      <w:bookmarkStart w:id="979" w:name="_Toc52550765"/>
      <w:bookmarkStart w:id="980" w:name="_Toc58952480"/>
      <w:bookmarkStart w:id="981" w:name="_Toc68098179"/>
      <w:bookmarkStart w:id="982" w:name="_Toc68098452"/>
      <w:bookmarkStart w:id="983" w:name="_Toc68360582"/>
      <w:bookmarkStart w:id="984" w:name="_Toc76557666"/>
      <w:bookmarkStart w:id="985" w:name="_Toc84435580"/>
      <w:r w:rsidRPr="00EA6804">
        <w:t>6.3A.</w:t>
      </w:r>
      <w:r w:rsidRPr="00EA6804">
        <w:rPr>
          <w:rFonts w:eastAsia="SimSun"/>
        </w:rPr>
        <w:t>4</w:t>
      </w:r>
      <w:r w:rsidRPr="00EA6804">
        <w:t>.</w:t>
      </w:r>
      <w:r w:rsidRPr="00EA6804">
        <w:rPr>
          <w:rFonts w:eastAsia="SimSun"/>
        </w:rPr>
        <w:t>1</w:t>
      </w:r>
      <w:r w:rsidRPr="00EA6804">
        <w:tab/>
        <w:t>General</w:t>
      </w:r>
      <w:bookmarkEnd w:id="974"/>
      <w:bookmarkEnd w:id="975"/>
      <w:bookmarkEnd w:id="976"/>
      <w:bookmarkEnd w:id="977"/>
      <w:bookmarkEnd w:id="978"/>
      <w:bookmarkEnd w:id="979"/>
      <w:bookmarkEnd w:id="980"/>
      <w:bookmarkEnd w:id="981"/>
      <w:bookmarkEnd w:id="982"/>
      <w:bookmarkEnd w:id="983"/>
      <w:bookmarkEnd w:id="984"/>
      <w:bookmarkEnd w:id="985"/>
    </w:p>
    <w:p w:rsidR="008629AC" w:rsidRPr="00EA6804" w:rsidRDefault="008629AC" w:rsidP="008629AC">
      <w:pPr>
        <w:rPr>
          <w:lang w:eastAsia="zh-CN"/>
        </w:rPr>
      </w:pPr>
      <w:bookmarkStart w:id="986" w:name="_Hlk519746368"/>
      <w:r w:rsidRPr="00EA6804">
        <w:t>The requirements in this section apply to a UE when it has at least one of UL or DL configured for CA operation</w:t>
      </w:r>
      <w:bookmarkEnd w:id="986"/>
      <w:r w:rsidRPr="00EA6804">
        <w:t xml:space="preserve">.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Clause 7.1 of </w:t>
      </w:r>
      <w:ins w:id="987" w:author="张玉凤" w:date="2021-10-26T11:07:00Z">
        <w:r w:rsidR="00466E41" w:rsidRPr="00466E41">
          <w:t xml:space="preserve">TS 38.213 </w:t>
        </w:r>
      </w:ins>
      <w:r w:rsidRPr="00EA6804">
        <w:t>[22]</w:t>
      </w:r>
      <w:ins w:id="988" w:author="张玉凤" w:date="2021-10-26T11:08:00Z">
        <w:r w:rsidR="00295B41">
          <w:rPr>
            <w:rFonts w:hint="eastAsia"/>
            <w:lang w:eastAsia="zh-CN"/>
          </w:rPr>
          <w:t>.</w:t>
        </w:r>
      </w:ins>
    </w:p>
    <w:p w:rsidR="008629AC" w:rsidRPr="00EA6804" w:rsidRDefault="008629AC" w:rsidP="008629AC">
      <w:pPr>
        <w:pStyle w:val="4"/>
      </w:pPr>
      <w:bookmarkStart w:id="989" w:name="_Toc21026492"/>
      <w:bookmarkStart w:id="990" w:name="_Toc27743750"/>
      <w:bookmarkStart w:id="991" w:name="_Toc36196918"/>
      <w:bookmarkStart w:id="992" w:name="_Toc36197610"/>
      <w:bookmarkStart w:id="993" w:name="_Toc43898275"/>
      <w:bookmarkStart w:id="994" w:name="_Toc52550766"/>
      <w:bookmarkStart w:id="995" w:name="_Toc58952481"/>
      <w:bookmarkStart w:id="996" w:name="_Toc68098180"/>
      <w:bookmarkStart w:id="997" w:name="_Toc68098453"/>
      <w:bookmarkStart w:id="998" w:name="_Toc68360583"/>
      <w:bookmarkStart w:id="999" w:name="_Toc76557667"/>
      <w:bookmarkStart w:id="1000" w:name="_Toc84435581"/>
      <w:r w:rsidRPr="00EA6804">
        <w:lastRenderedPageBreak/>
        <w:t>6.3A.</w:t>
      </w:r>
      <w:r w:rsidRPr="00EA6804">
        <w:rPr>
          <w:rFonts w:eastAsia="SimSun"/>
        </w:rPr>
        <w:t>4</w:t>
      </w:r>
      <w:r w:rsidRPr="00EA6804">
        <w:t>.</w:t>
      </w:r>
      <w:r w:rsidRPr="00EA6804">
        <w:rPr>
          <w:rFonts w:eastAsia="SimSun"/>
        </w:rPr>
        <w:t>2</w:t>
      </w:r>
      <w:r w:rsidRPr="00EA6804">
        <w:tab/>
        <w:t>Absolute power tolerance for CA</w:t>
      </w:r>
      <w:bookmarkEnd w:id="989"/>
      <w:bookmarkEnd w:id="990"/>
      <w:bookmarkEnd w:id="991"/>
      <w:bookmarkEnd w:id="992"/>
      <w:bookmarkEnd w:id="993"/>
      <w:bookmarkEnd w:id="994"/>
      <w:bookmarkEnd w:id="995"/>
      <w:bookmarkEnd w:id="996"/>
      <w:bookmarkEnd w:id="997"/>
      <w:bookmarkEnd w:id="998"/>
      <w:bookmarkEnd w:id="999"/>
      <w:bookmarkEnd w:id="1000"/>
    </w:p>
    <w:p w:rsidR="008629AC" w:rsidRPr="00EA6804" w:rsidRDefault="008629AC" w:rsidP="008629AC">
      <w:pPr>
        <w:pStyle w:val="5"/>
      </w:pPr>
      <w:bookmarkStart w:id="1001" w:name="_Toc21026493"/>
      <w:bookmarkStart w:id="1002" w:name="_Toc27743751"/>
      <w:bookmarkStart w:id="1003" w:name="_Toc36196919"/>
      <w:bookmarkStart w:id="1004" w:name="_Toc36197611"/>
      <w:bookmarkStart w:id="1005" w:name="_Toc43898276"/>
      <w:bookmarkStart w:id="1006" w:name="_Toc52550767"/>
      <w:bookmarkStart w:id="1007" w:name="_Toc58952482"/>
      <w:bookmarkStart w:id="1008" w:name="_Toc68098181"/>
      <w:bookmarkStart w:id="1009" w:name="_Toc68098454"/>
      <w:bookmarkStart w:id="1010" w:name="_Toc68360584"/>
      <w:bookmarkStart w:id="1011" w:name="_Toc76557668"/>
      <w:bookmarkStart w:id="1012" w:name="_Toc84435582"/>
      <w:r w:rsidRPr="00EA6804">
        <w:t>6.3A.4.2.0</w:t>
      </w:r>
      <w:r w:rsidRPr="00EA6804">
        <w:tab/>
        <w:t>Minimum conformance requirements</w:t>
      </w:r>
      <w:bookmarkEnd w:id="1001"/>
      <w:bookmarkEnd w:id="1002"/>
      <w:bookmarkEnd w:id="1003"/>
      <w:bookmarkEnd w:id="1004"/>
      <w:bookmarkEnd w:id="1005"/>
      <w:bookmarkEnd w:id="1006"/>
      <w:bookmarkEnd w:id="1007"/>
      <w:bookmarkEnd w:id="1008"/>
      <w:bookmarkEnd w:id="1009"/>
      <w:bookmarkEnd w:id="1010"/>
      <w:bookmarkEnd w:id="1011"/>
      <w:bookmarkEnd w:id="1012"/>
    </w:p>
    <w:p w:rsidR="008629AC" w:rsidRPr="00EA6804" w:rsidRDefault="008629AC" w:rsidP="008629AC">
      <w:pPr>
        <w:rPr>
          <w:snapToGrid w:val="0"/>
        </w:rPr>
      </w:pPr>
      <w:r w:rsidRPr="00C04A08">
        <w:t xml:space="preserve">For intra-band contiguous and non-contiguous UL carrier aggregation, </w:t>
      </w:r>
      <w:r>
        <w:t>t</w:t>
      </w:r>
      <w:r w:rsidRPr="00EA6804">
        <w:t>he absolute power tolerance is the ability of the UE transmitter to set its initial output power to a specific value for the first sub-frame at the start of a contiguous transmission</w:t>
      </w:r>
      <w:r w:rsidRPr="00EA6804">
        <w:rPr>
          <w:snapToGrid w:val="0"/>
        </w:rPr>
        <w:t xml:space="preserve"> or non-contiguous transmission with a transmission gap on each active component carriers larger than 20 ms. For SRS switching, the </w:t>
      </w:r>
      <w:r w:rsidRPr="00EA6804">
        <w:t>absolute power tolerance is the ability of the UE transmitter to set its initial output power to a specific value for the first sub-frame at the start of a contiguous transmission</w:t>
      </w:r>
      <w:r w:rsidRPr="00EA6804">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EA6804">
        <w:t xml:space="preserve">configured UL </w:t>
      </w:r>
      <w:r w:rsidRPr="00EA6804">
        <w:rPr>
          <w:snapToGrid w:val="0"/>
        </w:rPr>
        <w:t>CC is given in Tables 6.</w:t>
      </w:r>
      <w:r w:rsidRPr="00EA6804">
        <w:t xml:space="preserve">3.4.2.3-1 and </w:t>
      </w:r>
      <w:r w:rsidRPr="00EA6804">
        <w:rPr>
          <w:snapToGrid w:val="0"/>
        </w:rPr>
        <w:t>6.</w:t>
      </w:r>
      <w:r w:rsidRPr="00EA6804">
        <w:t>3.4.2.3-2</w:t>
      </w:r>
      <w:r w:rsidRPr="00EA6804">
        <w:rPr>
          <w:snapToGrid w:val="0"/>
        </w:rPr>
        <w:t>.</w:t>
      </w:r>
    </w:p>
    <w:p w:rsidR="008629AC" w:rsidRPr="00EA6804" w:rsidRDefault="008629AC" w:rsidP="008629AC">
      <w:pPr>
        <w:pStyle w:val="5"/>
      </w:pPr>
      <w:bookmarkStart w:id="1013" w:name="_Toc21026494"/>
      <w:bookmarkStart w:id="1014" w:name="_Toc27743752"/>
      <w:bookmarkStart w:id="1015" w:name="_Toc36196920"/>
      <w:bookmarkStart w:id="1016" w:name="_Toc36197612"/>
      <w:bookmarkStart w:id="1017" w:name="_Toc43898277"/>
      <w:bookmarkStart w:id="1018" w:name="_Toc52550768"/>
      <w:bookmarkStart w:id="1019" w:name="_Toc58952483"/>
      <w:bookmarkStart w:id="1020" w:name="_Toc68098182"/>
      <w:bookmarkStart w:id="1021" w:name="_Toc68098455"/>
      <w:bookmarkStart w:id="1022" w:name="_Toc68360585"/>
      <w:bookmarkStart w:id="1023" w:name="_Toc76557669"/>
      <w:bookmarkStart w:id="1024" w:name="_Toc84435583"/>
      <w:r w:rsidRPr="00EA6804">
        <w:t>6.3A.4.2.1</w:t>
      </w:r>
      <w:r w:rsidRPr="00EA6804">
        <w:tab/>
        <w:t>Absolute power tolerance for CA (2UL CA)</w:t>
      </w:r>
      <w:bookmarkEnd w:id="1013"/>
      <w:bookmarkEnd w:id="1014"/>
      <w:bookmarkEnd w:id="1015"/>
      <w:bookmarkEnd w:id="1016"/>
      <w:bookmarkEnd w:id="1017"/>
      <w:bookmarkEnd w:id="1018"/>
      <w:bookmarkEnd w:id="1019"/>
      <w:bookmarkEnd w:id="1020"/>
      <w:bookmarkEnd w:id="1021"/>
      <w:bookmarkEnd w:id="1022"/>
      <w:bookmarkEnd w:id="1023"/>
      <w:bookmarkEnd w:id="1024"/>
    </w:p>
    <w:p w:rsidR="008629AC" w:rsidRPr="00EA6804" w:rsidRDefault="008629AC" w:rsidP="008629AC">
      <w:pPr>
        <w:pStyle w:val="EditorsNote"/>
      </w:pPr>
      <w:r w:rsidRPr="00EA6804">
        <w:t>Editor’s note: This clause is incomplete. The following aspects are either missing or not yet determined:</w:t>
      </w:r>
    </w:p>
    <w:p w:rsidR="008629AC" w:rsidRPr="00EA6804" w:rsidRDefault="008629AC" w:rsidP="008629AC">
      <w:pPr>
        <w:pStyle w:val="EditorsNote"/>
        <w:numPr>
          <w:ilvl w:val="0"/>
          <w:numId w:val="8"/>
        </w:numPr>
        <w:overflowPunct w:val="0"/>
        <w:autoSpaceDE w:val="0"/>
        <w:autoSpaceDN w:val="0"/>
        <w:adjustRightInd w:val="0"/>
        <w:textAlignment w:val="baseline"/>
      </w:pPr>
      <w:r w:rsidRPr="00EA6804">
        <w:t>Measurement Uncertainty and Test Tolerances are FFS.</w:t>
      </w:r>
    </w:p>
    <w:p w:rsidR="008629AC" w:rsidRPr="00EA6804" w:rsidRDefault="008629AC" w:rsidP="008629AC">
      <w:pPr>
        <w:pStyle w:val="aff1"/>
        <w:numPr>
          <w:ilvl w:val="0"/>
          <w:numId w:val="8"/>
        </w:numPr>
        <w:spacing w:after="200" w:line="276" w:lineRule="auto"/>
        <w:rPr>
          <w:rFonts w:ascii="Times New Roman" w:eastAsia="Times New Roman" w:hAnsi="Times New Roman"/>
          <w:color w:val="FF0000"/>
          <w:sz w:val="20"/>
          <w:szCs w:val="20"/>
          <w:lang w:eastAsia="en-US"/>
        </w:rPr>
      </w:pPr>
      <w:r w:rsidRPr="00EA6804">
        <w:rPr>
          <w:rFonts w:ascii="Times New Roman" w:eastAsia="Times New Roman" w:hAnsi="Times New Roman"/>
          <w:color w:val="FF0000"/>
          <w:sz w:val="20"/>
          <w:szCs w:val="20"/>
          <w:lang w:eastAsia="en-US"/>
        </w:rPr>
        <w:t>TP analysis is FFS.</w:t>
      </w:r>
    </w:p>
    <w:p w:rsidR="008629AC" w:rsidRPr="00EA6804" w:rsidRDefault="008629AC" w:rsidP="008629AC">
      <w:pPr>
        <w:pStyle w:val="EditorsNote"/>
        <w:numPr>
          <w:ilvl w:val="0"/>
          <w:numId w:val="8"/>
        </w:numPr>
        <w:overflowPunct w:val="0"/>
        <w:autoSpaceDE w:val="0"/>
        <w:autoSpaceDN w:val="0"/>
        <w:adjustRightInd w:val="0"/>
        <w:textAlignment w:val="baseline"/>
      </w:pPr>
      <w:r w:rsidRPr="00EA6804">
        <w:t>UE transmitted power for PC 1, 2 and 4 are FFS</w:t>
      </w:r>
    </w:p>
    <w:p w:rsidR="008629AC" w:rsidRDefault="008629AC" w:rsidP="008629AC">
      <w:pPr>
        <w:pStyle w:val="H6"/>
      </w:pPr>
      <w:r w:rsidRPr="00EA6804">
        <w:t>6.3A.4.2.1.1</w:t>
      </w:r>
      <w:r w:rsidRPr="00EA6804">
        <w:tab/>
        <w:t>Test purpose</w:t>
      </w:r>
    </w:p>
    <w:p w:rsidR="008629AC" w:rsidRPr="00EA6804" w:rsidRDefault="008629AC" w:rsidP="008629AC">
      <w:r w:rsidRPr="00EA6804">
        <w:t>To verify the UE's ability to transmit with a broadband output power below the value specified in the test requirement when the power is set to a minimum value.</w:t>
      </w:r>
    </w:p>
    <w:p w:rsidR="008629AC" w:rsidRPr="00EA6804" w:rsidRDefault="008629AC" w:rsidP="008629A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8629AC" w:rsidRDefault="008629AC" w:rsidP="008629AC">
      <w:pPr>
        <w:pStyle w:val="H6"/>
        <w:rPr>
          <w:lang w:eastAsia="zh-CN"/>
        </w:rPr>
      </w:pPr>
      <w:r w:rsidRPr="00EA6804">
        <w:t>6.3A.4.2.1.2</w:t>
      </w:r>
      <w:r w:rsidRPr="00EA6804">
        <w:tab/>
      </w:r>
      <w:r w:rsidRPr="00EA6804">
        <w:rPr>
          <w:lang w:eastAsia="zh-CN"/>
        </w:rPr>
        <w:t>Test applicability</w:t>
      </w:r>
    </w:p>
    <w:p w:rsidR="008629AC" w:rsidRPr="00EA6804" w:rsidRDefault="008629AC" w:rsidP="008629AC">
      <w:r w:rsidRPr="00EA6804">
        <w:t>This test case applies to all types of NR UE release 15 and forward that supports FR2 2UL CA and 2DL CA.</w:t>
      </w:r>
    </w:p>
    <w:p w:rsidR="008629AC" w:rsidRDefault="008629AC" w:rsidP="008629AC">
      <w:pPr>
        <w:pStyle w:val="H6"/>
        <w:rPr>
          <w:lang w:eastAsia="zh-CN"/>
        </w:rPr>
      </w:pPr>
      <w:r w:rsidRPr="00EA6804">
        <w:t>6.3A.4.2.1.3</w:t>
      </w:r>
      <w:r w:rsidRPr="00EA6804">
        <w:tab/>
      </w:r>
      <w:r w:rsidRPr="00EA6804">
        <w:rPr>
          <w:lang w:eastAsia="zh-CN"/>
        </w:rPr>
        <w:t>Minimum conformance requirements</w:t>
      </w:r>
    </w:p>
    <w:p w:rsidR="008629AC" w:rsidRPr="00EA6804" w:rsidRDefault="008629AC" w:rsidP="008629AC">
      <w:r w:rsidRPr="00EA6804">
        <w:t>The minimum conformance requirements are defined in clause 6.3A.4.2.0.</w:t>
      </w:r>
    </w:p>
    <w:p w:rsidR="008629AC" w:rsidRDefault="008629AC" w:rsidP="008629AC">
      <w:pPr>
        <w:pStyle w:val="H6"/>
        <w:rPr>
          <w:lang w:eastAsia="zh-CN"/>
        </w:rPr>
      </w:pPr>
      <w:r w:rsidRPr="00EA6804">
        <w:t>6.3A.4.2.1.4</w:t>
      </w:r>
      <w:r w:rsidRPr="00EA6804">
        <w:tab/>
      </w:r>
      <w:r w:rsidRPr="00EA6804">
        <w:rPr>
          <w:lang w:eastAsia="zh-CN"/>
        </w:rPr>
        <w:t>Test description</w:t>
      </w:r>
    </w:p>
    <w:p w:rsidR="008629AC" w:rsidRDefault="008629AC" w:rsidP="008629AC">
      <w:pPr>
        <w:pStyle w:val="H6"/>
      </w:pPr>
      <w:r w:rsidRPr="00EA6804">
        <w:t>6.3A.4.2.1.4.1</w:t>
      </w:r>
      <w:r w:rsidRPr="00EA6804">
        <w:tab/>
        <w:t>Initial condition</w:t>
      </w:r>
    </w:p>
    <w:p w:rsidR="008629AC" w:rsidRPr="00EA6804" w:rsidRDefault="008629AC" w:rsidP="008629AC">
      <w:r w:rsidRPr="00EA6804">
        <w:t>Initial conditions are a set of test configurations the UE needs to be tested in and the steps for the SS to take with the UE to reach the correct measurement state.</w:t>
      </w:r>
    </w:p>
    <w:p w:rsidR="008629AC" w:rsidRPr="00EA6804" w:rsidRDefault="008629AC" w:rsidP="008629AC">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EA6804" w:rsidRDefault="008629AC" w:rsidP="008629AC">
      <w:pPr>
        <w:pStyle w:val="TH"/>
      </w:pPr>
      <w:r w:rsidRPr="00EA6804">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Default Conditions</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Environment as specified in TS 38.508-1 [10] subclause 4.1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Normal</w:t>
            </w:r>
          </w:p>
        </w:tc>
      </w:tr>
      <w:tr w:rsidR="008629AC" w:rsidRPr="00EA6804" w:rsidTr="004A020D">
        <w:tc>
          <w:tcPr>
            <w:tcW w:w="2474" w:type="pct"/>
            <w:gridSpan w:val="4"/>
            <w:shd w:val="clear" w:color="auto" w:fill="auto"/>
          </w:tcPr>
          <w:p w:rsidR="008629AC" w:rsidRPr="00EA6804" w:rsidRDefault="008629AC" w:rsidP="009A2060">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Pr>
          <w:p w:rsidR="008629AC" w:rsidRPr="00EA6804" w:rsidRDefault="008629AC" w:rsidP="004A020D">
            <w:pPr>
              <w:keepNext/>
              <w:keepLines/>
              <w:spacing w:after="0"/>
              <w:rPr>
                <w:rFonts w:ascii="Arial" w:eastAsia="DengXian" w:hAnsi="Arial"/>
                <w:sz w:val="18"/>
              </w:rPr>
            </w:pPr>
            <w:r w:rsidRPr="00EA6804">
              <w:rPr>
                <w:rFonts w:ascii="Arial" w:hAnsi="Arial"/>
                <w:sz w:val="18"/>
              </w:rPr>
              <w:t>Low and High range</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 aggregated BW of the CA configuration</w:t>
            </w:r>
          </w:p>
        </w:tc>
      </w:tr>
      <w:tr w:rsidR="008629AC" w:rsidRPr="00EA6804" w:rsidTr="004A020D">
        <w:tc>
          <w:tcPr>
            <w:tcW w:w="2474" w:type="pct"/>
            <w:gridSpan w:val="4"/>
            <w:shd w:val="clear" w:color="auto" w:fill="auto"/>
          </w:tcPr>
          <w:p w:rsidR="008629AC" w:rsidRPr="00EA6804" w:rsidRDefault="008629AC" w:rsidP="004A020D">
            <w:pPr>
              <w:keepNext/>
              <w:keepLines/>
              <w:spacing w:after="0"/>
              <w:rPr>
                <w:rFonts w:ascii="Arial" w:hAnsi="Arial"/>
                <w:sz w:val="18"/>
              </w:rPr>
            </w:pPr>
            <w:r w:rsidRPr="00EA6804">
              <w:rPr>
                <w:rFonts w:ascii="Arial" w:hAnsi="Arial"/>
                <w:sz w:val="18"/>
              </w:rPr>
              <w:t>Test SCS as specified in Table 5.3.5-1.</w:t>
            </w:r>
          </w:p>
        </w:tc>
        <w:tc>
          <w:tcPr>
            <w:tcW w:w="2526" w:type="pct"/>
            <w:gridSpan w:val="3"/>
          </w:tcPr>
          <w:p w:rsidR="008629AC" w:rsidRPr="00EA6804" w:rsidRDefault="008629AC" w:rsidP="004A020D">
            <w:pPr>
              <w:keepNext/>
              <w:keepLines/>
              <w:spacing w:after="0"/>
              <w:rPr>
                <w:rFonts w:ascii="Arial" w:hAnsi="Arial"/>
                <w:sz w:val="18"/>
              </w:rPr>
            </w:pPr>
            <w:r w:rsidRPr="00EA6804">
              <w:rPr>
                <w:rFonts w:ascii="Arial" w:hAnsi="Arial"/>
                <w:sz w:val="18"/>
              </w:rPr>
              <w:t>Highest</w:t>
            </w:r>
          </w:p>
        </w:tc>
      </w:tr>
      <w:tr w:rsidR="008629AC" w:rsidRPr="00EA6804" w:rsidTr="004A020D">
        <w:tc>
          <w:tcPr>
            <w:tcW w:w="5000" w:type="pct"/>
            <w:gridSpan w:val="7"/>
            <w:shd w:val="clear" w:color="auto" w:fill="auto"/>
          </w:tcPr>
          <w:p w:rsidR="008629AC" w:rsidRPr="00EA6804" w:rsidRDefault="008629AC" w:rsidP="004A020D">
            <w:pPr>
              <w:keepNext/>
              <w:keepLines/>
              <w:spacing w:after="0"/>
              <w:jc w:val="center"/>
              <w:rPr>
                <w:rFonts w:ascii="Arial" w:hAnsi="Arial"/>
                <w:b/>
                <w:sz w:val="18"/>
              </w:rPr>
            </w:pPr>
            <w:r w:rsidRPr="00EA6804">
              <w:rPr>
                <w:rFonts w:ascii="Arial" w:hAnsi="Arial"/>
                <w:b/>
                <w:sz w:val="18"/>
              </w:rPr>
              <w:t>Test Parameters</w:t>
            </w:r>
          </w:p>
        </w:tc>
      </w:tr>
      <w:tr w:rsidR="008629AC" w:rsidRPr="00EA6804" w:rsidTr="004A020D">
        <w:tc>
          <w:tcPr>
            <w:tcW w:w="349"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ID</w:t>
            </w:r>
          </w:p>
        </w:tc>
        <w:tc>
          <w:tcPr>
            <w:tcW w:w="55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CC</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ChBw(MHz)</w:t>
            </w:r>
          </w:p>
        </w:tc>
        <w:tc>
          <w:tcPr>
            <w:tcW w:w="747"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8629AC" w:rsidRPr="00EA6804" w:rsidTr="004A020D">
        <w:tc>
          <w:tcPr>
            <w:tcW w:w="349"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PCC</w:t>
            </w:r>
          </w:p>
        </w:tc>
        <w:tc>
          <w:tcPr>
            <w:tcW w:w="822"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47"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b/>
                <w:sz w:val="18"/>
                <w:lang w:eastAsia="ko-KR"/>
              </w:rPr>
            </w:pPr>
            <w:r w:rsidRPr="00EA6804">
              <w:rPr>
                <w:rFonts w:ascii="Arial" w:hAnsi="Arial"/>
                <w:sz w:val="18"/>
              </w:rPr>
              <w:t>Outer_Full</w:t>
            </w:r>
          </w:p>
        </w:tc>
      </w:tr>
      <w:tr w:rsidR="008629AC" w:rsidRPr="00EA6804" w:rsidTr="004A020D">
        <w:tc>
          <w:tcPr>
            <w:tcW w:w="349"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557"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lang w:eastAsia="ko-KR"/>
              </w:rPr>
              <w:t>SCC</w:t>
            </w:r>
          </w:p>
        </w:tc>
        <w:tc>
          <w:tcPr>
            <w:tcW w:w="822"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47"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750" w:type="pct"/>
            <w:vMerge/>
            <w:shd w:val="clear" w:color="auto" w:fill="auto"/>
            <w:vAlign w:val="center"/>
          </w:tcPr>
          <w:p w:rsidR="008629AC" w:rsidRPr="00EA6804" w:rsidRDefault="008629AC" w:rsidP="004A020D">
            <w:pPr>
              <w:keepNext/>
              <w:keepLines/>
              <w:spacing w:after="0"/>
              <w:jc w:val="center"/>
              <w:rPr>
                <w:rFonts w:ascii="Arial" w:hAnsi="Arial"/>
                <w:sz w:val="18"/>
                <w:lang w:eastAsia="ko-KR"/>
              </w:rPr>
            </w:pPr>
          </w:p>
        </w:tc>
        <w:tc>
          <w:tcPr>
            <w:tcW w:w="822"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DFT-s-OFDM QPSK</w:t>
            </w:r>
          </w:p>
        </w:tc>
        <w:tc>
          <w:tcPr>
            <w:tcW w:w="954" w:type="pct"/>
            <w:shd w:val="clear" w:color="auto" w:fill="auto"/>
            <w:vAlign w:val="center"/>
          </w:tcPr>
          <w:p w:rsidR="008629AC" w:rsidRPr="00EA6804" w:rsidRDefault="008629AC" w:rsidP="004A020D">
            <w:pPr>
              <w:keepNext/>
              <w:keepLines/>
              <w:spacing w:after="0"/>
              <w:jc w:val="center"/>
              <w:rPr>
                <w:rFonts w:ascii="Arial" w:hAnsi="Arial"/>
                <w:sz w:val="18"/>
                <w:lang w:eastAsia="ko-KR"/>
              </w:rPr>
            </w:pPr>
            <w:r w:rsidRPr="00EA6804">
              <w:rPr>
                <w:rFonts w:ascii="Arial" w:hAnsi="Arial"/>
                <w:sz w:val="18"/>
              </w:rPr>
              <w:t>Outer_Full</w:t>
            </w:r>
          </w:p>
        </w:tc>
      </w:tr>
      <w:tr w:rsidR="008629AC" w:rsidRPr="00EA6804" w:rsidTr="004A020D">
        <w:trPr>
          <w:trHeight w:val="345"/>
        </w:trPr>
        <w:tc>
          <w:tcPr>
            <w:tcW w:w="5000" w:type="pct"/>
            <w:gridSpan w:val="7"/>
            <w:vAlign w:val="center"/>
          </w:tcPr>
          <w:p w:rsidR="008629AC" w:rsidRPr="00EA6804" w:rsidRDefault="008629AC" w:rsidP="004A020D">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8629AC" w:rsidRPr="00EA6804" w:rsidRDefault="008629AC" w:rsidP="008629AC">
      <w:pPr>
        <w:rPr>
          <w:lang w:eastAsia="zh-CN"/>
        </w:rPr>
      </w:pPr>
    </w:p>
    <w:p w:rsidR="008629AC" w:rsidRPr="00EA6804" w:rsidRDefault="008629AC" w:rsidP="008629AC">
      <w:pPr>
        <w:pStyle w:val="B10"/>
      </w:pPr>
      <w:r w:rsidRPr="00EA6804">
        <w:t>1.</w:t>
      </w:r>
      <w:r w:rsidRPr="00EA6804">
        <w:tab/>
        <w:t>Connection between SS and UE is shown in TS 38.508-1 [10] Annex A, Figure A.3.3.1.1 for TE diagram and Figure A.3.4.1.1 for UE diagram.</w:t>
      </w:r>
    </w:p>
    <w:p w:rsidR="008629AC" w:rsidRPr="00EA6804" w:rsidRDefault="008629AC" w:rsidP="008629AC">
      <w:pPr>
        <w:pStyle w:val="B10"/>
      </w:pPr>
      <w:r w:rsidRPr="00EA6804">
        <w:t>2.</w:t>
      </w:r>
      <w:r w:rsidRPr="00EA6804">
        <w:tab/>
        <w:t>The parameter settings for the cell are set up according to TS 38.508-1 [10] clause 4.4.3.</w:t>
      </w:r>
    </w:p>
    <w:p w:rsidR="008629AC" w:rsidRPr="00EA6804" w:rsidRDefault="008629AC" w:rsidP="008629AC">
      <w:pPr>
        <w:pStyle w:val="B10"/>
      </w:pPr>
      <w:r w:rsidRPr="00EA6804">
        <w:t>3.</w:t>
      </w:r>
      <w:r w:rsidRPr="00EA6804">
        <w:tab/>
        <w:t>Downlink signals are initially set up according to Annex C.0, C.1, C.2 and C.3.0, and uplink signals according to Annex G.0, G.1 and G.3.0.</w:t>
      </w:r>
    </w:p>
    <w:p w:rsidR="008629AC" w:rsidRPr="00EA6804" w:rsidRDefault="008629AC" w:rsidP="008629AC">
      <w:pPr>
        <w:pStyle w:val="B10"/>
      </w:pPr>
      <w:r w:rsidRPr="00EA6804">
        <w:t>4.</w:t>
      </w:r>
      <w:r w:rsidRPr="00EA6804">
        <w:tab/>
        <w:t>The UL Reference Measurement Channel is set according to Table 6.3A.4.2.1.4.1-1.</w:t>
      </w:r>
    </w:p>
    <w:p w:rsidR="008629AC" w:rsidRPr="00EA6804" w:rsidRDefault="008629AC" w:rsidP="008629AC">
      <w:pPr>
        <w:pStyle w:val="B10"/>
      </w:pPr>
      <w:r w:rsidRPr="00EA6804">
        <w:t>5.</w:t>
      </w:r>
      <w:r w:rsidRPr="00EA6804">
        <w:tab/>
        <w:t>Propagation conditions are set according to Annex B.0.</w:t>
      </w:r>
    </w:p>
    <w:p w:rsidR="008629AC" w:rsidRPr="00EA6804" w:rsidRDefault="008629AC" w:rsidP="008629AC">
      <w:pPr>
        <w:ind w:left="568" w:hanging="284"/>
      </w:pPr>
      <w:r w:rsidRPr="00EA6804">
        <w:t>6.</w:t>
      </w:r>
      <w:r w:rsidRPr="00EA6804">
        <w:tab/>
        <w:t xml:space="preserve">Ensure the UE is in State RRC_CONNECTED with generic procedure parameters Connectivity NR, Connected without release </w:t>
      </w:r>
      <w:r w:rsidR="00267D5C" w:rsidRPr="00267D5C">
        <w:rPr>
          <w:i/>
          <w:rPrChange w:id="1025" w:author="张玉凤" w:date="2021-10-28T15:06:00Z">
            <w:rPr/>
          </w:rPrChange>
        </w:rPr>
        <w:t>On</w:t>
      </w:r>
      <w:ins w:id="1026" w:author="张玉凤" w:date="2021-10-28T15:06:00Z">
        <w:r w:rsidR="00D5221B" w:rsidRPr="0073783C">
          <w:rPr>
            <w:i/>
          </w:rPr>
          <w:t xml:space="preserve">, </w:t>
        </w:r>
        <w:r w:rsidR="00D5221B" w:rsidRPr="0073783C">
          <w:t>Test Mode</w:t>
        </w:r>
        <w:r w:rsidR="00D5221B" w:rsidRPr="0073783C">
          <w:rPr>
            <w:i/>
          </w:rPr>
          <w:t xml:space="preserve"> On </w:t>
        </w:r>
        <w:r w:rsidR="00D5221B" w:rsidRPr="0073783C">
          <w:t>and Test Loop Function</w:t>
        </w:r>
        <w:r w:rsidR="00D5221B" w:rsidRPr="0073783C">
          <w:rPr>
            <w:i/>
          </w:rPr>
          <w:t xml:space="preserve"> On</w:t>
        </w:r>
      </w:ins>
      <w:r w:rsidRPr="00EA6804">
        <w:t xml:space="preserve"> according to TS 38.508-1 [10] clause 4.5. Message contents are defined in clause 6.3A.4.2.1.4.3.</w:t>
      </w:r>
    </w:p>
    <w:p w:rsidR="008629AC" w:rsidRPr="00EA6804" w:rsidRDefault="008629AC" w:rsidP="008629AC">
      <w:pPr>
        <w:pStyle w:val="H6"/>
      </w:pPr>
      <w:bookmarkStart w:id="1027" w:name="_Toc21026500"/>
      <w:r w:rsidRPr="00EA6804">
        <w:t>6.3A.4.2.1.4.2</w:t>
      </w:r>
      <w:r w:rsidRPr="00EA6804">
        <w:tab/>
        <w:t>Test procedure</w:t>
      </w:r>
      <w:bookmarkEnd w:id="1027"/>
    </w:p>
    <w:p w:rsidR="008629AC" w:rsidRPr="00EA6804" w:rsidRDefault="008629AC" w:rsidP="008629AC">
      <w:pPr>
        <w:pStyle w:val="B10"/>
      </w:pPr>
      <w:r w:rsidRPr="00EA6804">
        <w:t>1.</w:t>
      </w:r>
      <w:r w:rsidRPr="00EA6804">
        <w:tab/>
        <w:t>Configure SCC according to Annex C.0, C.1, C.2, and C.3 for all downlink physical channels.</w:t>
      </w:r>
    </w:p>
    <w:p w:rsidR="008629AC" w:rsidRPr="00EA6804" w:rsidRDefault="008629AC" w:rsidP="008629AC">
      <w:pPr>
        <w:pStyle w:val="B10"/>
      </w:pPr>
      <w:r w:rsidRPr="00EA6804">
        <w:t>2.</w:t>
      </w:r>
      <w:r w:rsidRPr="00EA6804">
        <w:tab/>
        <w:t>The SS shall configure SCC as per TS 38.508-1 [10] clause 5.5.1. Message contents are defined in clause 6.3A.4.2.1.4.3.</w:t>
      </w:r>
    </w:p>
    <w:p w:rsidR="008629AC" w:rsidRPr="00EA6804" w:rsidRDefault="008629AC" w:rsidP="008629AC">
      <w:pPr>
        <w:pStyle w:val="B10"/>
      </w:pPr>
      <w:r w:rsidRPr="00EA6804">
        <w:t>3.</w:t>
      </w:r>
      <w:r w:rsidRPr="00EA6804">
        <w:tab/>
        <w:t>SS activates SCC by sending the activation MAC CE (Refer TS 38.321 [28], clauses 5.9, 6.1.3.10). Wait for at least 2 seconds (Refer TS 38.133[25], clause9.2).</w:t>
      </w:r>
    </w:p>
    <w:p w:rsidR="008629AC" w:rsidRPr="00EA6804" w:rsidRDefault="008629AC" w:rsidP="008629AC">
      <w:pPr>
        <w:pStyle w:val="B10"/>
      </w:pPr>
      <w:r w:rsidRPr="00EA6804">
        <w:t>4.</w:t>
      </w:r>
      <w:r w:rsidRPr="00EA6804">
        <w:tab/>
        <w:t xml:space="preserve">SS sends uplink scheduling information via PDCCH DCI format 0_1 with TPC command 0dB for C_RNTI to schedule the UL RMC according to Table </w:t>
      </w:r>
      <w:ins w:id="1028" w:author="张玉凤" w:date="2021-10-26T11:14:00Z">
        <w:r w:rsidR="00062C2B" w:rsidRPr="00EA6804">
          <w:t>6.3A.4.2.</w:t>
        </w:r>
      </w:ins>
      <w:del w:id="1029" w:author="张玉凤" w:date="2021-10-26T11:14:00Z">
        <w:r w:rsidRPr="00EA6804" w:rsidDel="00062C2B">
          <w:delText>6.3.</w:delText>
        </w:r>
      </w:del>
      <w:r w:rsidRPr="00EA6804">
        <w:t>1.4.1-1 on PCC and SCC(s). Since the UE has no payload and no loopback data to send the UE sends uplink MAC padding bits on the UL RMC.</w:t>
      </w:r>
    </w:p>
    <w:p w:rsidR="008629AC" w:rsidRPr="00EA6804" w:rsidRDefault="008629AC" w:rsidP="008629AC">
      <w:pPr>
        <w:pStyle w:val="B10"/>
      </w:pPr>
      <w:r w:rsidRPr="00EA6804">
        <w:t>5.</w:t>
      </w:r>
      <w:r w:rsidRPr="00EA6804">
        <w:tab/>
        <w:t>Set the UE in the Tx beam peak direction found with a 3D EIRP scan as performed in Annex K.1.1. Allow at least BEAM_SELECT_WAIT_TIME (NOTE 1) for the UE Tx beam selection to complete.</w:t>
      </w:r>
    </w:p>
    <w:p w:rsidR="008629AC" w:rsidRPr="00EA6804" w:rsidRDefault="008629AC" w:rsidP="008629AC">
      <w:pPr>
        <w:pStyle w:val="B10"/>
      </w:pPr>
      <w:r w:rsidRPr="00EA6804">
        <w:t>6.</w:t>
      </w:r>
      <w:r w:rsidRPr="00EA6804">
        <w:tab/>
        <w:t>Configure the UE transmitted output power to test point 1 in section 6.3A.4.2.1.4.3. Allow at least BEAM_SELECT_WAIT_TIME (NOTE 1) for the UE Tx beam selection to complete.</w:t>
      </w:r>
    </w:p>
    <w:p w:rsidR="008629AC" w:rsidRPr="00EA6804" w:rsidRDefault="008629AC" w:rsidP="008629AC">
      <w:pPr>
        <w:pStyle w:val="B10"/>
      </w:pPr>
      <w:r w:rsidRPr="00EA6804">
        <w:t>7.</w:t>
      </w:r>
      <w:r w:rsidRPr="00EA6804">
        <w:tab/>
        <w:t>SS activates the UE Beamlock Function (UBF) by performing the procedure as specified in TS 38.508-1 [10] clause 4.9.2 using condition Tx only.</w:t>
      </w:r>
    </w:p>
    <w:p w:rsidR="008629AC" w:rsidRPr="00EA6804" w:rsidRDefault="008629AC" w:rsidP="008629AC">
      <w:pPr>
        <w:pStyle w:val="B10"/>
      </w:pPr>
      <w:r w:rsidRPr="00EA6804">
        <w:t>8.</w:t>
      </w:r>
      <w:r w:rsidRPr="00EA6804">
        <w:tab/>
        <w:t>Measure UE EIRP of the first subframe of each component carrier in the Tx beam peak direction in the measurement bandwidth specified in Table 6.3A.4.2.1.5-1 through Table 6.3A.4.2.1.5-3 for the specific channel bandwidth under test.</w:t>
      </w:r>
      <w:r w:rsidRPr="00EA6804">
        <w:rPr>
          <w:color w:val="000000"/>
        </w:rPr>
        <w:t xml:space="preserve"> EIRP test procedure is defined in Annex K</w:t>
      </w:r>
      <w:r w:rsidRPr="00EA6804">
        <w:t xml:space="preserve">. The measuring duration is one active uplink </w:t>
      </w:r>
      <w:r w:rsidRPr="00EA6804">
        <w:lastRenderedPageBreak/>
        <w:t>subframe. EIRP is calculated considering both polarizations, theta and phi. For TDD slots with transient periods are not under test.</w:t>
      </w:r>
    </w:p>
    <w:p w:rsidR="008629AC" w:rsidRPr="00EA6804" w:rsidRDefault="008629AC" w:rsidP="008629AC">
      <w:pPr>
        <w:pStyle w:val="B10"/>
      </w:pPr>
      <w:r w:rsidRPr="00EA6804">
        <w:t>9.</w:t>
      </w:r>
      <w:r w:rsidRPr="00EA6804">
        <w:tab/>
      </w:r>
      <w:r w:rsidRPr="00EA6804">
        <w:rPr>
          <w:lang w:eastAsia="ja-JP"/>
        </w:rPr>
        <w:t>SS deactivates the UE Beamlock Function (UBF) by performing the procedure as specified in TS 38.508-1 [10] clause 4.9.3.</w:t>
      </w:r>
    </w:p>
    <w:p w:rsidR="008629AC" w:rsidRPr="00EA6804" w:rsidRDefault="008629AC" w:rsidP="008629AC">
      <w:pPr>
        <w:pStyle w:val="B10"/>
      </w:pPr>
      <w:r w:rsidRPr="00EA6804">
        <w:t>10.</w:t>
      </w:r>
      <w:r w:rsidRPr="00EA6804">
        <w:tab/>
        <w:t>Repeat test steps 1~9 for measurement for test point 2~3. The timing of the execution between each test point shall be lar</w:t>
      </w:r>
      <w:r w:rsidRPr="00EA6804">
        <w:rPr>
          <w:snapToGrid w:val="0"/>
        </w:rPr>
        <w:t>ger than 20ms.</w:t>
      </w:r>
    </w:p>
    <w:p w:rsidR="008629AC" w:rsidRPr="00EA6804" w:rsidRDefault="008629AC" w:rsidP="008629AC">
      <w:pPr>
        <w:pStyle w:val="NO"/>
      </w:pPr>
      <w:r w:rsidRPr="00EA6804">
        <w:t>NOTE 1:</w:t>
      </w:r>
      <w:r w:rsidRPr="00EA6804">
        <w:tab/>
        <w:t>The BEAM_SELECT_WAIT_TIME default value is defined in Annex K.1.1.</w:t>
      </w:r>
    </w:p>
    <w:p w:rsidR="008629AC" w:rsidRDefault="008629AC" w:rsidP="008629AC">
      <w:pPr>
        <w:pStyle w:val="H6"/>
      </w:pPr>
      <w:r w:rsidRPr="00EA6804">
        <w:t>6.3A.4.2.1.4.3</w:t>
      </w:r>
      <w:r w:rsidRPr="00EA6804">
        <w:tab/>
        <w:t>Message contents</w:t>
      </w:r>
    </w:p>
    <w:p w:rsidR="008629AC" w:rsidRPr="00EA6804" w:rsidRDefault="008629AC" w:rsidP="008629AC">
      <w:r w:rsidRPr="00EA6804">
        <w:t>Message contents are according to TS 38.508-1 [10] subclause 4.6 with following exceptions:</w:t>
      </w:r>
    </w:p>
    <w:p w:rsidR="008629AC" w:rsidRPr="00EA6804" w:rsidRDefault="008629AC" w:rsidP="008629AC">
      <w:pPr>
        <w:pStyle w:val="TH"/>
      </w:pPr>
      <w:bookmarkStart w:id="1030" w:name="_Toc21026502"/>
      <w:r w:rsidRPr="00EA6804">
        <w:t>Table 6.3A.4.2.1.4.3-1: PUSCH-ConfigCommon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Del="00B078A9" w:rsidTr="004A020D">
        <w:tc>
          <w:tcPr>
            <w:tcW w:w="4535" w:type="dxa"/>
            <w:tcBorders>
              <w:bottom w:val="single" w:sz="4" w:space="0" w:color="auto"/>
            </w:tcBorders>
          </w:tcPr>
          <w:p w:rsidR="008629AC" w:rsidRPr="00EA6804" w:rsidDel="00B078A9"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r w:rsidR="008629AC" w:rsidRPr="00EA6804" w:rsidDel="00B078A9" w:rsidTr="004A020D">
        <w:tc>
          <w:tcPr>
            <w:tcW w:w="4535" w:type="dxa"/>
            <w:tcBorders>
              <w:bottom w:val="nil"/>
            </w:tcBorders>
          </w:tcPr>
          <w:p w:rsidR="008629AC" w:rsidRPr="00EA6804" w:rsidDel="00B078A9" w:rsidRDefault="008629AC" w:rsidP="004A020D">
            <w:pPr>
              <w:pStyle w:val="TAL"/>
            </w:pPr>
            <w:r w:rsidRPr="00EA6804">
              <w:t xml:space="preserve">  p0-NominalWithGrant</w:t>
            </w:r>
          </w:p>
        </w:tc>
        <w:tc>
          <w:tcPr>
            <w:tcW w:w="2267" w:type="dxa"/>
          </w:tcPr>
          <w:p w:rsidR="008629AC" w:rsidRPr="00EA6804" w:rsidDel="00B078A9" w:rsidRDefault="008629AC" w:rsidP="004A020D">
            <w:pPr>
              <w:pStyle w:val="TAL"/>
            </w:pPr>
            <w:r w:rsidRPr="00EA6804">
              <w:t>-116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50MHz</w:t>
            </w:r>
          </w:p>
        </w:tc>
      </w:tr>
      <w:tr w:rsidR="008629AC" w:rsidRPr="00EA6804" w:rsidDel="00B078A9" w:rsidTr="004A020D">
        <w:tc>
          <w:tcPr>
            <w:tcW w:w="4535" w:type="dxa"/>
            <w:tcBorders>
              <w:top w:val="nil"/>
              <w:bottom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-120</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100MHz</w:t>
            </w:r>
          </w:p>
        </w:tc>
      </w:tr>
      <w:tr w:rsidR="008629AC" w:rsidRPr="00EA6804" w:rsidDel="00B078A9" w:rsidTr="004A020D">
        <w:tc>
          <w:tcPr>
            <w:tcW w:w="4535" w:type="dxa"/>
            <w:tcBorders>
              <w:top w:val="nil"/>
              <w:bottom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200MHz</w:t>
            </w:r>
          </w:p>
        </w:tc>
      </w:tr>
      <w:tr w:rsidR="008629AC" w:rsidRPr="00EA6804" w:rsidDel="00B078A9" w:rsidTr="004A020D">
        <w:tc>
          <w:tcPr>
            <w:tcW w:w="4535" w:type="dxa"/>
            <w:tcBorders>
              <w:top w:val="nil"/>
            </w:tcBorders>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-126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400MHz</w:t>
            </w:r>
          </w:p>
        </w:tc>
      </w:tr>
      <w:tr w:rsidR="008629AC" w:rsidRPr="00EA6804" w:rsidDel="00B078A9" w:rsidTr="004A020D">
        <w:tc>
          <w:tcPr>
            <w:tcW w:w="4535" w:type="dxa"/>
          </w:tcPr>
          <w:p w:rsidR="008629AC" w:rsidRPr="00EA6804" w:rsidDel="00B078A9" w:rsidRDefault="008629AC" w:rsidP="004A020D">
            <w:pPr>
              <w:pStyle w:val="TAL"/>
            </w:pP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6.3A.4.2.1.4.3-2: PUSCH-ConfigCommon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 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 xml:space="preserve">  p0-NominalWithGrant</w:t>
            </w:r>
          </w:p>
        </w:tc>
        <w:tc>
          <w:tcPr>
            <w:tcW w:w="2267" w:type="dxa"/>
          </w:tcPr>
          <w:p w:rsidR="008629AC" w:rsidRPr="00EA6804" w:rsidRDefault="008629AC" w:rsidP="004A020D">
            <w:pPr>
              <w:pStyle w:val="TAL"/>
            </w:pPr>
            <w:r w:rsidRPr="00EA6804">
              <w:t>-112</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50MHz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-116</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100MHz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-118</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200MHz</w:t>
            </w:r>
          </w:p>
        </w:tc>
      </w:tr>
      <w:tr w:rsidR="008629AC" w:rsidRPr="00EA6804" w:rsidTr="004A020D">
        <w:tc>
          <w:tcPr>
            <w:tcW w:w="4535" w:type="dxa"/>
          </w:tcPr>
          <w:p w:rsidR="008629AC" w:rsidRPr="00EA6804" w:rsidRDefault="008629AC" w:rsidP="004A020D">
            <w:pPr>
              <w:pStyle w:val="TAL"/>
            </w:pPr>
          </w:p>
        </w:tc>
        <w:tc>
          <w:tcPr>
            <w:tcW w:w="2267" w:type="dxa"/>
          </w:tcPr>
          <w:p w:rsidR="008629AC" w:rsidRPr="00EA6804" w:rsidRDefault="008629AC" w:rsidP="004A020D">
            <w:pPr>
              <w:pStyle w:val="TAL"/>
            </w:pPr>
            <w:r w:rsidRPr="00EA6804">
              <w:t>-122</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r w:rsidRPr="00EA6804">
              <w:t>400MHz</w:t>
            </w:r>
          </w:p>
        </w:tc>
      </w:tr>
      <w:tr w:rsidR="008629AC" w:rsidRPr="00EA6804" w:rsidTr="004A020D">
        <w:tc>
          <w:tcPr>
            <w:tcW w:w="4535" w:type="dxa"/>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6.3A.4.2.1.4.3-3: PUSCH-ConfigCommon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 6.3-119</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Del="00B078A9" w:rsidTr="004A020D">
        <w:tc>
          <w:tcPr>
            <w:tcW w:w="4535" w:type="dxa"/>
          </w:tcPr>
          <w:p w:rsidR="008629AC" w:rsidRPr="00EA6804" w:rsidDel="00B078A9" w:rsidRDefault="008629AC" w:rsidP="004A020D">
            <w:pPr>
              <w:pStyle w:val="TAL"/>
            </w:pPr>
            <w:r w:rsidRPr="00EA6804">
              <w:t xml:space="preserve">PUSCH-ConfigCommon ::= </w:t>
            </w:r>
            <w:r w:rsidRPr="00EA6804">
              <w:rPr>
                <w:snapToGrid w:val="0"/>
              </w:rPr>
              <w:t xml:space="preserve">SEQUENCE </w:t>
            </w: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r w:rsidR="008629AC" w:rsidRPr="00EA6804" w:rsidDel="00B078A9" w:rsidTr="004A020D">
        <w:tc>
          <w:tcPr>
            <w:tcW w:w="4535" w:type="dxa"/>
          </w:tcPr>
          <w:p w:rsidR="008629AC" w:rsidRPr="00EA6804" w:rsidDel="00B078A9" w:rsidRDefault="008629AC" w:rsidP="004A020D">
            <w:pPr>
              <w:pStyle w:val="TAL"/>
            </w:pPr>
            <w:r w:rsidRPr="00EA6804">
              <w:t xml:space="preserve">  p0-NominalWithGrant</w:t>
            </w:r>
          </w:p>
        </w:tc>
        <w:tc>
          <w:tcPr>
            <w:tcW w:w="2267" w:type="dxa"/>
          </w:tcPr>
          <w:p w:rsidR="008629AC" w:rsidRPr="00EA6804" w:rsidDel="00B078A9" w:rsidRDefault="008629AC" w:rsidP="004A020D">
            <w:pPr>
              <w:pStyle w:val="TAL"/>
            </w:pPr>
            <w:r w:rsidRPr="00EA6804">
              <w:t>-102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50MHz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-106</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100MHz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-108</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200MHz</w:t>
            </w:r>
          </w:p>
        </w:tc>
      </w:tr>
      <w:tr w:rsidR="008629AC" w:rsidRPr="00EA6804" w:rsidDel="00B078A9" w:rsidTr="004A020D">
        <w:tc>
          <w:tcPr>
            <w:tcW w:w="4535" w:type="dxa"/>
          </w:tcPr>
          <w:p w:rsidR="008629AC" w:rsidRPr="00EA6804" w:rsidDel="00B078A9" w:rsidRDefault="008629AC" w:rsidP="004A020D">
            <w:pPr>
              <w:pStyle w:val="TAL"/>
            </w:pPr>
          </w:p>
        </w:tc>
        <w:tc>
          <w:tcPr>
            <w:tcW w:w="2267" w:type="dxa"/>
          </w:tcPr>
          <w:p w:rsidR="008629AC" w:rsidRPr="00EA6804" w:rsidDel="00B078A9" w:rsidRDefault="008629AC" w:rsidP="004A020D">
            <w:pPr>
              <w:pStyle w:val="TAL"/>
            </w:pPr>
            <w:r w:rsidRPr="00EA6804">
              <w:t>-112</w:t>
            </w: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r w:rsidRPr="00EA6804">
              <w:t>400MHz</w:t>
            </w:r>
          </w:p>
        </w:tc>
      </w:tr>
      <w:tr w:rsidR="008629AC" w:rsidRPr="00EA6804" w:rsidDel="00B078A9" w:rsidTr="004A020D">
        <w:tc>
          <w:tcPr>
            <w:tcW w:w="4535" w:type="dxa"/>
          </w:tcPr>
          <w:p w:rsidR="008629AC" w:rsidRPr="00EA6804" w:rsidDel="00B078A9" w:rsidRDefault="008629AC" w:rsidP="004A020D">
            <w:pPr>
              <w:pStyle w:val="TAL"/>
            </w:pPr>
            <w:r w:rsidRPr="00EA6804">
              <w:t>}</w:t>
            </w:r>
          </w:p>
        </w:tc>
        <w:tc>
          <w:tcPr>
            <w:tcW w:w="2267" w:type="dxa"/>
          </w:tcPr>
          <w:p w:rsidR="008629AC" w:rsidRPr="00EA6804" w:rsidDel="00B078A9" w:rsidRDefault="008629AC" w:rsidP="004A020D">
            <w:pPr>
              <w:pStyle w:val="TAL"/>
            </w:pPr>
          </w:p>
        </w:tc>
        <w:tc>
          <w:tcPr>
            <w:tcW w:w="1700" w:type="dxa"/>
          </w:tcPr>
          <w:p w:rsidR="008629AC" w:rsidRPr="00EA6804" w:rsidDel="00B078A9" w:rsidRDefault="008629AC" w:rsidP="004A020D">
            <w:pPr>
              <w:pStyle w:val="TAL"/>
            </w:pPr>
          </w:p>
        </w:tc>
        <w:tc>
          <w:tcPr>
            <w:tcW w:w="1245" w:type="dxa"/>
          </w:tcPr>
          <w:p w:rsidR="008629AC" w:rsidRPr="00EA6804" w:rsidDel="00B078A9" w:rsidRDefault="008629AC" w:rsidP="004A020D">
            <w:pPr>
              <w:pStyle w:val="TAL"/>
            </w:pPr>
          </w:p>
        </w:tc>
      </w:tr>
    </w:tbl>
    <w:p w:rsidR="008629AC" w:rsidRPr="00EA6804" w:rsidRDefault="008629AC" w:rsidP="008629AC"/>
    <w:p w:rsidR="008629AC" w:rsidRPr="00EA6804" w:rsidRDefault="008629AC" w:rsidP="008629AC">
      <w:pPr>
        <w:pStyle w:val="TH"/>
      </w:pPr>
      <w:r w:rsidRPr="00EA6804">
        <w:t>Table 6.3A.4.2.1.4.3-5: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586"/>
        <w:gridCol w:w="1359"/>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38.508-1[5], Table 4.6.3-168</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586" w:type="dxa"/>
          </w:tcPr>
          <w:p w:rsidR="008629AC" w:rsidRPr="00EA6804" w:rsidRDefault="008629AC" w:rsidP="004A020D">
            <w:pPr>
              <w:pStyle w:val="TAH"/>
            </w:pPr>
            <w:r w:rsidRPr="00EA6804">
              <w:t>Comment</w:t>
            </w:r>
          </w:p>
        </w:tc>
        <w:tc>
          <w:tcPr>
            <w:tcW w:w="1359"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ServingCellConfigCommon ::= SEQUENCE {</w:t>
            </w:r>
          </w:p>
        </w:tc>
        <w:tc>
          <w:tcPr>
            <w:tcW w:w="2267" w:type="dxa"/>
          </w:tcPr>
          <w:p w:rsidR="008629AC" w:rsidRPr="00EA6804" w:rsidRDefault="008629AC" w:rsidP="004A020D">
            <w:pPr>
              <w:pStyle w:val="TAL"/>
            </w:pP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p>
        </w:tc>
      </w:tr>
      <w:tr w:rsidR="008629AC" w:rsidRPr="00EA6804" w:rsidTr="004A020D">
        <w:tc>
          <w:tcPr>
            <w:tcW w:w="4535" w:type="dxa"/>
            <w:tcBorders>
              <w:top w:val="nil"/>
              <w:bottom w:val="nil"/>
            </w:tcBorders>
          </w:tcPr>
          <w:p w:rsidR="008629AC" w:rsidRPr="00EA6804" w:rsidRDefault="008629AC" w:rsidP="004A020D">
            <w:pPr>
              <w:pStyle w:val="TAL"/>
            </w:pPr>
            <w:r w:rsidRPr="00EA6804">
              <w:t xml:space="preserve">  ss-PBCH-BlockPower</w:t>
            </w:r>
          </w:p>
        </w:tc>
        <w:tc>
          <w:tcPr>
            <w:tcW w:w="2267" w:type="dxa"/>
          </w:tcPr>
          <w:p w:rsidR="008629AC" w:rsidRPr="00EA6804" w:rsidRDefault="008629AC" w:rsidP="004A020D">
            <w:pPr>
              <w:pStyle w:val="TAL"/>
            </w:pPr>
            <w:r w:rsidRPr="00EA6804">
              <w:t>4</w:t>
            </w: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r w:rsidRPr="00EA6804">
              <w:t>SCS_120kHz</w:t>
            </w:r>
          </w:p>
        </w:tc>
      </w:tr>
      <w:tr w:rsidR="008629AC" w:rsidRPr="00EA6804" w:rsidTr="004A020D">
        <w:tc>
          <w:tcPr>
            <w:tcW w:w="4535" w:type="dxa"/>
            <w:tcBorders>
              <w:top w:val="nil"/>
              <w:bottom w:val="nil"/>
            </w:tcBorders>
          </w:tcPr>
          <w:p w:rsidR="008629AC" w:rsidRPr="00EA6804" w:rsidRDefault="008629AC" w:rsidP="004A020D">
            <w:pPr>
              <w:pStyle w:val="TAL"/>
            </w:pPr>
          </w:p>
        </w:tc>
        <w:tc>
          <w:tcPr>
            <w:tcW w:w="2267" w:type="dxa"/>
          </w:tcPr>
          <w:p w:rsidR="008629AC" w:rsidRPr="00EA6804" w:rsidRDefault="008629AC" w:rsidP="004A020D">
            <w:pPr>
              <w:pStyle w:val="TAL"/>
            </w:pPr>
            <w:r w:rsidRPr="00EA6804">
              <w:t>7</w:t>
            </w: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r w:rsidRPr="00EA6804">
              <w:t>SCS_240kHz</w:t>
            </w: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586" w:type="dxa"/>
          </w:tcPr>
          <w:p w:rsidR="008629AC" w:rsidRPr="00EA6804" w:rsidRDefault="008629AC" w:rsidP="004A020D">
            <w:pPr>
              <w:pStyle w:val="TAL"/>
            </w:pPr>
          </w:p>
        </w:tc>
        <w:tc>
          <w:tcPr>
            <w:tcW w:w="1359" w:type="dxa"/>
          </w:tcPr>
          <w:p w:rsidR="008629AC" w:rsidRPr="00EA6804" w:rsidRDefault="008629AC" w:rsidP="004A020D">
            <w:pPr>
              <w:pStyle w:val="TAL"/>
            </w:pPr>
          </w:p>
        </w:tc>
      </w:tr>
    </w:tbl>
    <w:p w:rsidR="008629AC" w:rsidRPr="00EA6804" w:rsidRDefault="008629AC" w:rsidP="008629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8629AC" w:rsidRPr="00EA6804" w:rsidTr="004A020D">
        <w:tc>
          <w:tcPr>
            <w:tcW w:w="3936" w:type="dxa"/>
          </w:tcPr>
          <w:p w:rsidR="008629AC" w:rsidRPr="00EA6804" w:rsidRDefault="008629AC" w:rsidP="004A020D">
            <w:pPr>
              <w:keepNext/>
              <w:keepLines/>
              <w:spacing w:after="0"/>
              <w:jc w:val="center"/>
              <w:rPr>
                <w:rFonts w:ascii="Arial" w:hAnsi="Arial"/>
                <w:b/>
                <w:sz w:val="18"/>
              </w:rPr>
            </w:pPr>
            <w:r w:rsidRPr="00EA6804">
              <w:rPr>
                <w:rFonts w:ascii="Arial" w:hAnsi="Arial"/>
                <w:b/>
                <w:sz w:val="18"/>
              </w:rPr>
              <w:t>Condition</w:t>
            </w:r>
          </w:p>
        </w:tc>
        <w:tc>
          <w:tcPr>
            <w:tcW w:w="5811" w:type="dxa"/>
          </w:tcPr>
          <w:p w:rsidR="008629AC" w:rsidRPr="00EA6804" w:rsidRDefault="008629AC" w:rsidP="004A020D">
            <w:pPr>
              <w:keepNext/>
              <w:keepLines/>
              <w:spacing w:after="0"/>
              <w:jc w:val="center"/>
              <w:rPr>
                <w:rFonts w:ascii="Arial" w:hAnsi="Arial"/>
                <w:b/>
                <w:sz w:val="18"/>
              </w:rPr>
            </w:pPr>
            <w:r w:rsidRPr="00EA6804">
              <w:rPr>
                <w:rFonts w:ascii="Arial" w:hAnsi="Arial"/>
                <w:b/>
                <w:sz w:val="18"/>
              </w:rPr>
              <w:t>Explanation</w:t>
            </w:r>
          </w:p>
        </w:tc>
      </w:tr>
      <w:tr w:rsidR="008629AC" w:rsidRPr="00EA6804" w:rsidTr="004A020D">
        <w:tc>
          <w:tcPr>
            <w:tcW w:w="3936" w:type="dxa"/>
          </w:tcPr>
          <w:p w:rsidR="008629AC" w:rsidRPr="00EA6804" w:rsidRDefault="008629AC" w:rsidP="004A020D">
            <w:pPr>
              <w:pStyle w:val="TAL"/>
            </w:pPr>
            <w:r w:rsidRPr="00EA6804">
              <w:t>SCS_120kHz</w:t>
            </w:r>
          </w:p>
        </w:tc>
        <w:tc>
          <w:tcPr>
            <w:tcW w:w="5811" w:type="dxa"/>
          </w:tcPr>
          <w:p w:rsidR="008629AC" w:rsidRPr="00EA6804" w:rsidRDefault="008629AC" w:rsidP="004A020D">
            <w:pPr>
              <w:pStyle w:val="TAL"/>
            </w:pPr>
            <w:r w:rsidRPr="00EA6804">
              <w:t>SCS=120kHz for SS/PBCH block</w:t>
            </w:r>
          </w:p>
        </w:tc>
      </w:tr>
      <w:tr w:rsidR="008629AC" w:rsidRPr="00EA6804" w:rsidTr="004A020D">
        <w:tc>
          <w:tcPr>
            <w:tcW w:w="3936" w:type="dxa"/>
          </w:tcPr>
          <w:p w:rsidR="008629AC" w:rsidRPr="00EA6804" w:rsidRDefault="008629AC" w:rsidP="004A020D">
            <w:pPr>
              <w:pStyle w:val="TAL"/>
            </w:pPr>
            <w:r w:rsidRPr="00EA6804">
              <w:t>SCS_240kHz</w:t>
            </w:r>
          </w:p>
        </w:tc>
        <w:tc>
          <w:tcPr>
            <w:tcW w:w="5811" w:type="dxa"/>
          </w:tcPr>
          <w:p w:rsidR="008629AC" w:rsidRPr="00EA6804" w:rsidRDefault="008629AC" w:rsidP="004A020D">
            <w:pPr>
              <w:pStyle w:val="TAL"/>
            </w:pPr>
            <w:r w:rsidRPr="00EA6804">
              <w:t>SCS=240kHz for SS/PBCH block</w:t>
            </w:r>
          </w:p>
        </w:tc>
      </w:tr>
    </w:tbl>
    <w:p w:rsidR="008629AC" w:rsidRPr="00EA6804" w:rsidRDefault="008629AC" w:rsidP="008629AC"/>
    <w:p w:rsidR="008629AC" w:rsidRPr="00EA6804" w:rsidRDefault="008629AC" w:rsidP="008629AC">
      <w:pPr>
        <w:pStyle w:val="TH"/>
      </w:pPr>
      <w:r w:rsidRPr="00EA6804">
        <w:lastRenderedPageBreak/>
        <w:t>Table 6.3A.4.2.1.4.3-6: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8629AC" w:rsidRPr="00EA6804" w:rsidTr="004A020D">
        <w:tc>
          <w:tcPr>
            <w:tcW w:w="9747" w:type="dxa"/>
            <w:gridSpan w:val="4"/>
          </w:tcPr>
          <w:p w:rsidR="008629AC" w:rsidRPr="00EA6804" w:rsidRDefault="008629AC" w:rsidP="004A020D">
            <w:pPr>
              <w:pStyle w:val="TAH"/>
              <w:jc w:val="left"/>
              <w:rPr>
                <w:b w:val="0"/>
              </w:rPr>
            </w:pPr>
            <w:r w:rsidRPr="00EA6804">
              <w:rPr>
                <w:b w:val="0"/>
              </w:rPr>
              <w:t>Derivation Path: TS 38.508-1 [10], Table 4.6.3-120</w:t>
            </w:r>
          </w:p>
        </w:tc>
      </w:tr>
      <w:tr w:rsidR="008629AC" w:rsidRPr="00EA6804" w:rsidTr="004A020D">
        <w:tc>
          <w:tcPr>
            <w:tcW w:w="4535" w:type="dxa"/>
          </w:tcPr>
          <w:p w:rsidR="008629AC" w:rsidRPr="00EA6804" w:rsidRDefault="008629AC" w:rsidP="004A020D">
            <w:pPr>
              <w:pStyle w:val="TAH"/>
            </w:pPr>
            <w:r w:rsidRPr="00EA6804">
              <w:t>Information Element</w:t>
            </w:r>
          </w:p>
        </w:tc>
        <w:tc>
          <w:tcPr>
            <w:tcW w:w="2267" w:type="dxa"/>
          </w:tcPr>
          <w:p w:rsidR="008629AC" w:rsidRPr="00EA6804" w:rsidRDefault="008629AC" w:rsidP="004A020D">
            <w:pPr>
              <w:pStyle w:val="TAH"/>
            </w:pPr>
            <w:r w:rsidRPr="00EA6804">
              <w:t>Value/remark</w:t>
            </w:r>
          </w:p>
        </w:tc>
        <w:tc>
          <w:tcPr>
            <w:tcW w:w="1700" w:type="dxa"/>
          </w:tcPr>
          <w:p w:rsidR="008629AC" w:rsidRPr="00EA6804" w:rsidRDefault="008629AC" w:rsidP="004A020D">
            <w:pPr>
              <w:pStyle w:val="TAH"/>
            </w:pPr>
            <w:r w:rsidRPr="00EA6804">
              <w:t>Comment</w:t>
            </w:r>
          </w:p>
        </w:tc>
        <w:tc>
          <w:tcPr>
            <w:tcW w:w="1245" w:type="dxa"/>
          </w:tcPr>
          <w:p w:rsidR="008629AC" w:rsidRPr="00EA6804" w:rsidRDefault="008629AC" w:rsidP="004A020D">
            <w:pPr>
              <w:pStyle w:val="TAH"/>
            </w:pPr>
            <w:r w:rsidRPr="00EA6804">
              <w:t>Condition</w:t>
            </w:r>
          </w:p>
        </w:tc>
      </w:tr>
      <w:tr w:rsidR="008629AC" w:rsidRPr="00EA6804" w:rsidTr="004A020D">
        <w:tc>
          <w:tcPr>
            <w:tcW w:w="4535" w:type="dxa"/>
          </w:tcPr>
          <w:p w:rsidR="008629AC" w:rsidRPr="00EA6804" w:rsidRDefault="008629AC" w:rsidP="004A020D">
            <w:pPr>
              <w:pStyle w:val="TAL"/>
            </w:pPr>
            <w:r w:rsidRPr="00EA6804">
              <w:t xml:space="preserve">PUSCH-PowerControl ::=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tpc-Accumulation</w:t>
            </w:r>
          </w:p>
        </w:tc>
        <w:tc>
          <w:tcPr>
            <w:tcW w:w="2267" w:type="dxa"/>
          </w:tcPr>
          <w:p w:rsidR="008629AC" w:rsidRPr="00EA6804" w:rsidRDefault="008629AC" w:rsidP="004A020D">
            <w:pPr>
              <w:pStyle w:val="TAL"/>
            </w:pPr>
            <w:r w:rsidRPr="00EA6804">
              <w:t>disabled</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p0-AlphaSets SEQUENCE (SIZE (1..maxNrofP0-PUSCH-AlphaSets)) OF SEQUENCE {</w:t>
            </w:r>
          </w:p>
        </w:tc>
        <w:tc>
          <w:tcPr>
            <w:tcW w:w="2267" w:type="dxa"/>
          </w:tcPr>
          <w:p w:rsidR="008629AC" w:rsidRPr="00EA6804" w:rsidRDefault="008629AC" w:rsidP="004A020D">
            <w:pPr>
              <w:pStyle w:val="TAL"/>
            </w:pPr>
            <w:r w:rsidRPr="00EA6804">
              <w:t>1 entry</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P0-PUSCH-AlphaSet[1] </w:t>
            </w:r>
            <w:r w:rsidRPr="00EA6804">
              <w:rPr>
                <w:snapToGrid w:val="0"/>
              </w:rPr>
              <w:t xml:space="preserve">SEQUENCE </w:t>
            </w: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alpha</w:t>
            </w:r>
          </w:p>
        </w:tc>
        <w:tc>
          <w:tcPr>
            <w:tcW w:w="2267" w:type="dxa"/>
          </w:tcPr>
          <w:p w:rsidR="008629AC" w:rsidRPr="00EA6804" w:rsidRDefault="008629AC" w:rsidP="004A020D">
            <w:pPr>
              <w:pStyle w:val="TAL"/>
            </w:pPr>
            <w:r w:rsidRPr="00EA6804">
              <w:t>alpha1</w:t>
            </w: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Borders>
              <w:bottom w:val="single" w:sz="4" w:space="0" w:color="auto"/>
            </w:tcBorders>
          </w:tcPr>
          <w:p w:rsidR="008629AC" w:rsidRPr="00EA6804" w:rsidRDefault="008629AC" w:rsidP="004A020D">
            <w:pPr>
              <w:pStyle w:val="TAL"/>
            </w:pPr>
            <w:r w:rsidRPr="00EA6804">
              <w:t xml:space="preserve">    </w:t>
            </w:r>
            <w:r w:rsidRPr="00EA6804">
              <w:rPr>
                <w:lang w:eastAsia="ja-JP"/>
              </w:rPr>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 xml:space="preserve">  }</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r w:rsidR="008629AC" w:rsidRPr="00EA6804" w:rsidTr="004A020D">
        <w:tc>
          <w:tcPr>
            <w:tcW w:w="4535" w:type="dxa"/>
          </w:tcPr>
          <w:p w:rsidR="008629AC" w:rsidRPr="00EA6804" w:rsidRDefault="008629AC" w:rsidP="004A020D">
            <w:pPr>
              <w:pStyle w:val="TAL"/>
            </w:pPr>
            <w:r w:rsidRPr="00EA6804">
              <w:t>}</w:t>
            </w:r>
          </w:p>
        </w:tc>
        <w:tc>
          <w:tcPr>
            <w:tcW w:w="2267" w:type="dxa"/>
          </w:tcPr>
          <w:p w:rsidR="008629AC" w:rsidRPr="00EA6804" w:rsidRDefault="008629AC" w:rsidP="004A020D">
            <w:pPr>
              <w:pStyle w:val="TAL"/>
            </w:pPr>
          </w:p>
        </w:tc>
        <w:tc>
          <w:tcPr>
            <w:tcW w:w="1700" w:type="dxa"/>
          </w:tcPr>
          <w:p w:rsidR="008629AC" w:rsidRPr="00EA6804" w:rsidRDefault="008629AC" w:rsidP="004A020D">
            <w:pPr>
              <w:pStyle w:val="TAL"/>
            </w:pPr>
          </w:p>
        </w:tc>
        <w:tc>
          <w:tcPr>
            <w:tcW w:w="1245" w:type="dxa"/>
          </w:tcPr>
          <w:p w:rsidR="008629AC" w:rsidRPr="00EA6804" w:rsidRDefault="008629AC" w:rsidP="004A020D">
            <w:pPr>
              <w:pStyle w:val="TAL"/>
            </w:pPr>
          </w:p>
        </w:tc>
      </w:tr>
    </w:tbl>
    <w:p w:rsidR="008629AC" w:rsidRPr="00EA6804" w:rsidRDefault="008629AC" w:rsidP="008629AC"/>
    <w:bookmarkEnd w:id="1030"/>
    <w:p w:rsidR="008629AC" w:rsidRDefault="008629AC" w:rsidP="008629AC">
      <w:pPr>
        <w:pStyle w:val="H6"/>
        <w:rPr>
          <w:lang w:eastAsia="zh-CN"/>
        </w:rPr>
      </w:pPr>
      <w:r w:rsidRPr="00EA6804">
        <w:t>6.3A.4.2.1.5</w:t>
      </w:r>
      <w:r w:rsidRPr="00EA6804">
        <w:tab/>
      </w:r>
      <w:r w:rsidRPr="00EA6804">
        <w:rPr>
          <w:lang w:eastAsia="zh-CN"/>
        </w:rPr>
        <w:t>Test requirement</w:t>
      </w:r>
    </w:p>
    <w:p w:rsidR="008629AC" w:rsidRPr="00EA6804" w:rsidRDefault="008629AC" w:rsidP="008629AC">
      <w:r w:rsidRPr="00EA6804">
        <w:t xml:space="preserve">The measured EIRP in step </w:t>
      </w:r>
      <w:del w:id="1031" w:author="张玉凤" w:date="2021-10-26T11:16:00Z">
        <w:r w:rsidRPr="00EA6804" w:rsidDel="00183EDA">
          <w:delText xml:space="preserve">7 </w:delText>
        </w:r>
      </w:del>
      <w:ins w:id="1032" w:author="张玉凤" w:date="2021-10-26T11:16:00Z">
        <w:r w:rsidR="00183EDA">
          <w:rPr>
            <w:rFonts w:hint="eastAsia"/>
            <w:lang w:eastAsia="zh-CN"/>
          </w:rPr>
          <w:t>8</w:t>
        </w:r>
        <w:r w:rsidR="00183EDA" w:rsidRPr="00EA6804">
          <w:t xml:space="preserve"> </w:t>
        </w:r>
      </w:ins>
      <w:r w:rsidRPr="00EA6804">
        <w:t xml:space="preserve">and </w:t>
      </w:r>
      <w:del w:id="1033" w:author="张玉凤" w:date="2021-10-26T11:16:00Z">
        <w:r w:rsidRPr="00EA6804" w:rsidDel="00183EDA">
          <w:delText xml:space="preserve">9 </w:delText>
        </w:r>
      </w:del>
      <w:ins w:id="1034" w:author="张玉凤" w:date="2021-10-26T11:16:00Z">
        <w:r w:rsidR="00183EDA">
          <w:rPr>
            <w:rFonts w:hint="eastAsia"/>
            <w:lang w:eastAsia="zh-CN"/>
          </w:rPr>
          <w:t>10</w:t>
        </w:r>
        <w:r w:rsidR="00183EDA" w:rsidRPr="00EA6804">
          <w:t xml:space="preserve"> </w:t>
        </w:r>
      </w:ins>
      <w:r w:rsidRPr="00EA6804">
        <w:t xml:space="preserve">shall not to </w:t>
      </w:r>
      <w:r w:rsidRPr="00EA6804">
        <w:rPr>
          <w:rFonts w:eastAsia="香~??’c‘I"/>
        </w:rPr>
        <w:t>exceed</w:t>
      </w:r>
      <w:r w:rsidRPr="00EA6804">
        <w:t xml:space="preserve"> the values specified in Table 6.3A.4.2.1.5-1 through 6.3A.4.2.1.5-3.</w:t>
      </w:r>
    </w:p>
    <w:p w:rsidR="008629AC" w:rsidRPr="00EA6804" w:rsidRDefault="008629AC" w:rsidP="008629AC">
      <w:pPr>
        <w:pStyle w:val="TH"/>
      </w:pPr>
      <w:r w:rsidRPr="00EA6804">
        <w:t>Table 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c>
          <w:tcPr>
            <w:tcW w:w="1134" w:type="dxa"/>
            <w:vAlign w:val="center"/>
          </w:tcPr>
          <w:p w:rsidR="008629AC" w:rsidRPr="00EA6804" w:rsidRDefault="008629AC" w:rsidP="004A020D">
            <w:pPr>
              <w:pStyle w:val="TAC"/>
            </w:pPr>
            <w:r w:rsidRPr="00EA6804">
              <w:t>8.1</w:t>
            </w:r>
          </w:p>
        </w:tc>
        <w:tc>
          <w:tcPr>
            <w:tcW w:w="1225" w:type="dxa"/>
            <w:vAlign w:val="center"/>
          </w:tcPr>
          <w:p w:rsidR="008629AC" w:rsidRPr="00EA6804" w:rsidRDefault="008629AC" w:rsidP="004A020D">
            <w:pPr>
              <w:pStyle w:val="TAC"/>
            </w:pPr>
            <w:r w:rsidRPr="00EA6804">
              <w:t>7.1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(14+TT)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w:t>
            </w:r>
            <w:r w:rsidRPr="00EA6804">
              <w:tab/>
              <w:t>TT for each frequency and channel bandwidth is specified in Table 6.3A.4.2.1.5-4.</w:t>
            </w:r>
          </w:p>
        </w:tc>
      </w:tr>
    </w:tbl>
    <w:p w:rsidR="008629AC" w:rsidRPr="00EA6804" w:rsidRDefault="008629AC" w:rsidP="008629AC"/>
    <w:p w:rsidR="008629AC" w:rsidRPr="00EA6804" w:rsidRDefault="008629AC" w:rsidP="008629AC">
      <w:pPr>
        <w:pStyle w:val="TH"/>
        <w:rPr>
          <w:b w:val="0"/>
        </w:rPr>
      </w:pPr>
      <w:r w:rsidRPr="00EA6804">
        <w:t>Table 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c>
          <w:tcPr>
            <w:tcW w:w="1134" w:type="dxa"/>
            <w:vAlign w:val="center"/>
          </w:tcPr>
          <w:p w:rsidR="008629AC" w:rsidRPr="00EA6804" w:rsidRDefault="008629AC" w:rsidP="004A020D">
            <w:pPr>
              <w:pStyle w:val="TAC"/>
            </w:pPr>
            <w:r w:rsidRPr="00EA6804">
              <w:t>12.1</w:t>
            </w:r>
          </w:p>
        </w:tc>
        <w:tc>
          <w:tcPr>
            <w:tcW w:w="1225" w:type="dxa"/>
            <w:vAlign w:val="center"/>
          </w:tcPr>
          <w:p w:rsidR="008629AC" w:rsidRPr="00EA6804" w:rsidRDefault="008629AC" w:rsidP="004A020D">
            <w:pPr>
              <w:pStyle w:val="TAC"/>
            </w:pPr>
            <w:r w:rsidRPr="00EA6804">
              <w:t>11.1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(12+TT)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 TT for each frequency and channel bandwidth is specified in Table 6.3A.4.2.1.5-5.</w:t>
            </w:r>
          </w:p>
        </w:tc>
      </w:tr>
    </w:tbl>
    <w:p w:rsidR="008629AC" w:rsidRPr="00EA6804" w:rsidRDefault="008629AC" w:rsidP="008629AC">
      <w:pPr>
        <w:rPr>
          <w:b/>
        </w:rPr>
      </w:pPr>
    </w:p>
    <w:p w:rsidR="008629AC" w:rsidRPr="00EA6804" w:rsidRDefault="008629AC" w:rsidP="008629AC">
      <w:pPr>
        <w:pStyle w:val="TH"/>
        <w:rPr>
          <w:b w:val="0"/>
        </w:rPr>
      </w:pPr>
      <w:r w:rsidRPr="00EA6804">
        <w:t>Table 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8629AC" w:rsidRPr="00EA6804" w:rsidTr="004A020D">
        <w:trPr>
          <w:jc w:val="center"/>
        </w:trPr>
        <w:tc>
          <w:tcPr>
            <w:tcW w:w="1868" w:type="dxa"/>
            <w:tcBorders>
              <w:bottom w:val="nil"/>
            </w:tcBorders>
            <w:vAlign w:val="center"/>
          </w:tcPr>
          <w:p w:rsidR="008629AC" w:rsidRPr="00EA6804" w:rsidRDefault="008629AC" w:rsidP="004A020D">
            <w:pPr>
              <w:pStyle w:val="TAH"/>
            </w:pPr>
          </w:p>
        </w:tc>
        <w:tc>
          <w:tcPr>
            <w:tcW w:w="952" w:type="dxa"/>
            <w:tcBorders>
              <w:bottom w:val="nil"/>
            </w:tcBorders>
          </w:tcPr>
          <w:p w:rsidR="008629AC" w:rsidRPr="00EA6804" w:rsidRDefault="008629AC" w:rsidP="004A020D">
            <w:pPr>
              <w:pStyle w:val="TAH"/>
            </w:pPr>
            <w:r w:rsidRPr="00EA6804">
              <w:t>SCS</w:t>
            </w:r>
          </w:p>
        </w:tc>
        <w:tc>
          <w:tcPr>
            <w:tcW w:w="4718" w:type="dxa"/>
            <w:gridSpan w:val="4"/>
            <w:vAlign w:val="center"/>
          </w:tcPr>
          <w:p w:rsidR="008629AC" w:rsidRPr="00EA6804" w:rsidRDefault="008629AC" w:rsidP="004A020D">
            <w:pPr>
              <w:pStyle w:val="TAH"/>
            </w:pPr>
            <w:r w:rsidRPr="00EA6804">
              <w:t>Channel bandwidth / expected output power (dBm)</w:t>
            </w:r>
          </w:p>
        </w:tc>
      </w:tr>
      <w:tr w:rsidR="008629AC" w:rsidRPr="00EA6804" w:rsidTr="004A020D">
        <w:trPr>
          <w:jc w:val="center"/>
        </w:trPr>
        <w:tc>
          <w:tcPr>
            <w:tcW w:w="1868" w:type="dxa"/>
            <w:tcBorders>
              <w:top w:val="nil"/>
              <w:bottom w:val="single" w:sz="4" w:space="0" w:color="auto"/>
            </w:tcBorders>
            <w:vAlign w:val="center"/>
          </w:tcPr>
          <w:p w:rsidR="008629AC" w:rsidRPr="00EA6804" w:rsidRDefault="008629AC" w:rsidP="004A020D">
            <w:pPr>
              <w:pStyle w:val="TAH"/>
            </w:pPr>
          </w:p>
        </w:tc>
        <w:tc>
          <w:tcPr>
            <w:tcW w:w="952" w:type="dxa"/>
            <w:tcBorders>
              <w:top w:val="nil"/>
            </w:tcBorders>
          </w:tcPr>
          <w:p w:rsidR="008629AC" w:rsidRPr="00EA6804" w:rsidRDefault="008629AC" w:rsidP="004A020D">
            <w:pPr>
              <w:pStyle w:val="TAH"/>
            </w:pPr>
          </w:p>
        </w:tc>
        <w:tc>
          <w:tcPr>
            <w:tcW w:w="1134" w:type="dxa"/>
            <w:vAlign w:val="center"/>
          </w:tcPr>
          <w:p w:rsidR="008629AC" w:rsidRPr="00EA6804" w:rsidRDefault="008629AC" w:rsidP="004A020D">
            <w:pPr>
              <w:pStyle w:val="TAH"/>
            </w:pPr>
            <w:r w:rsidRPr="00EA6804">
              <w:t>50 MHz</w:t>
            </w:r>
          </w:p>
        </w:tc>
        <w:tc>
          <w:tcPr>
            <w:tcW w:w="1225" w:type="dxa"/>
            <w:vAlign w:val="center"/>
          </w:tcPr>
          <w:p w:rsidR="008629AC" w:rsidRPr="00EA6804" w:rsidRDefault="008629AC" w:rsidP="004A020D">
            <w:pPr>
              <w:pStyle w:val="TAH"/>
            </w:pPr>
            <w:r w:rsidRPr="00EA6804">
              <w:t>100 MHz</w:t>
            </w:r>
          </w:p>
        </w:tc>
        <w:tc>
          <w:tcPr>
            <w:tcW w:w="1134" w:type="dxa"/>
            <w:vAlign w:val="center"/>
          </w:tcPr>
          <w:p w:rsidR="008629AC" w:rsidRPr="00EA6804" w:rsidRDefault="008629AC" w:rsidP="004A020D">
            <w:pPr>
              <w:pStyle w:val="TAH"/>
            </w:pPr>
            <w:r w:rsidRPr="00EA6804">
              <w:t>200 MHz</w:t>
            </w:r>
          </w:p>
        </w:tc>
        <w:tc>
          <w:tcPr>
            <w:tcW w:w="1225" w:type="dxa"/>
            <w:vAlign w:val="center"/>
          </w:tcPr>
          <w:p w:rsidR="008629AC" w:rsidRPr="00EA6804" w:rsidRDefault="008629AC" w:rsidP="004A020D">
            <w:pPr>
              <w:pStyle w:val="TAH"/>
            </w:pPr>
            <w:r w:rsidRPr="00EA6804">
              <w:t>400 MHz</w:t>
            </w:r>
          </w:p>
        </w:tc>
      </w:tr>
      <w:tr w:rsidR="008629AC" w:rsidRPr="00EA6804" w:rsidTr="004A020D">
        <w:trPr>
          <w:jc w:val="center"/>
        </w:trPr>
        <w:tc>
          <w:tcPr>
            <w:tcW w:w="1868" w:type="dxa"/>
            <w:tcBorders>
              <w:bottom w:val="nil"/>
            </w:tcBorders>
            <w:vAlign w:val="center"/>
          </w:tcPr>
          <w:p w:rsidR="008629AC" w:rsidRPr="00EA6804" w:rsidRDefault="008629AC" w:rsidP="004A020D">
            <w:pPr>
              <w:pStyle w:val="TAL"/>
            </w:pPr>
            <w:r w:rsidRPr="00EA6804">
              <w:t xml:space="preserve">Expected Measured </w:t>
            </w:r>
          </w:p>
        </w:tc>
        <w:tc>
          <w:tcPr>
            <w:tcW w:w="952" w:type="dxa"/>
          </w:tcPr>
          <w:p w:rsidR="008629AC" w:rsidRPr="00EA6804" w:rsidRDefault="008629AC" w:rsidP="004A020D">
            <w:pPr>
              <w:pStyle w:val="TAC"/>
            </w:pPr>
            <w:r w:rsidRPr="00EA6804">
              <w:t>60kHz</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N/A</w:t>
            </w:r>
          </w:p>
        </w:tc>
      </w:tr>
      <w:tr w:rsidR="008629AC" w:rsidRPr="00EA6804" w:rsidTr="004A020D">
        <w:trPr>
          <w:jc w:val="center"/>
        </w:trPr>
        <w:tc>
          <w:tcPr>
            <w:tcW w:w="1868" w:type="dxa"/>
            <w:tcBorders>
              <w:top w:val="nil"/>
            </w:tcBorders>
            <w:vAlign w:val="center"/>
          </w:tcPr>
          <w:p w:rsidR="008629AC" w:rsidRPr="00EA6804" w:rsidRDefault="008629AC" w:rsidP="004A020D">
            <w:pPr>
              <w:pStyle w:val="TAC"/>
            </w:pPr>
            <w:r w:rsidRPr="00EA6804">
              <w:t>power</w:t>
            </w:r>
          </w:p>
        </w:tc>
        <w:tc>
          <w:tcPr>
            <w:tcW w:w="952" w:type="dxa"/>
          </w:tcPr>
          <w:p w:rsidR="008629AC" w:rsidRPr="00EA6804" w:rsidRDefault="008629AC" w:rsidP="004A020D">
            <w:pPr>
              <w:pStyle w:val="TAC"/>
            </w:pPr>
            <w:r w:rsidRPr="00EA6804">
              <w:t>120kHz</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c>
          <w:tcPr>
            <w:tcW w:w="1134" w:type="dxa"/>
            <w:vAlign w:val="center"/>
          </w:tcPr>
          <w:p w:rsidR="008629AC" w:rsidRPr="00EA6804" w:rsidRDefault="008629AC" w:rsidP="004A020D">
            <w:pPr>
              <w:pStyle w:val="TAC"/>
            </w:pPr>
            <w:r w:rsidRPr="00EA6804">
              <w:t>22.1</w:t>
            </w:r>
          </w:p>
        </w:tc>
        <w:tc>
          <w:tcPr>
            <w:tcW w:w="1225" w:type="dxa"/>
            <w:vAlign w:val="center"/>
          </w:tcPr>
          <w:p w:rsidR="008629AC" w:rsidRPr="00EA6804" w:rsidRDefault="008629AC" w:rsidP="004A020D">
            <w:pPr>
              <w:pStyle w:val="TAC"/>
            </w:pPr>
            <w:r w:rsidRPr="00EA6804">
              <w:t>21.1</w:t>
            </w:r>
          </w:p>
        </w:tc>
      </w:tr>
      <w:tr w:rsidR="008629AC" w:rsidRPr="00EA6804" w:rsidTr="004A020D">
        <w:trPr>
          <w:jc w:val="center"/>
        </w:trPr>
        <w:tc>
          <w:tcPr>
            <w:tcW w:w="2820" w:type="dxa"/>
            <w:gridSpan w:val="2"/>
            <w:tcBorders>
              <w:top w:val="nil"/>
            </w:tcBorders>
            <w:vAlign w:val="center"/>
          </w:tcPr>
          <w:p w:rsidR="008629AC" w:rsidRPr="00EA6804" w:rsidRDefault="008629AC" w:rsidP="004A020D">
            <w:pPr>
              <w:pStyle w:val="TAC"/>
            </w:pPr>
            <w:r w:rsidRPr="00EA6804">
              <w:t>Power tolerance</w:t>
            </w:r>
          </w:p>
        </w:tc>
        <w:tc>
          <w:tcPr>
            <w:tcW w:w="4718" w:type="dxa"/>
            <w:gridSpan w:val="4"/>
          </w:tcPr>
          <w:p w:rsidR="008629AC" w:rsidRPr="00EA6804" w:rsidRDefault="008629AC" w:rsidP="004A020D">
            <w:pPr>
              <w:pStyle w:val="TAC"/>
            </w:pPr>
            <w:r w:rsidRPr="00EA6804">
              <w:t>± (12+TT) dB</w:t>
            </w:r>
          </w:p>
        </w:tc>
      </w:tr>
      <w:tr w:rsidR="008629AC" w:rsidRPr="00EA6804" w:rsidTr="004A020D">
        <w:trPr>
          <w:jc w:val="center"/>
        </w:trPr>
        <w:tc>
          <w:tcPr>
            <w:tcW w:w="7538" w:type="dxa"/>
            <w:gridSpan w:val="6"/>
            <w:vAlign w:val="center"/>
          </w:tcPr>
          <w:p w:rsidR="008629AC" w:rsidRPr="00EA6804" w:rsidRDefault="008629A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8629AC" w:rsidRPr="00EA6804" w:rsidRDefault="008629AC" w:rsidP="004A020D">
            <w:pPr>
              <w:pStyle w:val="TAN"/>
              <w:rPr>
                <w:snapToGrid w:val="0"/>
              </w:rPr>
            </w:pPr>
            <w:r w:rsidRPr="00EA6804">
              <w:t>Note 2:</w:t>
            </w:r>
            <w:r w:rsidRPr="00EA6804">
              <w:tab/>
              <w:t>TT for each frequency and channel bandwidth is specified in Table 6.3A.4.2.1.5-5.</w:t>
            </w:r>
          </w:p>
        </w:tc>
      </w:tr>
    </w:tbl>
    <w:p w:rsidR="008629AC" w:rsidRPr="00EA6804" w:rsidRDefault="008629AC" w:rsidP="008629AC"/>
    <w:p w:rsidR="008629AC" w:rsidRPr="00EA6804" w:rsidRDefault="008629AC" w:rsidP="008629AC">
      <w:pPr>
        <w:pStyle w:val="TH"/>
      </w:pPr>
      <w:r w:rsidRPr="00EA6804">
        <w:t>Table 6.3A.4.2.1.5-4: Test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H"/>
              <w:rPr>
                <w:lang w:eastAsia="ja-JP"/>
              </w:rPr>
            </w:pPr>
            <w:r w:rsidRPr="00EA6804">
              <w:t>FR2b</w:t>
            </w:r>
          </w:p>
        </w:tc>
      </w:tr>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C"/>
              <w:rPr>
                <w:rFonts w:cs="Arial"/>
                <w:lang w:eastAsia="ja-JP"/>
              </w:rPr>
            </w:pPr>
            <w:r w:rsidRPr="00EA6804">
              <w:rPr>
                <w:rFonts w:cs="Arial"/>
                <w:lang w:eastAsia="ja-JP"/>
              </w:rPr>
              <w:t>[FFS] dB</w:t>
            </w:r>
          </w:p>
        </w:tc>
      </w:tr>
    </w:tbl>
    <w:p w:rsidR="008629AC" w:rsidRPr="00EA6804" w:rsidRDefault="008629AC" w:rsidP="008629AC"/>
    <w:p w:rsidR="008629AC" w:rsidRPr="00EA6804" w:rsidRDefault="008629AC" w:rsidP="008629AC">
      <w:pPr>
        <w:pStyle w:val="TH"/>
        <w:rPr>
          <w:b w:val="0"/>
        </w:rPr>
      </w:pPr>
      <w:r w:rsidRPr="00EA6804">
        <w:lastRenderedPageBreak/>
        <w:t>Table 6.3A.4.2.1.5-5: Test Tolerance (Test point 2 and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H"/>
              <w:rPr>
                <w:lang w:eastAsia="ja-JP"/>
              </w:rPr>
            </w:pPr>
            <w:r w:rsidRPr="00EA6804">
              <w:t>FR2b</w:t>
            </w:r>
          </w:p>
        </w:tc>
      </w:tr>
      <w:tr w:rsidR="008629A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8629AC" w:rsidRPr="00EA6804" w:rsidRDefault="008629A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8629AC" w:rsidRPr="00EA6804" w:rsidRDefault="008629AC" w:rsidP="004A020D">
            <w:pPr>
              <w:pStyle w:val="TAC"/>
              <w:rPr>
                <w:rFonts w:cs="Arial"/>
                <w:lang w:eastAsia="ja-JP"/>
              </w:rPr>
            </w:pPr>
            <w:r w:rsidRPr="00EA6804">
              <w:rPr>
                <w:rFonts w:cs="Arial"/>
                <w:lang w:eastAsia="ja-JP"/>
              </w:rPr>
              <w:t>[FFS] dB</w:t>
            </w:r>
          </w:p>
        </w:tc>
      </w:tr>
    </w:tbl>
    <w:p w:rsidR="008629AC" w:rsidRPr="008629AC" w:rsidRDefault="008629AC" w:rsidP="008629AC">
      <w:pPr>
        <w:rPr>
          <w:lang w:eastAsia="zh-CN"/>
        </w:rPr>
      </w:pPr>
    </w:p>
    <w:p w:rsidR="003C71F3" w:rsidRPr="00EA6804" w:rsidRDefault="003C71F3" w:rsidP="003C71F3">
      <w:pPr>
        <w:pStyle w:val="5"/>
      </w:pPr>
      <w:bookmarkStart w:id="1035" w:name="_Toc36196928"/>
      <w:bookmarkStart w:id="1036" w:name="_Toc36197620"/>
      <w:bookmarkStart w:id="1037" w:name="_Toc43898285"/>
      <w:bookmarkStart w:id="1038" w:name="_Toc52550776"/>
      <w:bookmarkStart w:id="1039" w:name="_Toc58952491"/>
      <w:bookmarkStart w:id="1040" w:name="_Toc68098183"/>
      <w:bookmarkStart w:id="1041" w:name="_Toc68098456"/>
      <w:bookmarkStart w:id="1042" w:name="_Toc68360586"/>
      <w:bookmarkStart w:id="1043" w:name="_Toc76557670"/>
      <w:bookmarkStart w:id="1044" w:name="_Toc84435584"/>
      <w:r w:rsidRPr="00EA6804">
        <w:t>6.3A.4.2.2</w:t>
      </w:r>
      <w:r w:rsidRPr="00EA6804">
        <w:tab/>
        <w:t>Absolute power tolerance for CA (3UL CA)</w:t>
      </w:r>
      <w:bookmarkEnd w:id="1035"/>
      <w:bookmarkEnd w:id="1036"/>
      <w:bookmarkEnd w:id="1037"/>
      <w:bookmarkEnd w:id="1038"/>
      <w:bookmarkEnd w:id="1039"/>
      <w:bookmarkEnd w:id="1040"/>
      <w:bookmarkEnd w:id="1041"/>
      <w:bookmarkEnd w:id="1042"/>
      <w:bookmarkEnd w:id="1043"/>
      <w:bookmarkEnd w:id="1044"/>
    </w:p>
    <w:p w:rsidR="003C71F3" w:rsidRPr="00EA6804" w:rsidRDefault="003C71F3" w:rsidP="003C71F3">
      <w:pPr>
        <w:pStyle w:val="EditorsNote"/>
      </w:pPr>
      <w:r w:rsidRPr="00EA6804">
        <w:t>Editor’s note: This clause is incomplete. The following aspects are either missing or not yet determined:</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Measurement Uncertainty and Test Tolerances are FFS.</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TP analysis is FFS.</w:t>
      </w:r>
    </w:p>
    <w:p w:rsidR="003C71F3" w:rsidRPr="00EA6804" w:rsidRDefault="003C71F3" w:rsidP="003C71F3">
      <w:pPr>
        <w:pStyle w:val="EditorsNote"/>
        <w:numPr>
          <w:ilvl w:val="0"/>
          <w:numId w:val="8"/>
        </w:numPr>
        <w:overflowPunct w:val="0"/>
        <w:autoSpaceDE w:val="0"/>
        <w:autoSpaceDN w:val="0"/>
        <w:adjustRightInd w:val="0"/>
        <w:textAlignment w:val="baseline"/>
      </w:pPr>
      <w:r w:rsidRPr="00EA6804">
        <w:t>UE transmitted power for PC 1, 2 and 4 are FFS</w:t>
      </w:r>
    </w:p>
    <w:p w:rsidR="003C71F3" w:rsidRDefault="003C71F3" w:rsidP="003C71F3">
      <w:pPr>
        <w:pStyle w:val="H6"/>
        <w:rPr>
          <w:lang w:eastAsia="zh-CN"/>
        </w:rPr>
      </w:pPr>
      <w:r w:rsidRPr="00EA6804">
        <w:t>6.3A.4.2.2.1</w:t>
      </w:r>
      <w:r w:rsidRPr="00EA6804">
        <w:tab/>
      </w:r>
      <w:r w:rsidRPr="00EA6804">
        <w:rPr>
          <w:lang w:eastAsia="zh-CN"/>
        </w:rPr>
        <w:t>Test purpose</w:t>
      </w:r>
    </w:p>
    <w:p w:rsidR="003C71F3" w:rsidRPr="00EA6804" w:rsidRDefault="003C71F3" w:rsidP="003C71F3">
      <w:r w:rsidRPr="00EA6804">
        <w:t>To verify the UE's ability to transmit with a broadband output power below the value specified in the test requirement when the power is set to a minimum value.</w:t>
      </w:r>
    </w:p>
    <w:p w:rsidR="003C71F3" w:rsidRPr="00EA6804" w:rsidRDefault="003C71F3" w:rsidP="003C71F3">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3C71F3" w:rsidRDefault="003C71F3" w:rsidP="003C71F3">
      <w:pPr>
        <w:pStyle w:val="H6"/>
        <w:rPr>
          <w:lang w:eastAsia="zh-CN"/>
        </w:rPr>
      </w:pPr>
      <w:r w:rsidRPr="00EA6804">
        <w:t>6.3A.4.2.2.2</w:t>
      </w:r>
      <w:r w:rsidRPr="00EA6804">
        <w:tab/>
      </w:r>
      <w:r w:rsidRPr="00EA6804">
        <w:rPr>
          <w:lang w:eastAsia="zh-CN"/>
        </w:rPr>
        <w:t>Test applicability</w:t>
      </w:r>
    </w:p>
    <w:p w:rsidR="003C71F3" w:rsidRPr="00EA6804" w:rsidRDefault="003C71F3" w:rsidP="003C71F3">
      <w:r w:rsidRPr="00EA6804">
        <w:t>This test case applies to all types of NR UE release 15 and forward that supports FR2 3UL CA and 3DL CA.</w:t>
      </w:r>
    </w:p>
    <w:p w:rsidR="003C71F3" w:rsidRDefault="003C71F3" w:rsidP="003C71F3">
      <w:pPr>
        <w:pStyle w:val="H6"/>
      </w:pPr>
      <w:r w:rsidRPr="00EA6804">
        <w:t>6.3A.4.2.2.3</w:t>
      </w:r>
      <w:r w:rsidRPr="00EA6804">
        <w:tab/>
        <w:t>Minimum conformance requirements</w:t>
      </w:r>
    </w:p>
    <w:p w:rsidR="003C71F3" w:rsidRPr="00EA6804" w:rsidRDefault="003C71F3" w:rsidP="003C71F3">
      <w:r w:rsidRPr="00EA6804">
        <w:t>The minimum conformance requirements are defined in clause 6.3A.4.2.0.</w:t>
      </w:r>
    </w:p>
    <w:p w:rsidR="00A918DC" w:rsidRDefault="00A918DC" w:rsidP="00A918DC">
      <w:pPr>
        <w:pStyle w:val="H6"/>
        <w:rPr>
          <w:lang w:eastAsia="zh-CN"/>
        </w:rPr>
      </w:pPr>
      <w:r w:rsidRPr="00EA6804">
        <w:t>6.3A.4.2.2.4</w:t>
      </w:r>
      <w:r w:rsidRPr="00EA6804">
        <w:tab/>
      </w:r>
      <w:r w:rsidRPr="00EA6804">
        <w:rPr>
          <w:lang w:eastAsia="zh-CN"/>
        </w:rPr>
        <w:t>Test description</w:t>
      </w:r>
    </w:p>
    <w:p w:rsidR="00A918DC" w:rsidDel="00DB01E9" w:rsidRDefault="00A918DC" w:rsidP="00A918DC">
      <w:pPr>
        <w:pStyle w:val="H6"/>
        <w:rPr>
          <w:del w:id="1045" w:author="张玉凤" w:date="2021-10-14T15:11:00Z"/>
        </w:rPr>
      </w:pPr>
      <w:del w:id="1046" w:author="张玉凤" w:date="2021-10-14T15:11:00Z">
        <w:r w:rsidRPr="00EA6804" w:rsidDel="00DB01E9">
          <w:delText>6.3A.4.2.2.4.1</w:delText>
        </w:r>
        <w:r w:rsidRPr="00EA6804" w:rsidDel="00DB01E9">
          <w:tab/>
          <w:delText>Initial condition</w:delText>
        </w:r>
      </w:del>
    </w:p>
    <w:p w:rsidR="00A918DC" w:rsidRPr="00EA6804" w:rsidRDefault="00A918DC" w:rsidP="00A918DC">
      <w:r w:rsidRPr="00EA6804">
        <w:t>Same as in clause 6.3A.4.2.1.4</w:t>
      </w:r>
      <w:del w:id="1047" w:author="张玉凤" w:date="2021-10-14T15:11:00Z">
        <w:r w:rsidRPr="00EA6804" w:rsidDel="00DB01E9">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6.3A.4.2.2.4-1.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6.3A.4.2.2.5-1 and 6.3A.4.2.2.5-3.</w:t>
      </w:r>
    </w:p>
    <w:p w:rsidR="00A918DC" w:rsidRPr="00EA6804" w:rsidRDefault="00A918DC" w:rsidP="00A918DC">
      <w:pPr>
        <w:pStyle w:val="TH"/>
      </w:pPr>
      <w:r w:rsidRPr="00EA6804">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3B36E6">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63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7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79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RB allocation (Note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7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97"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63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7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97"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3C71F3" w:rsidRDefault="003C71F3" w:rsidP="003C71F3">
      <w:pPr>
        <w:pStyle w:val="H6"/>
        <w:rPr>
          <w:lang w:eastAsia="zh-CN"/>
        </w:rPr>
      </w:pPr>
      <w:r w:rsidRPr="00EA6804">
        <w:lastRenderedPageBreak/>
        <w:t>6.3A.4.2.2.5</w:t>
      </w:r>
      <w:r w:rsidRPr="00EA6804">
        <w:tab/>
      </w:r>
      <w:r w:rsidRPr="00EA6804">
        <w:rPr>
          <w:lang w:eastAsia="zh-CN"/>
        </w:rPr>
        <w:t>Test requirement</w:t>
      </w:r>
    </w:p>
    <w:p w:rsidR="003C71F3" w:rsidRPr="00EA6804" w:rsidRDefault="003C71F3" w:rsidP="003C71F3">
      <w:r w:rsidRPr="00EA6804">
        <w:t>Same as in clause 6.3A.4.2.1.5 with the following exceptions:</w:t>
      </w:r>
    </w:p>
    <w:p w:rsidR="003C71F3" w:rsidRPr="00EA6804" w:rsidRDefault="003C71F3" w:rsidP="003C71F3">
      <w:pPr>
        <w:pStyle w:val="B10"/>
      </w:pPr>
      <w:r w:rsidRPr="00EA6804">
        <w:t>-</w:t>
      </w:r>
      <w:r w:rsidRPr="00EA6804">
        <w:tab/>
        <w:t xml:space="preserve">Instead of Table 6.3A.4.2.1.5-1 </w:t>
      </w:r>
      <w:r w:rsidRPr="00EA6804">
        <w:sym w:font="Wingdings" w:char="F0E0"/>
      </w:r>
      <w:r w:rsidRPr="00EA6804">
        <w:t xml:space="preserve"> use Table 6.3A.4.2.2.5-1.</w:t>
      </w:r>
    </w:p>
    <w:p w:rsidR="003C71F3" w:rsidRPr="00EA6804" w:rsidRDefault="003C71F3" w:rsidP="003C71F3">
      <w:pPr>
        <w:pStyle w:val="B10"/>
      </w:pPr>
      <w:r w:rsidRPr="00EA6804">
        <w:t>-</w:t>
      </w:r>
      <w:r w:rsidRPr="00EA6804">
        <w:tab/>
        <w:t xml:space="preserve">Instead of Table 6.3A.4.2.1.5-2 </w:t>
      </w:r>
      <w:r w:rsidRPr="00EA6804">
        <w:sym w:font="Wingdings" w:char="F0E0"/>
      </w:r>
      <w:r w:rsidRPr="00EA6804">
        <w:t xml:space="preserve"> use Table 6.3A.4.2.2.5-2.</w:t>
      </w:r>
    </w:p>
    <w:p w:rsidR="003C71F3" w:rsidRPr="00EA6804" w:rsidRDefault="003C71F3" w:rsidP="003C71F3">
      <w:pPr>
        <w:pStyle w:val="B10"/>
      </w:pPr>
      <w:r w:rsidRPr="00EA6804">
        <w:t>-</w:t>
      </w:r>
      <w:r w:rsidRPr="00EA6804">
        <w:tab/>
        <w:t xml:space="preserve">Instead of Table 6.3A.4.2.1.5-3 </w:t>
      </w:r>
      <w:r w:rsidRPr="00EA6804">
        <w:sym w:font="Wingdings" w:char="F0E0"/>
      </w:r>
      <w:r w:rsidRPr="00EA6804">
        <w:t xml:space="preserve"> use Table 6.3A.4.2.2.5-3.</w:t>
      </w:r>
    </w:p>
    <w:p w:rsidR="003C71F3" w:rsidRPr="00EA6804" w:rsidRDefault="003C71F3" w:rsidP="003C71F3">
      <w:pPr>
        <w:pStyle w:val="B10"/>
      </w:pPr>
      <w:r w:rsidRPr="00EA6804">
        <w:t>-</w:t>
      </w:r>
      <w:r w:rsidRPr="00EA6804">
        <w:tab/>
        <w:t xml:space="preserve">Instead of Table 6.3A.4.2.1.5-4 </w:t>
      </w:r>
      <w:r w:rsidRPr="00EA6804">
        <w:sym w:font="Wingdings" w:char="F0E0"/>
      </w:r>
      <w:r w:rsidRPr="00EA6804">
        <w:t xml:space="preserve"> use Table 6.3A.4.2.2.5-4.</w:t>
      </w:r>
    </w:p>
    <w:p w:rsidR="003C71F3" w:rsidRPr="00EA6804" w:rsidRDefault="003C71F3" w:rsidP="003C71F3">
      <w:pPr>
        <w:pStyle w:val="B10"/>
      </w:pPr>
      <w:r w:rsidRPr="00EA6804">
        <w:t>-</w:t>
      </w:r>
      <w:r w:rsidRPr="00EA6804">
        <w:tab/>
        <w:t xml:space="preserve">Instead of Table 6.3A.4.2.1.5-5 </w:t>
      </w:r>
      <w:r w:rsidRPr="00EA6804">
        <w:sym w:font="Wingdings" w:char="F0E0"/>
      </w:r>
      <w:r w:rsidRPr="00EA6804">
        <w:t xml:space="preserve"> use Table 6.3A.4.2.2.5-5.</w:t>
      </w:r>
    </w:p>
    <w:p w:rsidR="003C71F3" w:rsidRPr="00EA6804" w:rsidRDefault="003C71F3" w:rsidP="003C71F3">
      <w:pPr>
        <w:pStyle w:val="TH"/>
      </w:pPr>
      <w:r w:rsidRPr="00EA6804">
        <w:t>Table 6.3A.4.2.2.5-1: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c>
          <w:tcPr>
            <w:tcW w:w="1134" w:type="dxa"/>
            <w:vAlign w:val="center"/>
          </w:tcPr>
          <w:p w:rsidR="003C71F3" w:rsidRPr="00EA6804" w:rsidRDefault="003C71F3" w:rsidP="004A020D">
            <w:pPr>
              <w:pStyle w:val="TAC"/>
            </w:pPr>
            <w:r w:rsidRPr="00EA6804">
              <w:t>8.1</w:t>
            </w:r>
          </w:p>
        </w:tc>
        <w:tc>
          <w:tcPr>
            <w:tcW w:w="1225" w:type="dxa"/>
            <w:vAlign w:val="center"/>
          </w:tcPr>
          <w:p w:rsidR="003C71F3" w:rsidRPr="00EA6804" w:rsidRDefault="003C71F3" w:rsidP="004A020D">
            <w:pPr>
              <w:pStyle w:val="TAC"/>
            </w:pPr>
            <w:r w:rsidRPr="00EA6804">
              <w:t>7.1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(14+TT)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4A020D">
            <w:pPr>
              <w:pStyle w:val="TAN"/>
              <w:rPr>
                <w:snapToGrid w:val="0"/>
              </w:rPr>
            </w:pPr>
            <w:r w:rsidRPr="00EA6804">
              <w:t>Note 2:</w:t>
            </w:r>
            <w:r w:rsidRPr="00EA6804">
              <w:tab/>
              <w:t>TT for each frequency and channel bandwidth is specified in Table 6.3A.4.2.2.5-4.</w:t>
            </w:r>
          </w:p>
        </w:tc>
      </w:tr>
    </w:tbl>
    <w:p w:rsidR="003C71F3" w:rsidRPr="00EA6804" w:rsidRDefault="003C71F3" w:rsidP="003C71F3"/>
    <w:p w:rsidR="003C71F3" w:rsidRPr="00EA6804" w:rsidRDefault="003C71F3" w:rsidP="003C71F3">
      <w:pPr>
        <w:pStyle w:val="TH"/>
        <w:rPr>
          <w:b w:val="0"/>
        </w:rPr>
      </w:pPr>
      <w:r w:rsidRPr="00EA6804">
        <w:t>Table 6.3A.4.2.2.5-2: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c>
          <w:tcPr>
            <w:tcW w:w="1134" w:type="dxa"/>
            <w:vAlign w:val="center"/>
          </w:tcPr>
          <w:p w:rsidR="003C71F3" w:rsidRPr="00EA6804" w:rsidRDefault="003C71F3" w:rsidP="004A020D">
            <w:pPr>
              <w:pStyle w:val="TAC"/>
            </w:pPr>
            <w:r w:rsidRPr="00EA6804">
              <w:t>12.1</w:t>
            </w:r>
          </w:p>
        </w:tc>
        <w:tc>
          <w:tcPr>
            <w:tcW w:w="1225" w:type="dxa"/>
            <w:vAlign w:val="center"/>
          </w:tcPr>
          <w:p w:rsidR="003C71F3" w:rsidRPr="00EA6804" w:rsidRDefault="003C71F3" w:rsidP="004A020D">
            <w:pPr>
              <w:pStyle w:val="TAC"/>
            </w:pPr>
            <w:r w:rsidRPr="00EA6804">
              <w:t>11.1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(12+TT)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3C71F3">
            <w:pPr>
              <w:pStyle w:val="TAN"/>
              <w:rPr>
                <w:snapToGrid w:val="0"/>
              </w:rPr>
            </w:pPr>
            <w:r w:rsidRPr="00EA6804">
              <w:t>Note 2: TT for each frequency and channel bandwidth is specified in Table 6.3A.4.2.2.5-</w:t>
            </w:r>
            <w:del w:id="1048" w:author="张玉凤" w:date="2021-10-26T13:16:00Z">
              <w:r w:rsidRPr="00EA6804" w:rsidDel="003C71F3">
                <w:delText>4</w:delText>
              </w:r>
            </w:del>
            <w:ins w:id="1049" w:author="张玉凤" w:date="2021-10-26T13:16:00Z">
              <w:r>
                <w:rPr>
                  <w:rFonts w:hint="eastAsia"/>
                  <w:lang w:eastAsia="zh-CN"/>
                </w:rPr>
                <w:t>5</w:t>
              </w:r>
            </w:ins>
            <w:r w:rsidRPr="00EA6804">
              <w:t>.</w:t>
            </w:r>
          </w:p>
        </w:tc>
      </w:tr>
    </w:tbl>
    <w:p w:rsidR="003C71F3" w:rsidRPr="00EA6804" w:rsidRDefault="003C71F3" w:rsidP="003C71F3"/>
    <w:p w:rsidR="003C71F3" w:rsidRPr="00EA6804" w:rsidRDefault="003C71F3" w:rsidP="003C71F3">
      <w:pPr>
        <w:pStyle w:val="TH"/>
      </w:pPr>
      <w:r w:rsidRPr="00EA6804">
        <w:t>Table 6.3A.4.2.2.5-3: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C71F3" w:rsidRPr="00EA6804" w:rsidTr="004A020D">
        <w:trPr>
          <w:jc w:val="center"/>
        </w:trPr>
        <w:tc>
          <w:tcPr>
            <w:tcW w:w="1868" w:type="dxa"/>
            <w:tcBorders>
              <w:bottom w:val="nil"/>
            </w:tcBorders>
            <w:vAlign w:val="center"/>
          </w:tcPr>
          <w:p w:rsidR="003C71F3" w:rsidRPr="00EA6804" w:rsidRDefault="003C71F3" w:rsidP="004A020D">
            <w:pPr>
              <w:pStyle w:val="TAH"/>
            </w:pPr>
          </w:p>
        </w:tc>
        <w:tc>
          <w:tcPr>
            <w:tcW w:w="952" w:type="dxa"/>
            <w:tcBorders>
              <w:bottom w:val="nil"/>
            </w:tcBorders>
          </w:tcPr>
          <w:p w:rsidR="003C71F3" w:rsidRPr="00EA6804" w:rsidRDefault="003C71F3" w:rsidP="004A020D">
            <w:pPr>
              <w:pStyle w:val="TAH"/>
            </w:pPr>
            <w:r w:rsidRPr="00EA6804">
              <w:t>SCS</w:t>
            </w:r>
          </w:p>
        </w:tc>
        <w:tc>
          <w:tcPr>
            <w:tcW w:w="4718" w:type="dxa"/>
            <w:gridSpan w:val="4"/>
            <w:vAlign w:val="center"/>
          </w:tcPr>
          <w:p w:rsidR="003C71F3" w:rsidRPr="00EA6804" w:rsidRDefault="003C71F3" w:rsidP="004A020D">
            <w:pPr>
              <w:pStyle w:val="TAH"/>
            </w:pPr>
            <w:r w:rsidRPr="00EA6804">
              <w:t>Channel bandwidth / expected output power (dBm)</w:t>
            </w:r>
          </w:p>
        </w:tc>
      </w:tr>
      <w:tr w:rsidR="003C71F3" w:rsidRPr="00EA6804" w:rsidTr="004A020D">
        <w:trPr>
          <w:jc w:val="center"/>
        </w:trPr>
        <w:tc>
          <w:tcPr>
            <w:tcW w:w="1868" w:type="dxa"/>
            <w:tcBorders>
              <w:top w:val="nil"/>
              <w:bottom w:val="single" w:sz="4" w:space="0" w:color="auto"/>
            </w:tcBorders>
            <w:vAlign w:val="center"/>
          </w:tcPr>
          <w:p w:rsidR="003C71F3" w:rsidRPr="00EA6804" w:rsidRDefault="003C71F3" w:rsidP="004A020D">
            <w:pPr>
              <w:pStyle w:val="TAH"/>
            </w:pPr>
          </w:p>
        </w:tc>
        <w:tc>
          <w:tcPr>
            <w:tcW w:w="952" w:type="dxa"/>
            <w:tcBorders>
              <w:top w:val="nil"/>
            </w:tcBorders>
          </w:tcPr>
          <w:p w:rsidR="003C71F3" w:rsidRPr="00EA6804" w:rsidRDefault="003C71F3" w:rsidP="004A020D">
            <w:pPr>
              <w:pStyle w:val="TAH"/>
            </w:pPr>
          </w:p>
        </w:tc>
        <w:tc>
          <w:tcPr>
            <w:tcW w:w="1134" w:type="dxa"/>
            <w:vAlign w:val="center"/>
          </w:tcPr>
          <w:p w:rsidR="003C71F3" w:rsidRPr="00EA6804" w:rsidRDefault="003C71F3" w:rsidP="004A020D">
            <w:pPr>
              <w:pStyle w:val="TAH"/>
            </w:pPr>
            <w:r w:rsidRPr="00EA6804">
              <w:t>50 MHz</w:t>
            </w:r>
          </w:p>
        </w:tc>
        <w:tc>
          <w:tcPr>
            <w:tcW w:w="1225" w:type="dxa"/>
            <w:vAlign w:val="center"/>
          </w:tcPr>
          <w:p w:rsidR="003C71F3" w:rsidRPr="00EA6804" w:rsidRDefault="003C71F3" w:rsidP="004A020D">
            <w:pPr>
              <w:pStyle w:val="TAH"/>
            </w:pPr>
            <w:r w:rsidRPr="00EA6804">
              <w:t>100 MHz</w:t>
            </w:r>
          </w:p>
        </w:tc>
        <w:tc>
          <w:tcPr>
            <w:tcW w:w="1134" w:type="dxa"/>
            <w:vAlign w:val="center"/>
          </w:tcPr>
          <w:p w:rsidR="003C71F3" w:rsidRPr="00EA6804" w:rsidRDefault="003C71F3" w:rsidP="004A020D">
            <w:pPr>
              <w:pStyle w:val="TAH"/>
            </w:pPr>
            <w:r w:rsidRPr="00EA6804">
              <w:t>200 MHz</w:t>
            </w:r>
          </w:p>
        </w:tc>
        <w:tc>
          <w:tcPr>
            <w:tcW w:w="1225" w:type="dxa"/>
            <w:vAlign w:val="center"/>
          </w:tcPr>
          <w:p w:rsidR="003C71F3" w:rsidRPr="00EA6804" w:rsidRDefault="003C71F3" w:rsidP="004A020D">
            <w:pPr>
              <w:pStyle w:val="TAH"/>
            </w:pPr>
            <w:r w:rsidRPr="00EA6804">
              <w:t>400 MHz</w:t>
            </w:r>
          </w:p>
        </w:tc>
      </w:tr>
      <w:tr w:rsidR="003C71F3" w:rsidRPr="00EA6804" w:rsidTr="004A020D">
        <w:trPr>
          <w:jc w:val="center"/>
        </w:trPr>
        <w:tc>
          <w:tcPr>
            <w:tcW w:w="1868" w:type="dxa"/>
            <w:tcBorders>
              <w:bottom w:val="nil"/>
            </w:tcBorders>
            <w:vAlign w:val="center"/>
          </w:tcPr>
          <w:p w:rsidR="003C71F3" w:rsidRPr="00EA6804" w:rsidRDefault="003C71F3" w:rsidP="004A020D">
            <w:pPr>
              <w:pStyle w:val="TAL"/>
            </w:pPr>
            <w:r w:rsidRPr="00EA6804">
              <w:t xml:space="preserve">Expected Measured </w:t>
            </w:r>
          </w:p>
        </w:tc>
        <w:tc>
          <w:tcPr>
            <w:tcW w:w="952" w:type="dxa"/>
          </w:tcPr>
          <w:p w:rsidR="003C71F3" w:rsidRPr="00EA6804" w:rsidRDefault="003C71F3" w:rsidP="004A020D">
            <w:pPr>
              <w:pStyle w:val="TAC"/>
            </w:pPr>
            <w:r w:rsidRPr="00EA6804">
              <w:t>60kHz</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N/A</w:t>
            </w:r>
          </w:p>
        </w:tc>
      </w:tr>
      <w:tr w:rsidR="003C71F3" w:rsidRPr="00EA6804" w:rsidTr="004A020D">
        <w:trPr>
          <w:jc w:val="center"/>
        </w:trPr>
        <w:tc>
          <w:tcPr>
            <w:tcW w:w="1868" w:type="dxa"/>
            <w:tcBorders>
              <w:top w:val="nil"/>
            </w:tcBorders>
            <w:vAlign w:val="center"/>
          </w:tcPr>
          <w:p w:rsidR="003C71F3" w:rsidRPr="00EA6804" w:rsidRDefault="003C71F3" w:rsidP="004A020D">
            <w:pPr>
              <w:pStyle w:val="TAC"/>
            </w:pPr>
            <w:r w:rsidRPr="00EA6804">
              <w:t>power</w:t>
            </w:r>
          </w:p>
        </w:tc>
        <w:tc>
          <w:tcPr>
            <w:tcW w:w="952" w:type="dxa"/>
          </w:tcPr>
          <w:p w:rsidR="003C71F3" w:rsidRPr="00EA6804" w:rsidRDefault="003C71F3" w:rsidP="004A020D">
            <w:pPr>
              <w:pStyle w:val="TAC"/>
            </w:pPr>
            <w:r w:rsidRPr="00EA6804">
              <w:t>120kHz</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c>
          <w:tcPr>
            <w:tcW w:w="1134" w:type="dxa"/>
            <w:vAlign w:val="center"/>
          </w:tcPr>
          <w:p w:rsidR="003C71F3" w:rsidRPr="00EA6804" w:rsidRDefault="003C71F3" w:rsidP="004A020D">
            <w:pPr>
              <w:pStyle w:val="TAC"/>
            </w:pPr>
            <w:r w:rsidRPr="00EA6804">
              <w:t>22.1</w:t>
            </w:r>
          </w:p>
        </w:tc>
        <w:tc>
          <w:tcPr>
            <w:tcW w:w="1225" w:type="dxa"/>
            <w:vAlign w:val="center"/>
          </w:tcPr>
          <w:p w:rsidR="003C71F3" w:rsidRPr="00EA6804" w:rsidRDefault="003C71F3" w:rsidP="004A020D">
            <w:pPr>
              <w:pStyle w:val="TAC"/>
            </w:pPr>
            <w:r w:rsidRPr="00EA6804">
              <w:t>21.1</w:t>
            </w:r>
          </w:p>
        </w:tc>
      </w:tr>
      <w:tr w:rsidR="003C71F3" w:rsidRPr="00EA6804" w:rsidTr="004A020D">
        <w:trPr>
          <w:jc w:val="center"/>
        </w:trPr>
        <w:tc>
          <w:tcPr>
            <w:tcW w:w="2820" w:type="dxa"/>
            <w:gridSpan w:val="2"/>
            <w:tcBorders>
              <w:top w:val="nil"/>
            </w:tcBorders>
            <w:vAlign w:val="center"/>
          </w:tcPr>
          <w:p w:rsidR="003C71F3" w:rsidRPr="00EA6804" w:rsidRDefault="003C71F3" w:rsidP="004A020D">
            <w:pPr>
              <w:pStyle w:val="TAC"/>
            </w:pPr>
            <w:r w:rsidRPr="00EA6804">
              <w:t>Power tolerance</w:t>
            </w:r>
          </w:p>
        </w:tc>
        <w:tc>
          <w:tcPr>
            <w:tcW w:w="4718" w:type="dxa"/>
            <w:gridSpan w:val="4"/>
          </w:tcPr>
          <w:p w:rsidR="003C71F3" w:rsidRPr="00EA6804" w:rsidRDefault="003C71F3" w:rsidP="004A020D">
            <w:pPr>
              <w:pStyle w:val="TAC"/>
            </w:pPr>
            <w:r w:rsidRPr="00EA6804">
              <w:t>± (12+TT) dB</w:t>
            </w:r>
          </w:p>
        </w:tc>
      </w:tr>
      <w:tr w:rsidR="003C71F3" w:rsidRPr="00EA6804" w:rsidTr="004A020D">
        <w:trPr>
          <w:jc w:val="center"/>
        </w:trPr>
        <w:tc>
          <w:tcPr>
            <w:tcW w:w="7538" w:type="dxa"/>
            <w:gridSpan w:val="6"/>
            <w:vAlign w:val="center"/>
          </w:tcPr>
          <w:p w:rsidR="003C71F3" w:rsidRPr="00EA6804" w:rsidRDefault="003C71F3"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C71F3" w:rsidRPr="00EA6804" w:rsidRDefault="003C71F3" w:rsidP="003C71F3">
            <w:pPr>
              <w:pStyle w:val="TAN"/>
              <w:rPr>
                <w:snapToGrid w:val="0"/>
              </w:rPr>
            </w:pPr>
            <w:r w:rsidRPr="00EA6804">
              <w:t>Note 2:</w:t>
            </w:r>
            <w:r w:rsidRPr="00EA6804">
              <w:tab/>
              <w:t>TT for each frequency and channel bandwidth is specified in Table 6.3A.4.2.2.5-</w:t>
            </w:r>
            <w:del w:id="1050" w:author="张玉凤" w:date="2021-10-26T13:16:00Z">
              <w:r w:rsidRPr="00EA6804" w:rsidDel="003C71F3">
                <w:delText>4</w:delText>
              </w:r>
            </w:del>
            <w:ins w:id="1051" w:author="张玉凤" w:date="2021-10-26T13:16:00Z">
              <w:r>
                <w:rPr>
                  <w:rFonts w:hint="eastAsia"/>
                  <w:lang w:eastAsia="zh-CN"/>
                </w:rPr>
                <w:t>5</w:t>
              </w:r>
            </w:ins>
            <w:r w:rsidRPr="00EA6804">
              <w:t>.</w:t>
            </w:r>
          </w:p>
        </w:tc>
      </w:tr>
    </w:tbl>
    <w:p w:rsidR="003C71F3" w:rsidRDefault="003C71F3" w:rsidP="003C71F3"/>
    <w:p w:rsidR="003C71F3" w:rsidRPr="00EA6804" w:rsidRDefault="003C71F3" w:rsidP="003C71F3">
      <w:pPr>
        <w:pStyle w:val="TH"/>
      </w:pPr>
      <w:r w:rsidRPr="00EA6804">
        <w:t>Table 6.3A.4.2.2.5-4: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H"/>
              <w:rPr>
                <w:lang w:eastAsia="ja-JP"/>
              </w:rPr>
            </w:pPr>
            <w:r w:rsidRPr="00EA6804">
              <w:t>FR2b</w:t>
            </w:r>
          </w:p>
        </w:tc>
      </w:tr>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C"/>
              <w:rPr>
                <w:rFonts w:cs="Arial"/>
                <w:lang w:eastAsia="ja-JP"/>
              </w:rPr>
            </w:pPr>
            <w:r w:rsidRPr="00EA6804">
              <w:rPr>
                <w:rFonts w:cs="Arial"/>
                <w:lang w:eastAsia="ja-JP"/>
              </w:rPr>
              <w:t>[FFS] dB</w:t>
            </w:r>
          </w:p>
        </w:tc>
      </w:tr>
    </w:tbl>
    <w:p w:rsidR="003C71F3" w:rsidRPr="00EA6804" w:rsidRDefault="003C71F3" w:rsidP="003C71F3"/>
    <w:p w:rsidR="003C71F3" w:rsidRPr="00EA6804" w:rsidRDefault="003C71F3" w:rsidP="003C71F3">
      <w:pPr>
        <w:pStyle w:val="TH"/>
        <w:rPr>
          <w:b w:val="0"/>
        </w:rPr>
      </w:pPr>
      <w:r w:rsidRPr="00EA6804">
        <w:lastRenderedPageBreak/>
        <w:t>Table 6.3A.4.2.2.5-5: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H"/>
              <w:rPr>
                <w:lang w:eastAsia="ja-JP"/>
              </w:rPr>
            </w:pPr>
            <w:r w:rsidRPr="00EA6804">
              <w:t>FR2b</w:t>
            </w:r>
          </w:p>
        </w:tc>
      </w:tr>
      <w:tr w:rsidR="003C71F3"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C71F3" w:rsidRPr="00EA6804" w:rsidRDefault="003C71F3"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C71F3" w:rsidRPr="00EA6804" w:rsidRDefault="003C71F3" w:rsidP="004A020D">
            <w:pPr>
              <w:pStyle w:val="TAC"/>
              <w:rPr>
                <w:rFonts w:cs="Arial"/>
                <w:lang w:eastAsia="ja-JP"/>
              </w:rPr>
            </w:pPr>
            <w:r w:rsidRPr="00EA6804">
              <w:rPr>
                <w:rFonts w:cs="Arial"/>
                <w:lang w:eastAsia="ja-JP"/>
              </w:rPr>
              <w:t>[FFS] dB</w:t>
            </w:r>
          </w:p>
        </w:tc>
      </w:tr>
    </w:tbl>
    <w:p w:rsidR="003C71F3" w:rsidRDefault="003C71F3" w:rsidP="00A918DC">
      <w:pPr>
        <w:rPr>
          <w:lang w:eastAsia="zh-CN"/>
        </w:rPr>
      </w:pPr>
    </w:p>
    <w:p w:rsidR="0033003D" w:rsidRPr="00EA6804" w:rsidRDefault="0033003D" w:rsidP="0033003D">
      <w:pPr>
        <w:pStyle w:val="5"/>
      </w:pPr>
      <w:bookmarkStart w:id="1052" w:name="_Toc21026512"/>
      <w:bookmarkStart w:id="1053" w:name="_Toc27743766"/>
      <w:bookmarkStart w:id="1054" w:name="_Toc36196935"/>
      <w:bookmarkStart w:id="1055" w:name="_Toc36197627"/>
      <w:bookmarkStart w:id="1056" w:name="_Toc43898292"/>
      <w:bookmarkStart w:id="1057" w:name="_Toc52550783"/>
      <w:bookmarkStart w:id="1058" w:name="_Toc58952498"/>
      <w:bookmarkStart w:id="1059" w:name="_Toc68098184"/>
      <w:bookmarkStart w:id="1060" w:name="_Toc68098457"/>
      <w:bookmarkStart w:id="1061" w:name="_Toc68360587"/>
      <w:bookmarkStart w:id="1062" w:name="_Toc76557671"/>
      <w:bookmarkStart w:id="1063" w:name="_Toc84435585"/>
      <w:r w:rsidRPr="00EA6804">
        <w:t>6.3A.4.2.3</w:t>
      </w:r>
      <w:r w:rsidRPr="00EA6804">
        <w:tab/>
        <w:t>Absolute power tolerance for CA (4UL CA)</w:t>
      </w:r>
      <w:bookmarkEnd w:id="1052"/>
      <w:bookmarkEnd w:id="1053"/>
      <w:bookmarkEnd w:id="1054"/>
      <w:bookmarkEnd w:id="1055"/>
      <w:bookmarkEnd w:id="1056"/>
      <w:bookmarkEnd w:id="1057"/>
      <w:bookmarkEnd w:id="1058"/>
      <w:bookmarkEnd w:id="1059"/>
      <w:bookmarkEnd w:id="1060"/>
      <w:bookmarkEnd w:id="1061"/>
      <w:bookmarkEnd w:id="1062"/>
      <w:bookmarkEnd w:id="1063"/>
    </w:p>
    <w:p w:rsidR="0033003D" w:rsidRPr="00EA6804" w:rsidRDefault="0033003D" w:rsidP="0033003D">
      <w:pPr>
        <w:pStyle w:val="EditorsNote"/>
      </w:pPr>
      <w:r w:rsidRPr="00EA6804">
        <w:t>Editor’s note: This clause is incomplete. The following aspects are either missing or not yet determined:</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Measurement Uncertainty and Test Tolerances are FFS.</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TP analysis is FFS.</w:t>
      </w:r>
    </w:p>
    <w:p w:rsidR="0033003D" w:rsidRPr="00EA6804" w:rsidRDefault="0033003D" w:rsidP="0033003D">
      <w:pPr>
        <w:pStyle w:val="EditorsNote"/>
        <w:numPr>
          <w:ilvl w:val="0"/>
          <w:numId w:val="8"/>
        </w:numPr>
        <w:overflowPunct w:val="0"/>
        <w:autoSpaceDE w:val="0"/>
        <w:autoSpaceDN w:val="0"/>
        <w:adjustRightInd w:val="0"/>
        <w:textAlignment w:val="baseline"/>
      </w:pPr>
      <w:r w:rsidRPr="00EA6804">
        <w:t>UE transmitted power for PC 1, 2 and 4 are FFS</w:t>
      </w:r>
    </w:p>
    <w:p w:rsidR="0033003D" w:rsidRDefault="0033003D" w:rsidP="0033003D">
      <w:pPr>
        <w:pStyle w:val="H6"/>
        <w:rPr>
          <w:lang w:eastAsia="zh-CN"/>
        </w:rPr>
      </w:pPr>
      <w:r w:rsidRPr="00EA6804">
        <w:t>6.3A.4.2.3.1</w:t>
      </w:r>
      <w:r w:rsidRPr="00EA6804">
        <w:tab/>
      </w:r>
      <w:r w:rsidRPr="00EA6804">
        <w:rPr>
          <w:lang w:eastAsia="zh-CN"/>
        </w:rPr>
        <w:t>Test purpose</w:t>
      </w:r>
    </w:p>
    <w:p w:rsidR="0033003D" w:rsidRPr="00EA6804" w:rsidRDefault="0033003D" w:rsidP="0033003D">
      <w:r w:rsidRPr="00EA6804">
        <w:t>To verify the UE's ability to transmit with a broadband output power below the value specified in the test requirement when the power is set to a minimum value.</w:t>
      </w:r>
    </w:p>
    <w:p w:rsidR="0033003D" w:rsidRPr="00EA6804" w:rsidRDefault="0033003D" w:rsidP="0033003D">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33003D" w:rsidRDefault="0033003D" w:rsidP="0033003D">
      <w:pPr>
        <w:pStyle w:val="H6"/>
        <w:rPr>
          <w:lang w:eastAsia="zh-CN"/>
        </w:rPr>
      </w:pPr>
      <w:r w:rsidRPr="00EA6804">
        <w:t>6.3A.4.2.3.2</w:t>
      </w:r>
      <w:r w:rsidRPr="00EA6804">
        <w:tab/>
      </w:r>
      <w:r w:rsidRPr="00EA6804">
        <w:rPr>
          <w:lang w:eastAsia="zh-CN"/>
        </w:rPr>
        <w:t>Test applicability</w:t>
      </w:r>
    </w:p>
    <w:p w:rsidR="0033003D" w:rsidRPr="00EA6804" w:rsidRDefault="0033003D" w:rsidP="0033003D">
      <w:r w:rsidRPr="00EA6804">
        <w:t>This test case applies to all types of NR UE release 15 and forward that supports FR2 4UL CA and 4DL CA.</w:t>
      </w:r>
    </w:p>
    <w:p w:rsidR="0033003D" w:rsidRDefault="0033003D" w:rsidP="0033003D">
      <w:pPr>
        <w:pStyle w:val="H6"/>
        <w:rPr>
          <w:lang w:eastAsia="zh-CN"/>
        </w:rPr>
      </w:pPr>
      <w:r w:rsidRPr="00EA6804">
        <w:t>6.3A.4.2.3.3</w:t>
      </w:r>
      <w:r w:rsidRPr="00EA6804">
        <w:tab/>
      </w:r>
      <w:r w:rsidRPr="00EA6804">
        <w:rPr>
          <w:lang w:eastAsia="zh-CN"/>
        </w:rPr>
        <w:t>Minimum conformance requirements</w:t>
      </w:r>
    </w:p>
    <w:p w:rsidR="0033003D" w:rsidRPr="00EA6804" w:rsidRDefault="0033003D" w:rsidP="0033003D">
      <w:r w:rsidRPr="00EA6804">
        <w:t>The minimum conformance requirements are defined in clause 6.3A.4.2.0.</w:t>
      </w:r>
    </w:p>
    <w:p w:rsidR="00A918DC" w:rsidRDefault="00A918DC" w:rsidP="00A918DC">
      <w:pPr>
        <w:pStyle w:val="H6"/>
        <w:rPr>
          <w:lang w:eastAsia="zh-CN"/>
        </w:rPr>
      </w:pPr>
      <w:r w:rsidRPr="00EA6804">
        <w:t>6.3A.4.2.3.4</w:t>
      </w:r>
      <w:r w:rsidRPr="00EA6804">
        <w:tab/>
      </w:r>
      <w:r w:rsidRPr="00EA6804">
        <w:rPr>
          <w:lang w:eastAsia="zh-CN"/>
        </w:rPr>
        <w:t>Test description</w:t>
      </w:r>
    </w:p>
    <w:p w:rsidR="00A918DC" w:rsidDel="00185943" w:rsidRDefault="00A918DC" w:rsidP="00A918DC">
      <w:pPr>
        <w:pStyle w:val="H6"/>
        <w:rPr>
          <w:del w:id="1064" w:author="张玉凤" w:date="2021-10-14T15:14:00Z"/>
          <w:lang w:eastAsia="zh-CN"/>
        </w:rPr>
      </w:pPr>
      <w:del w:id="1065" w:author="张玉凤" w:date="2021-10-14T15:14:00Z">
        <w:r w:rsidRPr="00EA6804" w:rsidDel="00185943">
          <w:delText>6.3A.4.2.3.4.1</w:delText>
        </w:r>
        <w:r w:rsidRPr="00EA6804" w:rsidDel="00185943">
          <w:tab/>
        </w:r>
        <w:r w:rsidRPr="00EA6804" w:rsidDel="00185943">
          <w:rPr>
            <w:lang w:eastAsia="zh-CN"/>
          </w:rPr>
          <w:delText>Initial condition</w:delText>
        </w:r>
      </w:del>
    </w:p>
    <w:p w:rsidR="00A918DC" w:rsidRPr="00EA6804" w:rsidRDefault="00A918DC" w:rsidP="00A918DC">
      <w:r w:rsidRPr="00EA6804">
        <w:t>Same as in clause 6.3A.4.2.1.4</w:t>
      </w:r>
      <w:del w:id="1066" w:author="张玉凤" w:date="2021-10-14T15:14:00Z">
        <w:r w:rsidRPr="00EA6804" w:rsidDel="00185943">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6.3A.4.2.3.4-1.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6.3A.4.2.3.5-1 and 6.3A.4.2.3.5-3.</w:t>
      </w:r>
    </w:p>
    <w:p w:rsidR="00A918DC" w:rsidRPr="00EA6804" w:rsidRDefault="00A918DC" w:rsidP="00A918DC">
      <w:pPr>
        <w:pStyle w:val="TH"/>
      </w:pPr>
      <w:r w:rsidRPr="00EA6804">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987CD1">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33003D" w:rsidRDefault="0033003D" w:rsidP="0033003D">
      <w:pPr>
        <w:pStyle w:val="H6"/>
        <w:rPr>
          <w:lang w:eastAsia="zh-CN"/>
        </w:rPr>
      </w:pPr>
      <w:r w:rsidRPr="00EA6804">
        <w:lastRenderedPageBreak/>
        <w:t>6.3A.4.2.3.5</w:t>
      </w:r>
      <w:r w:rsidRPr="00EA6804">
        <w:tab/>
      </w:r>
      <w:r w:rsidRPr="00EA6804">
        <w:rPr>
          <w:lang w:eastAsia="zh-CN"/>
        </w:rPr>
        <w:t>Test requirement</w:t>
      </w:r>
    </w:p>
    <w:p w:rsidR="0033003D" w:rsidRPr="00EA6804" w:rsidRDefault="0033003D" w:rsidP="0033003D">
      <w:r w:rsidRPr="00EA6804">
        <w:t>Same as in clause 6.3A.4.2.1.5 with the following exceptions:</w:t>
      </w:r>
    </w:p>
    <w:p w:rsidR="0033003D" w:rsidRPr="00EA6804" w:rsidRDefault="0033003D" w:rsidP="0033003D">
      <w:pPr>
        <w:pStyle w:val="B10"/>
      </w:pPr>
      <w:r w:rsidRPr="00EA6804">
        <w:t>-</w:t>
      </w:r>
      <w:r w:rsidRPr="00EA6804">
        <w:tab/>
        <w:t>Instead of Table 6.3S.4.2.1.5-1</w:t>
      </w:r>
      <w:r w:rsidRPr="00EA6804">
        <w:sym w:font="Wingdings" w:char="F0E0"/>
      </w:r>
      <w:r w:rsidRPr="00EA6804">
        <w:t xml:space="preserve"> use Table 6.3A.4.2.3.5-1.</w:t>
      </w:r>
    </w:p>
    <w:p w:rsidR="0033003D" w:rsidRPr="00EA6804" w:rsidRDefault="0033003D" w:rsidP="0033003D">
      <w:pPr>
        <w:pStyle w:val="B10"/>
      </w:pPr>
      <w:r w:rsidRPr="00EA6804">
        <w:t>-</w:t>
      </w:r>
      <w:r w:rsidRPr="00EA6804">
        <w:tab/>
        <w:t>Instead of Table 6.3S.4.2.1.5-2</w:t>
      </w:r>
      <w:r w:rsidRPr="00EA6804">
        <w:sym w:font="Wingdings" w:char="F0E0"/>
      </w:r>
      <w:r w:rsidRPr="00EA6804">
        <w:t xml:space="preserve"> use Table 6.3A.4.2.3.5-2.</w:t>
      </w:r>
    </w:p>
    <w:p w:rsidR="0033003D" w:rsidRPr="00EA6804" w:rsidRDefault="0033003D" w:rsidP="0033003D">
      <w:pPr>
        <w:pStyle w:val="B10"/>
      </w:pPr>
      <w:r w:rsidRPr="00EA6804">
        <w:t>-</w:t>
      </w:r>
      <w:r w:rsidRPr="00EA6804">
        <w:tab/>
        <w:t>Instead of Table 6.3S.4.2.1.5-3</w:t>
      </w:r>
      <w:r w:rsidRPr="00EA6804">
        <w:sym w:font="Wingdings" w:char="F0E0"/>
      </w:r>
      <w:r w:rsidRPr="00EA6804">
        <w:t xml:space="preserve"> use Table 6.3A.4.2.3.5-3.</w:t>
      </w:r>
    </w:p>
    <w:p w:rsidR="0033003D" w:rsidRPr="00EA6804" w:rsidRDefault="0033003D" w:rsidP="0033003D">
      <w:pPr>
        <w:pStyle w:val="B10"/>
      </w:pPr>
      <w:r w:rsidRPr="00EA6804">
        <w:t>-</w:t>
      </w:r>
      <w:r w:rsidRPr="00EA6804">
        <w:tab/>
        <w:t>Instead of Table 6.3A.4.2.1.5-4</w:t>
      </w:r>
      <w:r w:rsidRPr="00EA6804">
        <w:sym w:font="Wingdings" w:char="F0E0"/>
      </w:r>
      <w:r w:rsidRPr="00EA6804">
        <w:t xml:space="preserve"> use Table 6.3A.4.2.3.5-4.</w:t>
      </w:r>
    </w:p>
    <w:p w:rsidR="0033003D" w:rsidRPr="00EA6804" w:rsidRDefault="0033003D" w:rsidP="0033003D">
      <w:pPr>
        <w:pStyle w:val="B10"/>
      </w:pPr>
      <w:r w:rsidRPr="00EA6804">
        <w:t>-</w:t>
      </w:r>
      <w:r w:rsidRPr="00EA6804">
        <w:tab/>
        <w:t xml:space="preserve">Instead of Table 6.3A.4.2.1.5-5 </w:t>
      </w:r>
      <w:r w:rsidRPr="00EA6804">
        <w:sym w:font="Wingdings" w:char="F0E0"/>
      </w:r>
      <w:r w:rsidRPr="00EA6804">
        <w:t xml:space="preserve"> use Table 6.3A.4.2.3.5-5.</w:t>
      </w:r>
    </w:p>
    <w:p w:rsidR="0033003D" w:rsidRPr="00EA6804" w:rsidRDefault="0033003D" w:rsidP="0033003D">
      <w:pPr>
        <w:pStyle w:val="TH"/>
      </w:pPr>
      <w:r w:rsidRPr="00EA6804">
        <w:t>Table 6.3A.4.2.3.5-1: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c>
          <w:tcPr>
            <w:tcW w:w="1134" w:type="dxa"/>
            <w:vAlign w:val="center"/>
          </w:tcPr>
          <w:p w:rsidR="0033003D" w:rsidRPr="00EA6804" w:rsidRDefault="0033003D" w:rsidP="004A020D">
            <w:pPr>
              <w:pStyle w:val="TAC"/>
            </w:pPr>
            <w:r w:rsidRPr="00EA6804">
              <w:t>8.1</w:t>
            </w:r>
          </w:p>
        </w:tc>
        <w:tc>
          <w:tcPr>
            <w:tcW w:w="1225" w:type="dxa"/>
            <w:vAlign w:val="center"/>
          </w:tcPr>
          <w:p w:rsidR="0033003D" w:rsidRPr="00EA6804" w:rsidRDefault="0033003D" w:rsidP="004A020D">
            <w:pPr>
              <w:pStyle w:val="TAC"/>
            </w:pPr>
            <w:r w:rsidRPr="00EA6804">
              <w:t>7.1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(14+TT)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6.3A.4.2.3.5-4.</w:t>
            </w:r>
          </w:p>
        </w:tc>
      </w:tr>
    </w:tbl>
    <w:p w:rsidR="0033003D" w:rsidRPr="00EA6804" w:rsidRDefault="0033003D" w:rsidP="0033003D"/>
    <w:p w:rsidR="0033003D" w:rsidRPr="00EA6804" w:rsidRDefault="0033003D" w:rsidP="0033003D">
      <w:pPr>
        <w:pStyle w:val="TH"/>
      </w:pPr>
      <w:r w:rsidRPr="00EA6804">
        <w:t>Table 6.3A.4.2.3.5-2: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c>
          <w:tcPr>
            <w:tcW w:w="1134" w:type="dxa"/>
            <w:vAlign w:val="center"/>
          </w:tcPr>
          <w:p w:rsidR="0033003D" w:rsidRPr="00EA6804" w:rsidRDefault="0033003D" w:rsidP="004A020D">
            <w:pPr>
              <w:pStyle w:val="TAC"/>
            </w:pPr>
            <w:r w:rsidRPr="00EA6804">
              <w:t>12.1</w:t>
            </w:r>
          </w:p>
        </w:tc>
        <w:tc>
          <w:tcPr>
            <w:tcW w:w="1225" w:type="dxa"/>
            <w:vAlign w:val="center"/>
          </w:tcPr>
          <w:p w:rsidR="0033003D" w:rsidRPr="00EA6804" w:rsidRDefault="0033003D" w:rsidP="004A020D">
            <w:pPr>
              <w:pStyle w:val="TAC"/>
            </w:pPr>
            <w:r w:rsidRPr="00EA6804">
              <w:t>11.1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(12+TT)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w:t>
            </w:r>
            <w:ins w:id="1067" w:author="张玉凤" w:date="2021-10-26T13:20:00Z">
              <w:r>
                <w:rPr>
                  <w:rFonts w:hint="eastAsia"/>
                  <w:lang w:eastAsia="zh-CN"/>
                </w:rPr>
                <w:t>5</w:t>
              </w:r>
            </w:ins>
            <w:del w:id="1068" w:author="张玉凤" w:date="2021-10-26T13:20:00Z">
              <w:r w:rsidRPr="00EA6804" w:rsidDel="0033003D">
                <w:delText>4</w:delText>
              </w:r>
            </w:del>
            <w:r w:rsidRPr="00EA6804">
              <w:t>.</w:t>
            </w:r>
          </w:p>
        </w:tc>
      </w:tr>
    </w:tbl>
    <w:p w:rsidR="0033003D" w:rsidRPr="00EA6804" w:rsidRDefault="0033003D" w:rsidP="0033003D">
      <w:pPr>
        <w:rPr>
          <w:b/>
        </w:rPr>
      </w:pPr>
    </w:p>
    <w:p w:rsidR="0033003D" w:rsidRPr="00EA6804" w:rsidRDefault="0033003D" w:rsidP="0033003D">
      <w:pPr>
        <w:pStyle w:val="TH"/>
      </w:pPr>
      <w:r w:rsidRPr="00EA6804">
        <w:t>Table 6.3A.4.2.3.5-3: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3003D" w:rsidRPr="00EA6804" w:rsidTr="004A020D">
        <w:trPr>
          <w:jc w:val="center"/>
        </w:trPr>
        <w:tc>
          <w:tcPr>
            <w:tcW w:w="1868" w:type="dxa"/>
            <w:tcBorders>
              <w:bottom w:val="nil"/>
            </w:tcBorders>
            <w:vAlign w:val="center"/>
          </w:tcPr>
          <w:p w:rsidR="0033003D" w:rsidRPr="00EA6804" w:rsidRDefault="0033003D" w:rsidP="004A020D">
            <w:pPr>
              <w:pStyle w:val="TAH"/>
            </w:pPr>
          </w:p>
        </w:tc>
        <w:tc>
          <w:tcPr>
            <w:tcW w:w="952" w:type="dxa"/>
            <w:tcBorders>
              <w:bottom w:val="nil"/>
            </w:tcBorders>
          </w:tcPr>
          <w:p w:rsidR="0033003D" w:rsidRPr="00EA6804" w:rsidRDefault="0033003D" w:rsidP="004A020D">
            <w:pPr>
              <w:pStyle w:val="TAH"/>
            </w:pPr>
            <w:r w:rsidRPr="00EA6804">
              <w:t>SCS</w:t>
            </w:r>
          </w:p>
        </w:tc>
        <w:tc>
          <w:tcPr>
            <w:tcW w:w="4718" w:type="dxa"/>
            <w:gridSpan w:val="4"/>
            <w:vAlign w:val="center"/>
          </w:tcPr>
          <w:p w:rsidR="0033003D" w:rsidRPr="00EA6804" w:rsidRDefault="0033003D" w:rsidP="004A020D">
            <w:pPr>
              <w:pStyle w:val="TAH"/>
            </w:pPr>
            <w:r w:rsidRPr="00EA6804">
              <w:t>Channel bandwidth / expected output power (dBm)</w:t>
            </w:r>
          </w:p>
        </w:tc>
      </w:tr>
      <w:tr w:rsidR="0033003D" w:rsidRPr="00EA6804" w:rsidTr="004A020D">
        <w:trPr>
          <w:jc w:val="center"/>
        </w:trPr>
        <w:tc>
          <w:tcPr>
            <w:tcW w:w="1868" w:type="dxa"/>
            <w:tcBorders>
              <w:top w:val="nil"/>
              <w:bottom w:val="single" w:sz="4" w:space="0" w:color="auto"/>
            </w:tcBorders>
            <w:vAlign w:val="center"/>
          </w:tcPr>
          <w:p w:rsidR="0033003D" w:rsidRPr="00EA6804" w:rsidRDefault="0033003D" w:rsidP="004A020D">
            <w:pPr>
              <w:pStyle w:val="TAH"/>
            </w:pPr>
          </w:p>
        </w:tc>
        <w:tc>
          <w:tcPr>
            <w:tcW w:w="952" w:type="dxa"/>
            <w:tcBorders>
              <w:top w:val="nil"/>
            </w:tcBorders>
          </w:tcPr>
          <w:p w:rsidR="0033003D" w:rsidRPr="00EA6804" w:rsidRDefault="0033003D" w:rsidP="004A020D">
            <w:pPr>
              <w:pStyle w:val="TAH"/>
            </w:pPr>
          </w:p>
        </w:tc>
        <w:tc>
          <w:tcPr>
            <w:tcW w:w="1134" w:type="dxa"/>
            <w:vAlign w:val="center"/>
          </w:tcPr>
          <w:p w:rsidR="0033003D" w:rsidRPr="00EA6804" w:rsidRDefault="0033003D" w:rsidP="004A020D">
            <w:pPr>
              <w:pStyle w:val="TAH"/>
            </w:pPr>
            <w:r w:rsidRPr="00EA6804">
              <w:t>50 MHz</w:t>
            </w:r>
          </w:p>
        </w:tc>
        <w:tc>
          <w:tcPr>
            <w:tcW w:w="1225" w:type="dxa"/>
            <w:vAlign w:val="center"/>
          </w:tcPr>
          <w:p w:rsidR="0033003D" w:rsidRPr="00EA6804" w:rsidRDefault="0033003D" w:rsidP="004A020D">
            <w:pPr>
              <w:pStyle w:val="TAH"/>
            </w:pPr>
            <w:r w:rsidRPr="00EA6804">
              <w:t>100 MHz</w:t>
            </w:r>
          </w:p>
        </w:tc>
        <w:tc>
          <w:tcPr>
            <w:tcW w:w="1134" w:type="dxa"/>
            <w:vAlign w:val="center"/>
          </w:tcPr>
          <w:p w:rsidR="0033003D" w:rsidRPr="00EA6804" w:rsidRDefault="0033003D" w:rsidP="004A020D">
            <w:pPr>
              <w:pStyle w:val="TAH"/>
            </w:pPr>
            <w:r w:rsidRPr="00EA6804">
              <w:t>200 MHz</w:t>
            </w:r>
          </w:p>
        </w:tc>
        <w:tc>
          <w:tcPr>
            <w:tcW w:w="1225" w:type="dxa"/>
            <w:vAlign w:val="center"/>
          </w:tcPr>
          <w:p w:rsidR="0033003D" w:rsidRPr="00EA6804" w:rsidRDefault="0033003D" w:rsidP="004A020D">
            <w:pPr>
              <w:pStyle w:val="TAH"/>
            </w:pPr>
            <w:r w:rsidRPr="00EA6804">
              <w:t>400 MHz</w:t>
            </w:r>
          </w:p>
        </w:tc>
      </w:tr>
      <w:tr w:rsidR="0033003D" w:rsidRPr="00EA6804" w:rsidTr="004A020D">
        <w:trPr>
          <w:jc w:val="center"/>
        </w:trPr>
        <w:tc>
          <w:tcPr>
            <w:tcW w:w="1868" w:type="dxa"/>
            <w:tcBorders>
              <w:bottom w:val="nil"/>
            </w:tcBorders>
            <w:vAlign w:val="center"/>
          </w:tcPr>
          <w:p w:rsidR="0033003D" w:rsidRPr="00EA6804" w:rsidRDefault="0033003D" w:rsidP="004A020D">
            <w:pPr>
              <w:pStyle w:val="TAL"/>
            </w:pPr>
            <w:r w:rsidRPr="00EA6804">
              <w:t xml:space="preserve">Expected Measured </w:t>
            </w:r>
          </w:p>
        </w:tc>
        <w:tc>
          <w:tcPr>
            <w:tcW w:w="952" w:type="dxa"/>
          </w:tcPr>
          <w:p w:rsidR="0033003D" w:rsidRPr="00EA6804" w:rsidRDefault="0033003D" w:rsidP="004A020D">
            <w:pPr>
              <w:pStyle w:val="TAC"/>
            </w:pPr>
            <w:r w:rsidRPr="00EA6804">
              <w:t>60kHz</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N/A</w:t>
            </w:r>
          </w:p>
        </w:tc>
      </w:tr>
      <w:tr w:rsidR="0033003D" w:rsidRPr="00EA6804" w:rsidTr="004A020D">
        <w:trPr>
          <w:jc w:val="center"/>
        </w:trPr>
        <w:tc>
          <w:tcPr>
            <w:tcW w:w="1868" w:type="dxa"/>
            <w:tcBorders>
              <w:top w:val="nil"/>
            </w:tcBorders>
            <w:vAlign w:val="center"/>
          </w:tcPr>
          <w:p w:rsidR="0033003D" w:rsidRPr="00EA6804" w:rsidRDefault="0033003D" w:rsidP="004A020D">
            <w:pPr>
              <w:pStyle w:val="TAC"/>
            </w:pPr>
            <w:r w:rsidRPr="00EA6804">
              <w:t>power</w:t>
            </w:r>
          </w:p>
        </w:tc>
        <w:tc>
          <w:tcPr>
            <w:tcW w:w="952" w:type="dxa"/>
          </w:tcPr>
          <w:p w:rsidR="0033003D" w:rsidRPr="00EA6804" w:rsidRDefault="0033003D" w:rsidP="004A020D">
            <w:pPr>
              <w:pStyle w:val="TAC"/>
            </w:pPr>
            <w:r w:rsidRPr="00EA6804">
              <w:t>120kHz</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c>
          <w:tcPr>
            <w:tcW w:w="1134" w:type="dxa"/>
            <w:vAlign w:val="center"/>
          </w:tcPr>
          <w:p w:rsidR="0033003D" w:rsidRPr="00EA6804" w:rsidRDefault="0033003D" w:rsidP="004A020D">
            <w:pPr>
              <w:pStyle w:val="TAC"/>
            </w:pPr>
            <w:r w:rsidRPr="00EA6804">
              <w:t>22.1</w:t>
            </w:r>
          </w:p>
        </w:tc>
        <w:tc>
          <w:tcPr>
            <w:tcW w:w="1225" w:type="dxa"/>
            <w:vAlign w:val="center"/>
          </w:tcPr>
          <w:p w:rsidR="0033003D" w:rsidRPr="00EA6804" w:rsidRDefault="0033003D" w:rsidP="004A020D">
            <w:pPr>
              <w:pStyle w:val="TAC"/>
            </w:pPr>
            <w:r w:rsidRPr="00EA6804">
              <w:t>21.1</w:t>
            </w:r>
          </w:p>
        </w:tc>
      </w:tr>
      <w:tr w:rsidR="0033003D" w:rsidRPr="00EA6804" w:rsidTr="004A020D">
        <w:trPr>
          <w:jc w:val="center"/>
        </w:trPr>
        <w:tc>
          <w:tcPr>
            <w:tcW w:w="2820" w:type="dxa"/>
            <w:gridSpan w:val="2"/>
            <w:tcBorders>
              <w:top w:val="nil"/>
            </w:tcBorders>
            <w:vAlign w:val="center"/>
          </w:tcPr>
          <w:p w:rsidR="0033003D" w:rsidRPr="00EA6804" w:rsidRDefault="0033003D" w:rsidP="004A020D">
            <w:pPr>
              <w:pStyle w:val="TAC"/>
            </w:pPr>
            <w:r w:rsidRPr="00EA6804">
              <w:t>Power tolerance</w:t>
            </w:r>
          </w:p>
        </w:tc>
        <w:tc>
          <w:tcPr>
            <w:tcW w:w="4718" w:type="dxa"/>
            <w:gridSpan w:val="4"/>
          </w:tcPr>
          <w:p w:rsidR="0033003D" w:rsidRPr="00EA6804" w:rsidRDefault="0033003D" w:rsidP="004A020D">
            <w:pPr>
              <w:pStyle w:val="TAC"/>
            </w:pPr>
            <w:r w:rsidRPr="00EA6804">
              <w:t>± (12+TT) dB</w:t>
            </w:r>
          </w:p>
        </w:tc>
      </w:tr>
      <w:tr w:rsidR="0033003D" w:rsidRPr="00EA6804" w:rsidTr="004A020D">
        <w:trPr>
          <w:jc w:val="center"/>
        </w:trPr>
        <w:tc>
          <w:tcPr>
            <w:tcW w:w="7538" w:type="dxa"/>
            <w:gridSpan w:val="6"/>
            <w:vAlign w:val="center"/>
          </w:tcPr>
          <w:p w:rsidR="0033003D" w:rsidRPr="00EA6804" w:rsidRDefault="0033003D"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3003D" w:rsidRPr="00EA6804" w:rsidRDefault="0033003D" w:rsidP="004A020D">
            <w:pPr>
              <w:pStyle w:val="TAN"/>
              <w:rPr>
                <w:snapToGrid w:val="0"/>
              </w:rPr>
            </w:pPr>
            <w:r w:rsidRPr="00EA6804">
              <w:t>Note 2:</w:t>
            </w:r>
            <w:r w:rsidRPr="00EA6804">
              <w:tab/>
              <w:t>TT for each frequency and channel bandwidth is specified in Table 6.3A.4.2.3.5-</w:t>
            </w:r>
            <w:ins w:id="1069" w:author="张玉凤" w:date="2021-10-26T13:20:00Z">
              <w:r>
                <w:rPr>
                  <w:rFonts w:hint="eastAsia"/>
                  <w:lang w:eastAsia="zh-CN"/>
                </w:rPr>
                <w:t>5</w:t>
              </w:r>
            </w:ins>
            <w:del w:id="1070" w:author="张玉凤" w:date="2021-10-26T13:20:00Z">
              <w:r w:rsidRPr="00EA6804" w:rsidDel="0033003D">
                <w:delText>4</w:delText>
              </w:r>
            </w:del>
            <w:r w:rsidRPr="00EA6804">
              <w:t>.</w:t>
            </w:r>
          </w:p>
        </w:tc>
      </w:tr>
    </w:tbl>
    <w:p w:rsidR="0033003D" w:rsidRPr="00EA6804" w:rsidRDefault="0033003D" w:rsidP="0033003D"/>
    <w:p w:rsidR="0033003D" w:rsidRPr="00EA6804" w:rsidRDefault="0033003D" w:rsidP="0033003D">
      <w:pPr>
        <w:pStyle w:val="TH"/>
      </w:pPr>
      <w:r w:rsidRPr="00EA6804">
        <w:t>Table 6.3A.4.2.3.5-4: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H"/>
              <w:rPr>
                <w:lang w:eastAsia="ja-JP"/>
              </w:rPr>
            </w:pPr>
            <w:r w:rsidRPr="00EA6804">
              <w:t>FR2b</w:t>
            </w:r>
          </w:p>
        </w:tc>
      </w:tr>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C"/>
              <w:rPr>
                <w:rFonts w:cs="Arial"/>
                <w:lang w:eastAsia="ja-JP"/>
              </w:rPr>
            </w:pPr>
            <w:r w:rsidRPr="00EA6804">
              <w:rPr>
                <w:rFonts w:cs="Arial"/>
                <w:lang w:eastAsia="ja-JP"/>
              </w:rPr>
              <w:t>[FFS] dB</w:t>
            </w:r>
          </w:p>
        </w:tc>
      </w:tr>
    </w:tbl>
    <w:p w:rsidR="0033003D" w:rsidRPr="00EA6804" w:rsidRDefault="0033003D" w:rsidP="0033003D"/>
    <w:p w:rsidR="0033003D" w:rsidRPr="00EA6804" w:rsidRDefault="0033003D" w:rsidP="0033003D">
      <w:pPr>
        <w:pStyle w:val="TH"/>
        <w:rPr>
          <w:b w:val="0"/>
        </w:rPr>
      </w:pPr>
      <w:r w:rsidRPr="00EA6804">
        <w:lastRenderedPageBreak/>
        <w:t>Table 6.3A.4.2.3.5-5: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H"/>
              <w:rPr>
                <w:lang w:eastAsia="ja-JP"/>
              </w:rPr>
            </w:pPr>
            <w:r w:rsidRPr="00EA6804">
              <w:t>FR2b</w:t>
            </w:r>
          </w:p>
        </w:tc>
      </w:tr>
      <w:tr w:rsidR="0033003D"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3003D" w:rsidRPr="00EA6804" w:rsidRDefault="0033003D"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3003D" w:rsidRPr="00EA6804" w:rsidRDefault="0033003D" w:rsidP="004A020D">
            <w:pPr>
              <w:pStyle w:val="TAC"/>
              <w:rPr>
                <w:rFonts w:cs="Arial"/>
                <w:lang w:eastAsia="ja-JP"/>
              </w:rPr>
            </w:pPr>
            <w:r w:rsidRPr="00EA6804">
              <w:rPr>
                <w:rFonts w:cs="Arial"/>
                <w:lang w:eastAsia="ja-JP"/>
              </w:rPr>
              <w:t>[FFS] dB</w:t>
            </w:r>
          </w:p>
        </w:tc>
      </w:tr>
    </w:tbl>
    <w:p w:rsidR="0033003D" w:rsidRDefault="0033003D" w:rsidP="00A918DC">
      <w:pPr>
        <w:rPr>
          <w:lang w:eastAsia="zh-CN"/>
        </w:rPr>
      </w:pPr>
    </w:p>
    <w:p w:rsidR="00EF2717" w:rsidRPr="00EA6804" w:rsidRDefault="00EF2717" w:rsidP="00EF2717">
      <w:pPr>
        <w:pStyle w:val="5"/>
      </w:pPr>
      <w:bookmarkStart w:id="1071" w:name="_Toc21026521"/>
      <w:bookmarkStart w:id="1072" w:name="_Toc27743773"/>
      <w:bookmarkStart w:id="1073" w:name="_Toc36196942"/>
      <w:bookmarkStart w:id="1074" w:name="_Toc36197634"/>
      <w:bookmarkStart w:id="1075" w:name="_Toc43898299"/>
      <w:bookmarkStart w:id="1076" w:name="_Toc52550790"/>
      <w:bookmarkStart w:id="1077" w:name="_Toc58952505"/>
      <w:bookmarkStart w:id="1078" w:name="_Toc68098185"/>
      <w:bookmarkStart w:id="1079" w:name="_Toc68098458"/>
      <w:bookmarkStart w:id="1080" w:name="_Toc68360588"/>
      <w:bookmarkStart w:id="1081" w:name="_Toc76557672"/>
      <w:bookmarkStart w:id="1082" w:name="_Toc84435586"/>
      <w:r w:rsidRPr="00EA6804">
        <w:t>6.3A.4.2.4</w:t>
      </w:r>
      <w:r w:rsidRPr="00EA6804">
        <w:tab/>
        <w:t>Absolute power tolerance for CA (5UL CA)</w:t>
      </w:r>
      <w:bookmarkEnd w:id="1071"/>
      <w:bookmarkEnd w:id="1072"/>
      <w:bookmarkEnd w:id="1073"/>
      <w:bookmarkEnd w:id="1074"/>
      <w:bookmarkEnd w:id="1075"/>
      <w:bookmarkEnd w:id="1076"/>
      <w:bookmarkEnd w:id="1077"/>
      <w:bookmarkEnd w:id="1078"/>
      <w:bookmarkEnd w:id="1079"/>
      <w:bookmarkEnd w:id="1080"/>
      <w:bookmarkEnd w:id="1081"/>
      <w:bookmarkEnd w:id="1082"/>
    </w:p>
    <w:p w:rsidR="00EF2717" w:rsidRPr="00EA6804" w:rsidRDefault="00EF2717" w:rsidP="00EF2717">
      <w:pPr>
        <w:pStyle w:val="EditorsNote"/>
      </w:pPr>
      <w:r w:rsidRPr="00EA6804">
        <w:t>Editor’s note: This clause is incomplete. The following aspects are either missing or not yet determined:</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Measurement Uncertainty and Test Tolerances are FFS.</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TP analysis is FFS.</w:t>
      </w:r>
    </w:p>
    <w:p w:rsidR="00EF2717" w:rsidRPr="00EA6804" w:rsidRDefault="00EF2717" w:rsidP="00EF2717">
      <w:pPr>
        <w:pStyle w:val="EditorsNote"/>
        <w:numPr>
          <w:ilvl w:val="0"/>
          <w:numId w:val="8"/>
        </w:numPr>
        <w:overflowPunct w:val="0"/>
        <w:autoSpaceDE w:val="0"/>
        <w:autoSpaceDN w:val="0"/>
        <w:adjustRightInd w:val="0"/>
        <w:textAlignment w:val="baseline"/>
      </w:pPr>
      <w:r w:rsidRPr="00EA6804">
        <w:t>UE transmitted power for PC 1, 2 and 4 are FFS</w:t>
      </w:r>
    </w:p>
    <w:p w:rsidR="00EF2717" w:rsidRDefault="00EF2717" w:rsidP="00EF2717">
      <w:pPr>
        <w:pStyle w:val="H6"/>
        <w:rPr>
          <w:lang w:eastAsia="zh-CN"/>
        </w:rPr>
      </w:pPr>
      <w:r w:rsidRPr="00EA6804">
        <w:t>6.3A.4.2.4.1</w:t>
      </w:r>
      <w:r w:rsidRPr="00EA6804">
        <w:tab/>
      </w:r>
      <w:r w:rsidRPr="00EA6804">
        <w:rPr>
          <w:lang w:eastAsia="zh-CN"/>
        </w:rPr>
        <w:t>Test purpose</w:t>
      </w:r>
    </w:p>
    <w:p w:rsidR="00EF2717" w:rsidRPr="00EA6804" w:rsidRDefault="00EF2717" w:rsidP="00EF2717">
      <w:r w:rsidRPr="00EA6804">
        <w:t>To verify the UE's ability to transmit with a broadband output power below the value specified in the test requirement when the power is set to a minimum value.</w:t>
      </w:r>
    </w:p>
    <w:p w:rsidR="00EF2717" w:rsidRPr="00EA6804" w:rsidRDefault="00EF2717" w:rsidP="00EF2717">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rsidR="00EF2717" w:rsidRDefault="00EF2717" w:rsidP="00EF2717">
      <w:pPr>
        <w:pStyle w:val="H6"/>
        <w:rPr>
          <w:lang w:eastAsia="zh-CN"/>
        </w:rPr>
      </w:pPr>
      <w:r w:rsidRPr="00EA6804">
        <w:t>6.3A.4.2.4.2</w:t>
      </w:r>
      <w:r w:rsidRPr="00EA6804">
        <w:tab/>
      </w:r>
      <w:r w:rsidRPr="00EA6804">
        <w:rPr>
          <w:lang w:eastAsia="zh-CN"/>
        </w:rPr>
        <w:t>Test applicability</w:t>
      </w:r>
    </w:p>
    <w:p w:rsidR="00EF2717" w:rsidRPr="00EA6804" w:rsidRDefault="00EF2717" w:rsidP="00EF2717">
      <w:r w:rsidRPr="00EA6804">
        <w:t>This test case applies to all types of NR UE release 15 and forward that supports FR2 5UL CA and 5DL CA.</w:t>
      </w:r>
    </w:p>
    <w:p w:rsidR="00EF2717" w:rsidRDefault="00EF2717" w:rsidP="00EF2717">
      <w:pPr>
        <w:pStyle w:val="H6"/>
        <w:rPr>
          <w:lang w:eastAsia="zh-CN"/>
        </w:rPr>
      </w:pPr>
      <w:r w:rsidRPr="00EA6804">
        <w:t>6.3A.4.2.4.3</w:t>
      </w:r>
      <w:r w:rsidRPr="00EA6804">
        <w:tab/>
      </w:r>
      <w:r w:rsidRPr="00EA6804">
        <w:rPr>
          <w:lang w:eastAsia="zh-CN"/>
        </w:rPr>
        <w:t>Minimum conformance requirements</w:t>
      </w:r>
    </w:p>
    <w:p w:rsidR="00EF2717" w:rsidRPr="00EA6804" w:rsidRDefault="00EF2717" w:rsidP="00EF2717">
      <w:r w:rsidRPr="00EA6804">
        <w:t>The minimum conformance requirements are defined in clause 6.3A.4.2.0.</w:t>
      </w:r>
    </w:p>
    <w:p w:rsidR="00A918DC" w:rsidRDefault="00A918DC" w:rsidP="00A918DC">
      <w:pPr>
        <w:pStyle w:val="H6"/>
        <w:rPr>
          <w:lang w:eastAsia="zh-CN"/>
        </w:rPr>
      </w:pPr>
      <w:r w:rsidRPr="00EA6804">
        <w:t>6.3A.4.2.4.4</w:t>
      </w:r>
      <w:r w:rsidRPr="00EA6804">
        <w:tab/>
      </w:r>
      <w:r w:rsidRPr="00EA6804">
        <w:rPr>
          <w:lang w:eastAsia="zh-CN"/>
        </w:rPr>
        <w:t>Test description</w:t>
      </w:r>
    </w:p>
    <w:p w:rsidR="00A918DC" w:rsidDel="00E92E8D" w:rsidRDefault="00A918DC" w:rsidP="00A918DC">
      <w:pPr>
        <w:pStyle w:val="H6"/>
        <w:rPr>
          <w:del w:id="1083" w:author="张玉凤" w:date="2021-10-14T15:16:00Z"/>
          <w:lang w:eastAsia="zh-CN"/>
        </w:rPr>
      </w:pPr>
      <w:del w:id="1084" w:author="张玉凤" w:date="2021-10-14T15:16:00Z">
        <w:r w:rsidRPr="00EA6804" w:rsidDel="00E92E8D">
          <w:delText>6.3A.4.2.4.4.1</w:delText>
        </w:r>
        <w:r w:rsidRPr="00EA6804" w:rsidDel="00E92E8D">
          <w:tab/>
        </w:r>
        <w:r w:rsidRPr="00EA6804" w:rsidDel="00E92E8D">
          <w:rPr>
            <w:lang w:eastAsia="zh-CN"/>
          </w:rPr>
          <w:delText>Initial condition</w:delText>
        </w:r>
      </w:del>
    </w:p>
    <w:p w:rsidR="00A918DC" w:rsidRPr="00EA6804" w:rsidRDefault="00A918DC" w:rsidP="00A918DC">
      <w:r w:rsidRPr="00EA6804">
        <w:t>Same as in clause 6.3A.4.2.1.4</w:t>
      </w:r>
      <w:del w:id="1085" w:author="张玉凤" w:date="2021-10-14T15:16:00Z">
        <w:r w:rsidRPr="00EA6804" w:rsidDel="00E92E8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6.3A.4.2.4.4-1.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6.3A.4.2.4.5-1 and 6.3A.4.2.4.5-3.</w:t>
      </w:r>
    </w:p>
    <w:p w:rsidR="00A918DC" w:rsidRPr="00EA6804" w:rsidRDefault="00A918DC" w:rsidP="00A918DC">
      <w:pPr>
        <w:pStyle w:val="TH"/>
      </w:pPr>
      <w:r w:rsidRPr="00EA6804">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6F4067">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pStyle w:val="TAN"/>
            </w:pPr>
            <w:r w:rsidRPr="00EA6804">
              <w:t>NOTE 1:</w:t>
            </w:r>
            <w:r w:rsidRPr="00EA6804">
              <w:tab/>
              <w:t>The specific configuration of each RB allocation is defined in Table 6.1-1 for PC2, PC3 and PC4 or Table 6.1-2 for PC1.</w:t>
            </w:r>
          </w:p>
        </w:tc>
      </w:tr>
    </w:tbl>
    <w:p w:rsidR="00A918DC" w:rsidRDefault="00A918DC" w:rsidP="00A918DC">
      <w:pPr>
        <w:rPr>
          <w:lang w:eastAsia="zh-CN"/>
        </w:rPr>
      </w:pPr>
    </w:p>
    <w:p w:rsidR="003B36E6" w:rsidRDefault="003B36E6" w:rsidP="003B36E6">
      <w:pPr>
        <w:pStyle w:val="H6"/>
        <w:rPr>
          <w:lang w:eastAsia="zh-CN"/>
        </w:rPr>
      </w:pPr>
      <w:r w:rsidRPr="00EA6804">
        <w:t>6.3A.4.2.4.5</w:t>
      </w:r>
      <w:r w:rsidRPr="00EA6804">
        <w:tab/>
      </w:r>
      <w:r w:rsidRPr="00EA6804">
        <w:rPr>
          <w:lang w:eastAsia="zh-CN"/>
        </w:rPr>
        <w:t>Test requirement</w:t>
      </w:r>
    </w:p>
    <w:p w:rsidR="003B36E6" w:rsidRPr="00EA6804" w:rsidRDefault="003B36E6" w:rsidP="003B36E6">
      <w:r w:rsidRPr="00EA6804">
        <w:t>Same as in clause 6.3A.4.2.1.5 with the following exceptions:</w:t>
      </w:r>
    </w:p>
    <w:p w:rsidR="003B36E6" w:rsidRPr="00EA6804" w:rsidRDefault="003B36E6" w:rsidP="003B36E6">
      <w:pPr>
        <w:pStyle w:val="B10"/>
      </w:pPr>
      <w:r w:rsidRPr="00EA6804">
        <w:t>-</w:t>
      </w:r>
      <w:r w:rsidRPr="00EA6804">
        <w:tab/>
        <w:t>Instead of Table 6.3A.4.2.1.5-1</w:t>
      </w:r>
      <w:r w:rsidRPr="00EA6804">
        <w:sym w:font="Wingdings" w:char="F0E0"/>
      </w:r>
      <w:r w:rsidRPr="00EA6804">
        <w:t xml:space="preserve"> use Table 6.3A.4.2.4.5-1.</w:t>
      </w:r>
    </w:p>
    <w:p w:rsidR="003B36E6" w:rsidRPr="00EA6804" w:rsidRDefault="003B36E6" w:rsidP="003B36E6">
      <w:pPr>
        <w:pStyle w:val="B10"/>
      </w:pPr>
      <w:r w:rsidRPr="00EA6804">
        <w:t>-</w:t>
      </w:r>
      <w:r w:rsidRPr="00EA6804">
        <w:tab/>
        <w:t>Instead of Table 6.3A.4.2.1.5-2</w:t>
      </w:r>
      <w:r w:rsidRPr="00EA6804">
        <w:sym w:font="Wingdings" w:char="F0E0"/>
      </w:r>
      <w:r w:rsidRPr="00EA6804">
        <w:t xml:space="preserve"> use Table 6.3A.4.2.4.5-2.</w:t>
      </w:r>
    </w:p>
    <w:p w:rsidR="003B36E6" w:rsidRPr="00EA6804" w:rsidRDefault="003B36E6" w:rsidP="003B36E6">
      <w:pPr>
        <w:pStyle w:val="B10"/>
      </w:pPr>
      <w:r w:rsidRPr="00EA6804">
        <w:t>-</w:t>
      </w:r>
      <w:r w:rsidRPr="00EA6804">
        <w:tab/>
        <w:t>Instead of Table 6.3A.4.2.1.5-3</w:t>
      </w:r>
      <w:r w:rsidRPr="00EA6804">
        <w:sym w:font="Wingdings" w:char="F0E0"/>
      </w:r>
      <w:r w:rsidRPr="00EA6804">
        <w:t xml:space="preserve"> use Table 6.3A.4.2.4.5-3.</w:t>
      </w:r>
    </w:p>
    <w:p w:rsidR="003B36E6" w:rsidRPr="00EA6804" w:rsidRDefault="003B36E6" w:rsidP="003B36E6">
      <w:pPr>
        <w:pStyle w:val="B10"/>
      </w:pPr>
      <w:r w:rsidRPr="00EA6804">
        <w:t>-</w:t>
      </w:r>
      <w:r w:rsidRPr="00EA6804">
        <w:tab/>
        <w:t>Instead of Table 6.3A.4.2.1.5-4</w:t>
      </w:r>
      <w:r w:rsidRPr="00EA6804">
        <w:sym w:font="Wingdings" w:char="F0E0"/>
      </w:r>
      <w:r w:rsidRPr="00EA6804">
        <w:t xml:space="preserve"> use Table 6.3A.4.2.4.5-4.</w:t>
      </w:r>
    </w:p>
    <w:p w:rsidR="003B36E6" w:rsidRPr="00EA6804" w:rsidRDefault="003B36E6" w:rsidP="003B36E6">
      <w:pPr>
        <w:pStyle w:val="B10"/>
      </w:pPr>
      <w:r w:rsidRPr="00EA6804">
        <w:t>-</w:t>
      </w:r>
      <w:r w:rsidRPr="00EA6804">
        <w:tab/>
        <w:t xml:space="preserve">Instead of Table 6.3A.4.2.1.5-5 </w:t>
      </w:r>
      <w:r w:rsidRPr="00EA6804">
        <w:sym w:font="Wingdings" w:char="F0E0"/>
      </w:r>
      <w:r w:rsidRPr="00EA6804">
        <w:t xml:space="preserve"> use Table 6.3A.4.2.4.5-5.</w:t>
      </w:r>
    </w:p>
    <w:p w:rsidR="003B36E6" w:rsidRPr="00EA6804" w:rsidRDefault="003B36E6" w:rsidP="003B36E6">
      <w:pPr>
        <w:pStyle w:val="TH"/>
      </w:pPr>
      <w:r w:rsidRPr="00EA6804">
        <w:t>Table 6.3A.4.2.4.5-1: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c>
          <w:tcPr>
            <w:tcW w:w="1134" w:type="dxa"/>
            <w:vAlign w:val="center"/>
          </w:tcPr>
          <w:p w:rsidR="003B36E6" w:rsidRPr="00EA6804" w:rsidRDefault="003B36E6" w:rsidP="004A020D">
            <w:pPr>
              <w:pStyle w:val="TAC"/>
            </w:pPr>
            <w:r w:rsidRPr="00EA6804">
              <w:t>8.1</w:t>
            </w:r>
          </w:p>
        </w:tc>
        <w:tc>
          <w:tcPr>
            <w:tcW w:w="1225" w:type="dxa"/>
            <w:vAlign w:val="center"/>
          </w:tcPr>
          <w:p w:rsidR="003B36E6" w:rsidRPr="00EA6804" w:rsidRDefault="003B36E6" w:rsidP="004A020D">
            <w:pPr>
              <w:pStyle w:val="TAC"/>
            </w:pPr>
            <w:r w:rsidRPr="00EA6804">
              <w:t>7.1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(14+TT)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4A020D">
            <w:pPr>
              <w:pStyle w:val="TAN"/>
              <w:rPr>
                <w:snapToGrid w:val="0"/>
              </w:rPr>
            </w:pPr>
            <w:r w:rsidRPr="00EA6804">
              <w:t>Note 2:</w:t>
            </w:r>
            <w:r w:rsidRPr="00EA6804">
              <w:tab/>
              <w:t>TT for each frequency and channel bandwidth is specified in Table 6.3A.4.2.4.5-4.</w:t>
            </w:r>
          </w:p>
        </w:tc>
      </w:tr>
    </w:tbl>
    <w:p w:rsidR="003B36E6" w:rsidRPr="00EA6804" w:rsidRDefault="003B36E6" w:rsidP="003B36E6"/>
    <w:p w:rsidR="003B36E6" w:rsidRPr="00EA6804" w:rsidRDefault="003B36E6" w:rsidP="003B36E6">
      <w:pPr>
        <w:pStyle w:val="TH"/>
      </w:pPr>
      <w:r w:rsidRPr="00EA6804">
        <w:lastRenderedPageBreak/>
        <w:t>Table 6.3A.4.2.4.5-2: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c>
          <w:tcPr>
            <w:tcW w:w="1134" w:type="dxa"/>
            <w:vAlign w:val="center"/>
          </w:tcPr>
          <w:p w:rsidR="003B36E6" w:rsidRPr="00EA6804" w:rsidRDefault="003B36E6" w:rsidP="004A020D">
            <w:pPr>
              <w:pStyle w:val="TAC"/>
            </w:pPr>
            <w:r w:rsidRPr="00EA6804">
              <w:t>12.1</w:t>
            </w:r>
          </w:p>
        </w:tc>
        <w:tc>
          <w:tcPr>
            <w:tcW w:w="1225" w:type="dxa"/>
            <w:vAlign w:val="center"/>
          </w:tcPr>
          <w:p w:rsidR="003B36E6" w:rsidRPr="00EA6804" w:rsidRDefault="003B36E6" w:rsidP="004A020D">
            <w:pPr>
              <w:pStyle w:val="TAC"/>
            </w:pPr>
            <w:r w:rsidRPr="00EA6804">
              <w:t>11.1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(12+TT)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FD59DC">
            <w:pPr>
              <w:pStyle w:val="TAN"/>
              <w:rPr>
                <w:snapToGrid w:val="0"/>
              </w:rPr>
            </w:pPr>
            <w:r w:rsidRPr="00EA6804">
              <w:t>Note 2:</w:t>
            </w:r>
            <w:r w:rsidRPr="00EA6804">
              <w:tab/>
              <w:t>TT for each frequency and channel bandwidth is specified in Table 6.3A.4.2.4.5-</w:t>
            </w:r>
            <w:ins w:id="1086" w:author="张玉凤" w:date="2021-10-26T13:28:00Z">
              <w:r w:rsidR="00FD59DC">
                <w:rPr>
                  <w:rFonts w:hint="eastAsia"/>
                  <w:lang w:eastAsia="zh-CN"/>
                </w:rPr>
                <w:t>5</w:t>
              </w:r>
            </w:ins>
            <w:del w:id="1087" w:author="张玉凤" w:date="2021-10-26T13:28:00Z">
              <w:r w:rsidRPr="00EA6804" w:rsidDel="00FD59DC">
                <w:delText>4</w:delText>
              </w:r>
            </w:del>
            <w:r w:rsidRPr="00EA6804">
              <w:t>.</w:t>
            </w:r>
          </w:p>
        </w:tc>
      </w:tr>
    </w:tbl>
    <w:p w:rsidR="003B36E6" w:rsidRPr="00EA6804" w:rsidRDefault="003B36E6" w:rsidP="003B36E6"/>
    <w:p w:rsidR="003B36E6" w:rsidRPr="00EA6804" w:rsidRDefault="003B36E6" w:rsidP="003B36E6">
      <w:pPr>
        <w:pStyle w:val="TH"/>
      </w:pPr>
      <w:r w:rsidRPr="00EA6804">
        <w:t>Table 6.3A.4.2.4.5-3: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3B36E6" w:rsidRPr="00EA6804" w:rsidTr="004A020D">
        <w:trPr>
          <w:jc w:val="center"/>
        </w:trPr>
        <w:tc>
          <w:tcPr>
            <w:tcW w:w="1868" w:type="dxa"/>
            <w:tcBorders>
              <w:bottom w:val="nil"/>
            </w:tcBorders>
            <w:vAlign w:val="center"/>
          </w:tcPr>
          <w:p w:rsidR="003B36E6" w:rsidRPr="00EA6804" w:rsidRDefault="003B36E6" w:rsidP="004A020D">
            <w:pPr>
              <w:pStyle w:val="TAH"/>
            </w:pPr>
          </w:p>
        </w:tc>
        <w:tc>
          <w:tcPr>
            <w:tcW w:w="952" w:type="dxa"/>
            <w:tcBorders>
              <w:bottom w:val="nil"/>
            </w:tcBorders>
          </w:tcPr>
          <w:p w:rsidR="003B36E6" w:rsidRPr="00EA6804" w:rsidRDefault="003B36E6" w:rsidP="004A020D">
            <w:pPr>
              <w:pStyle w:val="TAH"/>
            </w:pPr>
            <w:r w:rsidRPr="00EA6804">
              <w:t>SCS</w:t>
            </w:r>
          </w:p>
        </w:tc>
        <w:tc>
          <w:tcPr>
            <w:tcW w:w="4718" w:type="dxa"/>
            <w:gridSpan w:val="4"/>
            <w:vAlign w:val="center"/>
          </w:tcPr>
          <w:p w:rsidR="003B36E6" w:rsidRPr="00EA6804" w:rsidRDefault="003B36E6" w:rsidP="004A020D">
            <w:pPr>
              <w:pStyle w:val="TAH"/>
            </w:pPr>
            <w:r w:rsidRPr="00EA6804">
              <w:t>Channel bandwidth / expected output power (dBm)</w:t>
            </w:r>
          </w:p>
        </w:tc>
      </w:tr>
      <w:tr w:rsidR="003B36E6" w:rsidRPr="00EA6804" w:rsidTr="004A020D">
        <w:trPr>
          <w:jc w:val="center"/>
        </w:trPr>
        <w:tc>
          <w:tcPr>
            <w:tcW w:w="1868" w:type="dxa"/>
            <w:tcBorders>
              <w:top w:val="nil"/>
              <w:bottom w:val="single" w:sz="4" w:space="0" w:color="auto"/>
            </w:tcBorders>
            <w:vAlign w:val="center"/>
          </w:tcPr>
          <w:p w:rsidR="003B36E6" w:rsidRPr="00EA6804" w:rsidRDefault="003B36E6" w:rsidP="004A020D">
            <w:pPr>
              <w:pStyle w:val="TAH"/>
            </w:pPr>
          </w:p>
        </w:tc>
        <w:tc>
          <w:tcPr>
            <w:tcW w:w="952" w:type="dxa"/>
            <w:tcBorders>
              <w:top w:val="nil"/>
            </w:tcBorders>
          </w:tcPr>
          <w:p w:rsidR="003B36E6" w:rsidRPr="00EA6804" w:rsidRDefault="003B36E6" w:rsidP="004A020D">
            <w:pPr>
              <w:pStyle w:val="TAH"/>
            </w:pPr>
          </w:p>
        </w:tc>
        <w:tc>
          <w:tcPr>
            <w:tcW w:w="1134" w:type="dxa"/>
            <w:vAlign w:val="center"/>
          </w:tcPr>
          <w:p w:rsidR="003B36E6" w:rsidRPr="00EA6804" w:rsidRDefault="003B36E6" w:rsidP="004A020D">
            <w:pPr>
              <w:pStyle w:val="TAH"/>
            </w:pPr>
            <w:r w:rsidRPr="00EA6804">
              <w:t>50 MHz</w:t>
            </w:r>
          </w:p>
        </w:tc>
        <w:tc>
          <w:tcPr>
            <w:tcW w:w="1225" w:type="dxa"/>
            <w:vAlign w:val="center"/>
          </w:tcPr>
          <w:p w:rsidR="003B36E6" w:rsidRPr="00EA6804" w:rsidRDefault="003B36E6" w:rsidP="004A020D">
            <w:pPr>
              <w:pStyle w:val="TAH"/>
            </w:pPr>
            <w:r w:rsidRPr="00EA6804">
              <w:t>100 MHz</w:t>
            </w:r>
          </w:p>
        </w:tc>
        <w:tc>
          <w:tcPr>
            <w:tcW w:w="1134" w:type="dxa"/>
            <w:vAlign w:val="center"/>
          </w:tcPr>
          <w:p w:rsidR="003B36E6" w:rsidRPr="00EA6804" w:rsidRDefault="003B36E6" w:rsidP="004A020D">
            <w:pPr>
              <w:pStyle w:val="TAH"/>
            </w:pPr>
            <w:r w:rsidRPr="00EA6804">
              <w:t>200 MHz</w:t>
            </w:r>
          </w:p>
        </w:tc>
        <w:tc>
          <w:tcPr>
            <w:tcW w:w="1225" w:type="dxa"/>
            <w:vAlign w:val="center"/>
          </w:tcPr>
          <w:p w:rsidR="003B36E6" w:rsidRPr="00EA6804" w:rsidRDefault="003B36E6" w:rsidP="004A020D">
            <w:pPr>
              <w:pStyle w:val="TAH"/>
            </w:pPr>
            <w:r w:rsidRPr="00EA6804">
              <w:t>400 MHz</w:t>
            </w:r>
          </w:p>
        </w:tc>
      </w:tr>
      <w:tr w:rsidR="003B36E6" w:rsidRPr="00EA6804" w:rsidTr="004A020D">
        <w:trPr>
          <w:jc w:val="center"/>
        </w:trPr>
        <w:tc>
          <w:tcPr>
            <w:tcW w:w="1868" w:type="dxa"/>
            <w:tcBorders>
              <w:bottom w:val="nil"/>
            </w:tcBorders>
            <w:vAlign w:val="center"/>
          </w:tcPr>
          <w:p w:rsidR="003B36E6" w:rsidRPr="00EA6804" w:rsidRDefault="003B36E6" w:rsidP="004A020D">
            <w:pPr>
              <w:pStyle w:val="TAL"/>
            </w:pPr>
            <w:r w:rsidRPr="00EA6804">
              <w:t xml:space="preserve">Expected Measured </w:t>
            </w:r>
          </w:p>
        </w:tc>
        <w:tc>
          <w:tcPr>
            <w:tcW w:w="952" w:type="dxa"/>
          </w:tcPr>
          <w:p w:rsidR="003B36E6" w:rsidRPr="00EA6804" w:rsidRDefault="003B36E6" w:rsidP="004A020D">
            <w:pPr>
              <w:pStyle w:val="TAC"/>
            </w:pPr>
            <w:r w:rsidRPr="00EA6804">
              <w:t>60kHz</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N/A</w:t>
            </w:r>
          </w:p>
        </w:tc>
      </w:tr>
      <w:tr w:rsidR="003B36E6" w:rsidRPr="00EA6804" w:rsidTr="004A020D">
        <w:trPr>
          <w:jc w:val="center"/>
        </w:trPr>
        <w:tc>
          <w:tcPr>
            <w:tcW w:w="1868" w:type="dxa"/>
            <w:tcBorders>
              <w:top w:val="nil"/>
            </w:tcBorders>
            <w:vAlign w:val="center"/>
          </w:tcPr>
          <w:p w:rsidR="003B36E6" w:rsidRPr="00EA6804" w:rsidRDefault="003B36E6" w:rsidP="004A020D">
            <w:pPr>
              <w:pStyle w:val="TAC"/>
            </w:pPr>
            <w:r w:rsidRPr="00EA6804">
              <w:t>power</w:t>
            </w:r>
          </w:p>
        </w:tc>
        <w:tc>
          <w:tcPr>
            <w:tcW w:w="952" w:type="dxa"/>
          </w:tcPr>
          <w:p w:rsidR="003B36E6" w:rsidRPr="00EA6804" w:rsidRDefault="003B36E6" w:rsidP="004A020D">
            <w:pPr>
              <w:pStyle w:val="TAC"/>
            </w:pPr>
            <w:r w:rsidRPr="00EA6804">
              <w:t>120kHz</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c>
          <w:tcPr>
            <w:tcW w:w="1134" w:type="dxa"/>
            <w:vAlign w:val="center"/>
          </w:tcPr>
          <w:p w:rsidR="003B36E6" w:rsidRPr="00EA6804" w:rsidRDefault="003B36E6" w:rsidP="004A020D">
            <w:pPr>
              <w:pStyle w:val="TAC"/>
            </w:pPr>
            <w:r w:rsidRPr="00EA6804">
              <w:t>22.1</w:t>
            </w:r>
          </w:p>
        </w:tc>
        <w:tc>
          <w:tcPr>
            <w:tcW w:w="1225" w:type="dxa"/>
            <w:vAlign w:val="center"/>
          </w:tcPr>
          <w:p w:rsidR="003B36E6" w:rsidRPr="00EA6804" w:rsidRDefault="003B36E6" w:rsidP="004A020D">
            <w:pPr>
              <w:pStyle w:val="TAC"/>
            </w:pPr>
            <w:r w:rsidRPr="00EA6804">
              <w:t>21.1</w:t>
            </w:r>
          </w:p>
        </w:tc>
      </w:tr>
      <w:tr w:rsidR="003B36E6" w:rsidRPr="00EA6804" w:rsidTr="004A020D">
        <w:trPr>
          <w:jc w:val="center"/>
        </w:trPr>
        <w:tc>
          <w:tcPr>
            <w:tcW w:w="2820" w:type="dxa"/>
            <w:gridSpan w:val="2"/>
            <w:tcBorders>
              <w:top w:val="nil"/>
            </w:tcBorders>
            <w:vAlign w:val="center"/>
          </w:tcPr>
          <w:p w:rsidR="003B36E6" w:rsidRPr="00EA6804" w:rsidRDefault="003B36E6" w:rsidP="004A020D">
            <w:pPr>
              <w:pStyle w:val="TAC"/>
            </w:pPr>
            <w:r w:rsidRPr="00EA6804">
              <w:t>Power tolerance</w:t>
            </w:r>
          </w:p>
        </w:tc>
        <w:tc>
          <w:tcPr>
            <w:tcW w:w="4718" w:type="dxa"/>
            <w:gridSpan w:val="4"/>
          </w:tcPr>
          <w:p w:rsidR="003B36E6" w:rsidRPr="00EA6804" w:rsidRDefault="003B36E6" w:rsidP="004A020D">
            <w:pPr>
              <w:pStyle w:val="TAC"/>
            </w:pPr>
            <w:r w:rsidRPr="00EA6804">
              <w:t>± (12+TT) dB</w:t>
            </w:r>
          </w:p>
        </w:tc>
      </w:tr>
      <w:tr w:rsidR="003B36E6" w:rsidRPr="00EA6804" w:rsidTr="004A020D">
        <w:trPr>
          <w:jc w:val="center"/>
        </w:trPr>
        <w:tc>
          <w:tcPr>
            <w:tcW w:w="7538" w:type="dxa"/>
            <w:gridSpan w:val="6"/>
            <w:vAlign w:val="center"/>
          </w:tcPr>
          <w:p w:rsidR="003B36E6" w:rsidRPr="00EA6804" w:rsidRDefault="003B36E6"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3B36E6" w:rsidRPr="00EA6804" w:rsidRDefault="003B36E6" w:rsidP="00FD59DC">
            <w:pPr>
              <w:pStyle w:val="TAN"/>
              <w:rPr>
                <w:snapToGrid w:val="0"/>
              </w:rPr>
            </w:pPr>
            <w:r w:rsidRPr="00EA6804">
              <w:t>Note 2:</w:t>
            </w:r>
            <w:r w:rsidRPr="00EA6804">
              <w:tab/>
              <w:t>TT for each frequency and channel bandwidth is specified in Table 6.3A.4.2.4.5-</w:t>
            </w:r>
            <w:ins w:id="1088" w:author="张玉凤" w:date="2021-10-26T13:29:00Z">
              <w:r w:rsidR="00FD59DC">
                <w:rPr>
                  <w:rFonts w:hint="eastAsia"/>
                  <w:lang w:eastAsia="zh-CN"/>
                </w:rPr>
                <w:t>5</w:t>
              </w:r>
            </w:ins>
            <w:del w:id="1089" w:author="张玉凤" w:date="2021-10-26T13:28:00Z">
              <w:r w:rsidRPr="00EA6804" w:rsidDel="00FD59DC">
                <w:delText>4</w:delText>
              </w:r>
            </w:del>
            <w:r w:rsidRPr="00EA6804">
              <w:t>.</w:t>
            </w:r>
          </w:p>
        </w:tc>
      </w:tr>
    </w:tbl>
    <w:p w:rsidR="003B36E6" w:rsidRPr="00EA6804" w:rsidRDefault="003B36E6" w:rsidP="003B36E6"/>
    <w:p w:rsidR="003B36E6" w:rsidRPr="00EA6804" w:rsidRDefault="003B36E6" w:rsidP="003B36E6">
      <w:pPr>
        <w:pStyle w:val="TH"/>
      </w:pPr>
      <w:r w:rsidRPr="00EA6804">
        <w:t>Table 6.3A.4.2.4.5-4: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H"/>
              <w:rPr>
                <w:lang w:eastAsia="ja-JP"/>
              </w:rPr>
            </w:pPr>
            <w:r w:rsidRPr="00EA6804">
              <w:t>FR2b</w:t>
            </w:r>
          </w:p>
        </w:tc>
      </w:tr>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C"/>
              <w:rPr>
                <w:rFonts w:cs="Arial"/>
                <w:lang w:eastAsia="ja-JP"/>
              </w:rPr>
            </w:pPr>
            <w:r w:rsidRPr="00EA6804">
              <w:rPr>
                <w:rFonts w:cs="Arial"/>
                <w:lang w:eastAsia="ja-JP"/>
              </w:rPr>
              <w:t>[FFS] dB</w:t>
            </w:r>
          </w:p>
        </w:tc>
      </w:tr>
    </w:tbl>
    <w:p w:rsidR="003B36E6" w:rsidRPr="00EA6804" w:rsidRDefault="003B36E6" w:rsidP="003B36E6"/>
    <w:p w:rsidR="003B36E6" w:rsidRPr="00EA6804" w:rsidRDefault="003B36E6" w:rsidP="003B36E6">
      <w:pPr>
        <w:pStyle w:val="TH"/>
        <w:rPr>
          <w:b w:val="0"/>
        </w:rPr>
      </w:pPr>
      <w:r w:rsidRPr="00EA6804">
        <w:t>Table 6.3A.4.2.4.5-5: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H"/>
              <w:rPr>
                <w:lang w:eastAsia="ja-JP"/>
              </w:rPr>
            </w:pPr>
            <w:r w:rsidRPr="00EA6804">
              <w:t>FR2b</w:t>
            </w:r>
          </w:p>
        </w:tc>
      </w:tr>
      <w:tr w:rsidR="003B36E6"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3B36E6" w:rsidRPr="00EA6804" w:rsidRDefault="003B36E6"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3B36E6" w:rsidRPr="00EA6804" w:rsidRDefault="003B36E6" w:rsidP="004A020D">
            <w:pPr>
              <w:pStyle w:val="TAC"/>
              <w:rPr>
                <w:rFonts w:cs="Arial"/>
                <w:lang w:eastAsia="ja-JP"/>
              </w:rPr>
            </w:pPr>
            <w:r w:rsidRPr="00EA6804">
              <w:rPr>
                <w:rFonts w:cs="Arial"/>
                <w:lang w:eastAsia="ja-JP"/>
              </w:rPr>
              <w:t>[FFS] dB</w:t>
            </w:r>
          </w:p>
        </w:tc>
      </w:tr>
    </w:tbl>
    <w:p w:rsidR="003B36E6" w:rsidRDefault="003B36E6" w:rsidP="00A918DC">
      <w:pPr>
        <w:rPr>
          <w:lang w:eastAsia="zh-CN"/>
        </w:rPr>
      </w:pPr>
    </w:p>
    <w:p w:rsidR="00D6666C" w:rsidRDefault="00D6666C" w:rsidP="00D6666C">
      <w:pPr>
        <w:pStyle w:val="5"/>
      </w:pPr>
      <w:bookmarkStart w:id="1090" w:name="_Toc21026530"/>
      <w:bookmarkStart w:id="1091" w:name="_Toc27743780"/>
      <w:bookmarkStart w:id="1092" w:name="_Toc36196949"/>
      <w:bookmarkStart w:id="1093" w:name="_Toc36197641"/>
      <w:bookmarkStart w:id="1094" w:name="_Toc43898306"/>
      <w:bookmarkStart w:id="1095" w:name="_Toc52550797"/>
      <w:bookmarkStart w:id="1096" w:name="_Toc58952512"/>
      <w:bookmarkStart w:id="1097" w:name="_Toc76557673"/>
      <w:bookmarkStart w:id="1098" w:name="_Toc84435587"/>
      <w:r w:rsidRPr="00EA6804">
        <w:t>6.3A.4.2.5</w:t>
      </w:r>
      <w:r w:rsidRPr="00EA6804">
        <w:tab/>
        <w:t>Absolute power tolerance for CA (6UL CA)</w:t>
      </w:r>
      <w:bookmarkStart w:id="1099" w:name="_Toc21026531"/>
      <w:bookmarkStart w:id="1100" w:name="_Toc27743781"/>
      <w:bookmarkStart w:id="1101" w:name="_Toc36196950"/>
      <w:bookmarkStart w:id="1102" w:name="_Toc36197642"/>
      <w:bookmarkStart w:id="1103" w:name="_Toc43898307"/>
      <w:bookmarkStart w:id="1104" w:name="_Toc52550798"/>
      <w:bookmarkStart w:id="1105" w:name="_Toc58952513"/>
      <w:bookmarkEnd w:id="1090"/>
      <w:bookmarkEnd w:id="1091"/>
      <w:bookmarkEnd w:id="1092"/>
      <w:bookmarkEnd w:id="1093"/>
      <w:bookmarkEnd w:id="1094"/>
      <w:bookmarkEnd w:id="1095"/>
      <w:bookmarkEnd w:id="1096"/>
      <w:bookmarkEnd w:id="1097"/>
      <w:bookmarkEnd w:id="1098"/>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bookmarkEnd w:id="1099"/>
    <w:bookmarkEnd w:id="1100"/>
    <w:bookmarkEnd w:id="1101"/>
    <w:bookmarkEnd w:id="1102"/>
    <w:bookmarkEnd w:id="1103"/>
    <w:bookmarkEnd w:id="1104"/>
    <w:bookmarkEnd w:id="1105"/>
    <w:p w:rsidR="00D6666C" w:rsidRDefault="00D6666C" w:rsidP="00D6666C">
      <w:pPr>
        <w:pStyle w:val="H6"/>
        <w:rPr>
          <w:lang w:eastAsia="zh-CN"/>
        </w:rPr>
      </w:pPr>
      <w:r w:rsidRPr="00EA6804">
        <w:t>6.3A.4.2.5.1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6.3A.4.2.5.2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6UL CA and 6DL CA.</w:t>
      </w:r>
    </w:p>
    <w:p w:rsidR="00D6666C" w:rsidRDefault="00D6666C" w:rsidP="00D6666C">
      <w:pPr>
        <w:pStyle w:val="H6"/>
        <w:rPr>
          <w:lang w:eastAsia="zh-CN"/>
        </w:rPr>
      </w:pPr>
      <w:r w:rsidRPr="00EA6804">
        <w:t>6.3A.4.2.5.3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lastRenderedPageBreak/>
        <w:t>6.3A.4.2.5.4</w:t>
      </w:r>
      <w:r w:rsidRPr="00EA6804">
        <w:tab/>
      </w:r>
      <w:r w:rsidRPr="00EA6804">
        <w:rPr>
          <w:lang w:eastAsia="zh-CN"/>
        </w:rPr>
        <w:t>Test description</w:t>
      </w:r>
    </w:p>
    <w:p w:rsidR="00A918DC" w:rsidDel="00F11027" w:rsidRDefault="00A918DC" w:rsidP="00A918DC">
      <w:pPr>
        <w:pStyle w:val="H6"/>
        <w:rPr>
          <w:del w:id="1106" w:author="张玉凤" w:date="2021-10-14T15:21:00Z"/>
          <w:lang w:eastAsia="zh-CN"/>
        </w:rPr>
      </w:pPr>
      <w:del w:id="1107" w:author="张玉凤" w:date="2021-10-14T15:21:00Z">
        <w:r w:rsidRPr="00EA6804" w:rsidDel="00F11027">
          <w:delText>6.3A.4.2.5.4.1</w:delText>
        </w:r>
        <w:r w:rsidRPr="00EA6804" w:rsidDel="00F11027">
          <w:tab/>
        </w:r>
        <w:r w:rsidRPr="00EA6804" w:rsidDel="00F11027">
          <w:rPr>
            <w:lang w:eastAsia="zh-CN"/>
          </w:rPr>
          <w:delText>Initial condition</w:delText>
        </w:r>
      </w:del>
    </w:p>
    <w:p w:rsidR="00A918DC" w:rsidRPr="00EA6804" w:rsidRDefault="00A918DC" w:rsidP="00A918DC">
      <w:r w:rsidRPr="00EA6804">
        <w:t>Same as in clause 6.3A.4.2.1.4</w:t>
      </w:r>
      <w:del w:id="1108" w:author="张玉凤" w:date="2021-10-14T15:21:00Z">
        <w:r w:rsidRPr="00EA6804" w:rsidDel="00F11027">
          <w:delText>.1</w:delText>
        </w:r>
      </w:del>
      <w:r w:rsidRPr="00EA6804">
        <w:t>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6.3A.4.2.5.4-1.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6.3A.4.2.5.5-1 and 6.3A.4.2.5.5-3.</w:t>
      </w:r>
    </w:p>
    <w:p w:rsidR="00A918DC" w:rsidRPr="00EA6804" w:rsidRDefault="00A918DC" w:rsidP="00A918DC">
      <w:pPr>
        <w:pStyle w:val="TH"/>
      </w:pPr>
      <w:r w:rsidRPr="00EA6804">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C42A6C">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6.3A.4.2.5.5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6.3A.4.2.5.5-1.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6.3A.4.2.5.5-2.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6.3A.4.2.5.5-3.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6.3A.4.2.5.5-4.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6.3A.4.2.5.5-5.</w:t>
      </w:r>
    </w:p>
    <w:p w:rsidR="00D6666C" w:rsidRPr="00EA6804" w:rsidRDefault="00D6666C" w:rsidP="00D6666C">
      <w:pPr>
        <w:pStyle w:val="TH"/>
      </w:pPr>
      <w:r w:rsidRPr="00EA6804">
        <w:t>Table 6.3A.4.2.5.5-1: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6.3A.4.2.5.5-4.</w:t>
            </w:r>
          </w:p>
        </w:tc>
      </w:tr>
    </w:tbl>
    <w:p w:rsidR="00D6666C" w:rsidRPr="00EA6804" w:rsidRDefault="00D6666C" w:rsidP="00D6666C"/>
    <w:p w:rsidR="00D6666C" w:rsidRPr="00EA6804" w:rsidRDefault="00D6666C" w:rsidP="00D6666C">
      <w:pPr>
        <w:pStyle w:val="TH"/>
      </w:pPr>
      <w:r w:rsidRPr="00EA6804">
        <w:lastRenderedPageBreak/>
        <w:t>Table 6.3A.4.2.5.5-2: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 TT for each frequency and channel bandwidth is specified in Table 6.3A.4.2.5.5-</w:t>
            </w:r>
            <w:ins w:id="1109" w:author="张玉凤" w:date="2021-10-26T13:36:00Z">
              <w:r w:rsidR="005C1F35">
                <w:rPr>
                  <w:rFonts w:hint="eastAsia"/>
                  <w:lang w:eastAsia="zh-CN"/>
                </w:rPr>
                <w:t>5</w:t>
              </w:r>
            </w:ins>
            <w:del w:id="1110"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6.3A.4.2.5.5-3: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6.3A.4.2.5.5-</w:t>
            </w:r>
            <w:ins w:id="1111" w:author="张玉凤" w:date="2021-10-26T13:36:00Z">
              <w:r w:rsidR="005C1F35">
                <w:rPr>
                  <w:rFonts w:hint="eastAsia"/>
                  <w:lang w:eastAsia="zh-CN"/>
                </w:rPr>
                <w:t>5</w:t>
              </w:r>
            </w:ins>
            <w:del w:id="1112"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6.3A.4.2.5.5-4: Test Tolerance (Test point 1 and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6.3A.4.2.5.5-5: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5"/>
      </w:pPr>
      <w:bookmarkStart w:id="1113" w:name="_Toc21026539"/>
      <w:bookmarkStart w:id="1114" w:name="_Toc27743787"/>
      <w:bookmarkStart w:id="1115" w:name="_Toc36196956"/>
      <w:bookmarkStart w:id="1116" w:name="_Toc36197648"/>
      <w:bookmarkStart w:id="1117" w:name="_Toc43898313"/>
      <w:bookmarkStart w:id="1118" w:name="_Toc52550804"/>
      <w:bookmarkStart w:id="1119" w:name="_Toc58952519"/>
      <w:bookmarkStart w:id="1120" w:name="_Toc68098186"/>
      <w:bookmarkStart w:id="1121" w:name="_Toc68098459"/>
      <w:bookmarkStart w:id="1122" w:name="_Toc68360589"/>
      <w:bookmarkStart w:id="1123" w:name="_Toc76557674"/>
      <w:bookmarkStart w:id="1124" w:name="_Toc84435588"/>
      <w:r w:rsidRPr="00EA6804">
        <w:t>6.3A.4.2.6</w:t>
      </w:r>
      <w:r w:rsidRPr="00EA6804">
        <w:tab/>
        <w:t>Absolute power tolerance for CA (7UL CA)</w:t>
      </w:r>
      <w:bookmarkEnd w:id="1113"/>
      <w:bookmarkEnd w:id="1114"/>
      <w:bookmarkEnd w:id="1115"/>
      <w:bookmarkEnd w:id="1116"/>
      <w:bookmarkEnd w:id="1117"/>
      <w:bookmarkEnd w:id="1118"/>
      <w:bookmarkEnd w:id="1119"/>
      <w:bookmarkEnd w:id="1120"/>
      <w:bookmarkEnd w:id="1121"/>
      <w:bookmarkEnd w:id="1122"/>
      <w:bookmarkEnd w:id="1123"/>
      <w:bookmarkEnd w:id="1124"/>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p w:rsidR="00D6666C" w:rsidRDefault="00D6666C" w:rsidP="00D6666C">
      <w:pPr>
        <w:pStyle w:val="H6"/>
        <w:rPr>
          <w:lang w:eastAsia="zh-CN"/>
        </w:rPr>
      </w:pPr>
      <w:r w:rsidRPr="00EA6804">
        <w:t>6.3A.4.2.6.1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6.3A.4.2.6.2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7UL CA and 7DL CA.</w:t>
      </w:r>
    </w:p>
    <w:p w:rsidR="00D6666C" w:rsidRDefault="00D6666C" w:rsidP="00D6666C">
      <w:pPr>
        <w:pStyle w:val="H6"/>
        <w:rPr>
          <w:lang w:eastAsia="zh-CN"/>
        </w:rPr>
      </w:pPr>
      <w:r w:rsidRPr="00EA6804">
        <w:t>6.3A.4.2.6.3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lastRenderedPageBreak/>
        <w:t>6.3A.4.2.6.4</w:t>
      </w:r>
      <w:r w:rsidRPr="00EA6804">
        <w:tab/>
      </w:r>
      <w:r w:rsidRPr="00EA6804">
        <w:rPr>
          <w:lang w:eastAsia="zh-CN"/>
        </w:rPr>
        <w:t>Test description</w:t>
      </w:r>
    </w:p>
    <w:p w:rsidR="00A918DC" w:rsidDel="00E9408D" w:rsidRDefault="00A918DC" w:rsidP="00A918DC">
      <w:pPr>
        <w:pStyle w:val="H6"/>
        <w:rPr>
          <w:del w:id="1125" w:author="张玉凤" w:date="2021-10-14T15:23:00Z"/>
          <w:lang w:eastAsia="zh-CN"/>
        </w:rPr>
      </w:pPr>
      <w:del w:id="1126" w:author="张玉凤" w:date="2021-10-14T15:23:00Z">
        <w:r w:rsidRPr="00EA6804" w:rsidDel="00E9408D">
          <w:delText>6.3A.4.2.6.4.1</w:delText>
        </w:r>
        <w:r w:rsidRPr="00EA6804" w:rsidDel="00E9408D">
          <w:tab/>
        </w:r>
        <w:r w:rsidRPr="00EA6804" w:rsidDel="00E9408D">
          <w:rPr>
            <w:lang w:eastAsia="zh-CN"/>
          </w:rPr>
          <w:delText>Initial condition</w:delText>
        </w:r>
      </w:del>
    </w:p>
    <w:p w:rsidR="00A918DC" w:rsidRPr="00EA6804" w:rsidRDefault="00A918DC" w:rsidP="00A918DC">
      <w:r w:rsidRPr="00EA6804">
        <w:t>Same as in clause 6.3A.4.2.1.4</w:t>
      </w:r>
      <w:del w:id="1127" w:author="张玉凤" w:date="2021-10-14T15:23:00Z">
        <w:r w:rsidRPr="00EA6804" w:rsidDel="00E9408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6.3A.4.2.6.4-1.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6.3A.4.2.6.5-1 and 6.3A.4.2.6.5-3.</w:t>
      </w:r>
    </w:p>
    <w:p w:rsidR="00A918DC" w:rsidRPr="00EA6804" w:rsidRDefault="00A918DC" w:rsidP="00A918DC">
      <w:pPr>
        <w:pStyle w:val="TH"/>
      </w:pPr>
      <w:r w:rsidRPr="00EA6804">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6.3A.4.2.6.5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6.3A.4.2.6.5-1.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6.3A.4.2.6.5-2.</w:t>
      </w:r>
    </w:p>
    <w:p w:rsidR="00D6666C" w:rsidRPr="00EA6804" w:rsidRDefault="00D6666C" w:rsidP="00D6666C">
      <w:pPr>
        <w:pStyle w:val="B10"/>
      </w:pPr>
      <w:r w:rsidRPr="00EA6804">
        <w:t>-</w:t>
      </w:r>
      <w:r w:rsidRPr="00EA6804">
        <w:tab/>
        <w:t>Instead of Table 6.3A.4.2.1.5-3</w:t>
      </w:r>
      <w:r w:rsidRPr="00EA6804">
        <w:sym w:font="Wingdings" w:char="F0E0"/>
      </w:r>
      <w:r w:rsidRPr="00EA6804">
        <w:t xml:space="preserve"> use Table 6.3A.4.2.6.5-3.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6.3A.4.2.6.5-4.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6.3A.4.2.6.5-5.</w:t>
      </w:r>
    </w:p>
    <w:p w:rsidR="00D6666C" w:rsidRPr="00EA6804" w:rsidRDefault="00D6666C" w:rsidP="00D6666C">
      <w:pPr>
        <w:pStyle w:val="TH"/>
      </w:pPr>
      <w:r w:rsidRPr="00EA6804">
        <w:lastRenderedPageBreak/>
        <w:t>Table 6.3A.4.2.6.5-1: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c>
          <w:tcPr>
            <w:tcW w:w="1134" w:type="dxa"/>
            <w:vAlign w:val="center"/>
          </w:tcPr>
          <w:p w:rsidR="00D6666C" w:rsidRPr="00EA6804" w:rsidRDefault="00D6666C" w:rsidP="004A020D">
            <w:pPr>
              <w:pStyle w:val="TAC"/>
            </w:pPr>
            <w:r w:rsidRPr="00EA6804">
              <w:t>7.1</w:t>
            </w:r>
          </w:p>
        </w:tc>
        <w:tc>
          <w:tcPr>
            <w:tcW w:w="1225" w:type="dxa"/>
            <w:vAlign w:val="center"/>
          </w:tcPr>
          <w:p w:rsidR="00D6666C" w:rsidRPr="00EA6804" w:rsidRDefault="00D6666C" w:rsidP="004A020D">
            <w:pPr>
              <w:pStyle w:val="TAC"/>
            </w:pPr>
            <w:r w:rsidRPr="00EA6804">
              <w:t>8.1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6.3A.4.2.6.5-4.</w:t>
            </w:r>
          </w:p>
        </w:tc>
      </w:tr>
    </w:tbl>
    <w:p w:rsidR="00D6666C" w:rsidRPr="00EA6804" w:rsidRDefault="00D6666C" w:rsidP="00D6666C"/>
    <w:p w:rsidR="00D6666C" w:rsidRPr="00EA6804" w:rsidRDefault="00D6666C" w:rsidP="00D6666C">
      <w:pPr>
        <w:pStyle w:val="TH"/>
      </w:pPr>
      <w:r w:rsidRPr="00EA6804">
        <w:t>Table 6.3A.4.2.6.5-2: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w:t>
            </w:r>
            <w:ins w:id="1128" w:author="张玉凤" w:date="2021-10-26T13:37:00Z">
              <w:r w:rsidR="005C1F35">
                <w:rPr>
                  <w:rFonts w:hint="eastAsia"/>
                  <w:lang w:eastAsia="zh-CN"/>
                </w:rPr>
                <w:t>5</w:t>
              </w:r>
            </w:ins>
            <w:del w:id="1129"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6.3A.4.2.6.5-3: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6.3A.4.2.6.5-</w:t>
            </w:r>
            <w:ins w:id="1130" w:author="张玉凤" w:date="2021-10-26T13:36:00Z">
              <w:r w:rsidR="005C1F35">
                <w:rPr>
                  <w:rFonts w:hint="eastAsia"/>
                  <w:lang w:eastAsia="zh-CN"/>
                </w:rPr>
                <w:t>5</w:t>
              </w:r>
            </w:ins>
            <w:del w:id="1131" w:author="张玉凤" w:date="2021-10-26T13:36: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6.3A.4.2.6.5-4: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6.3A.4.2.6.5-5: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5"/>
      </w:pPr>
      <w:bookmarkStart w:id="1132" w:name="_Toc21026548"/>
      <w:bookmarkStart w:id="1133" w:name="_Toc27743794"/>
      <w:bookmarkStart w:id="1134" w:name="_Toc36196963"/>
      <w:bookmarkStart w:id="1135" w:name="_Toc36197655"/>
      <w:bookmarkStart w:id="1136" w:name="_Toc43898320"/>
      <w:bookmarkStart w:id="1137" w:name="_Toc52550811"/>
      <w:bookmarkStart w:id="1138" w:name="_Toc58952526"/>
      <w:bookmarkStart w:id="1139" w:name="_Toc68098187"/>
      <w:bookmarkStart w:id="1140" w:name="_Toc68098460"/>
      <w:bookmarkStart w:id="1141" w:name="_Toc68360590"/>
      <w:bookmarkStart w:id="1142" w:name="_Toc76557675"/>
      <w:bookmarkStart w:id="1143" w:name="_Toc84435589"/>
      <w:r w:rsidRPr="00EA6804">
        <w:t>6.3A.4.2.7</w:t>
      </w:r>
      <w:r w:rsidRPr="00EA6804">
        <w:tab/>
        <w:t>Absolute power tolerance for CA (8UL CA)</w:t>
      </w:r>
      <w:bookmarkEnd w:id="1132"/>
      <w:bookmarkEnd w:id="1133"/>
      <w:bookmarkEnd w:id="1134"/>
      <w:bookmarkEnd w:id="1135"/>
      <w:bookmarkEnd w:id="1136"/>
      <w:bookmarkEnd w:id="1137"/>
      <w:bookmarkEnd w:id="1138"/>
      <w:bookmarkEnd w:id="1139"/>
      <w:bookmarkEnd w:id="1140"/>
      <w:bookmarkEnd w:id="1141"/>
      <w:bookmarkEnd w:id="1142"/>
      <w:bookmarkEnd w:id="1143"/>
    </w:p>
    <w:p w:rsidR="00D6666C" w:rsidRPr="00EA6804" w:rsidRDefault="00D6666C" w:rsidP="00D6666C">
      <w:pPr>
        <w:pStyle w:val="EditorsNote"/>
      </w:pPr>
      <w:r w:rsidRPr="00EA6804">
        <w:t>Editor’s note: This clause is incomplete. The following aspects are either missing or not yet determined:</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Measurement Uncertainty and Test Tolerances are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TP analysis is FFS.</w:t>
      </w:r>
    </w:p>
    <w:p w:rsidR="00D6666C" w:rsidRPr="00EA6804" w:rsidRDefault="00D6666C" w:rsidP="00D6666C">
      <w:pPr>
        <w:pStyle w:val="EditorsNote"/>
        <w:numPr>
          <w:ilvl w:val="0"/>
          <w:numId w:val="8"/>
        </w:numPr>
        <w:overflowPunct w:val="0"/>
        <w:autoSpaceDE w:val="0"/>
        <w:autoSpaceDN w:val="0"/>
        <w:adjustRightInd w:val="0"/>
        <w:textAlignment w:val="baseline"/>
      </w:pPr>
      <w:r w:rsidRPr="00EA6804">
        <w:t>UE transmitted power for PC 1, 2 and 4 are FFS</w:t>
      </w:r>
    </w:p>
    <w:p w:rsidR="00D6666C" w:rsidRDefault="00D6666C" w:rsidP="00D6666C">
      <w:pPr>
        <w:pStyle w:val="H6"/>
        <w:rPr>
          <w:lang w:eastAsia="zh-CN"/>
        </w:rPr>
      </w:pPr>
      <w:r w:rsidRPr="00EA6804">
        <w:lastRenderedPageBreak/>
        <w:t>6.3A.4.2.7.1</w:t>
      </w:r>
      <w:r w:rsidRPr="00EA6804">
        <w:tab/>
      </w:r>
      <w:r w:rsidRPr="00EA6804">
        <w:rPr>
          <w:lang w:eastAsia="zh-CN"/>
        </w:rPr>
        <w:t>Test purpose</w:t>
      </w:r>
    </w:p>
    <w:p w:rsidR="00D6666C" w:rsidRPr="00EA6804" w:rsidRDefault="00D6666C" w:rsidP="00D6666C">
      <w:r w:rsidRPr="00EA6804">
        <w:t>To verify the UE's ability to transmit with a broadband output power below the value specified in the test requirement when the power is set to a minimum value.</w:t>
      </w:r>
    </w:p>
    <w:p w:rsidR="00D6666C" w:rsidRPr="00EA6804" w:rsidRDefault="00D6666C" w:rsidP="00D6666C">
      <w:pPr>
        <w:rPr>
          <w:rFonts w:cs="v5.0.0"/>
          <w:snapToGrid w:val="0"/>
        </w:rPr>
      </w:pPr>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 </w:t>
      </w:r>
    </w:p>
    <w:p w:rsidR="00D6666C" w:rsidRDefault="00D6666C" w:rsidP="00D6666C">
      <w:pPr>
        <w:pStyle w:val="H6"/>
        <w:rPr>
          <w:lang w:eastAsia="zh-CN"/>
        </w:rPr>
      </w:pPr>
      <w:r w:rsidRPr="00EA6804">
        <w:t>6.3A.4.2.7.2</w:t>
      </w:r>
      <w:r w:rsidRPr="00EA6804">
        <w:tab/>
      </w:r>
      <w:r w:rsidRPr="00EA6804">
        <w:rPr>
          <w:lang w:eastAsia="zh-CN"/>
        </w:rPr>
        <w:t>Test applicability</w:t>
      </w:r>
    </w:p>
    <w:p w:rsidR="00D6666C" w:rsidRPr="00EA6804" w:rsidRDefault="00D6666C" w:rsidP="00D6666C">
      <w:r w:rsidRPr="00EA6804">
        <w:t>This test case applies to all types of NR UE release 15 and forward that supports FR2 8UL CA.</w:t>
      </w:r>
    </w:p>
    <w:p w:rsidR="00D6666C" w:rsidRDefault="00D6666C" w:rsidP="00D6666C">
      <w:pPr>
        <w:pStyle w:val="H6"/>
        <w:rPr>
          <w:lang w:eastAsia="zh-CN"/>
        </w:rPr>
      </w:pPr>
      <w:r w:rsidRPr="00EA6804">
        <w:t>6.3A.4.2.7.3</w:t>
      </w:r>
      <w:r w:rsidRPr="00EA6804">
        <w:tab/>
      </w:r>
      <w:r w:rsidRPr="00EA6804">
        <w:rPr>
          <w:lang w:eastAsia="zh-CN"/>
        </w:rPr>
        <w:t>Minimum conformance requirements</w:t>
      </w:r>
    </w:p>
    <w:p w:rsidR="00D6666C" w:rsidRPr="00EA6804" w:rsidRDefault="00D6666C" w:rsidP="00D6666C">
      <w:r w:rsidRPr="00EA6804">
        <w:t>The minimum conformance requirements are defined in clause 6.3A.4.2.0.</w:t>
      </w:r>
    </w:p>
    <w:p w:rsidR="00A918DC" w:rsidRDefault="00A918DC" w:rsidP="00A918DC">
      <w:pPr>
        <w:pStyle w:val="H6"/>
        <w:rPr>
          <w:lang w:eastAsia="zh-CN"/>
        </w:rPr>
      </w:pPr>
      <w:r w:rsidRPr="00EA6804">
        <w:t>6.3A.4.2.7.4</w:t>
      </w:r>
      <w:r w:rsidRPr="00EA6804">
        <w:tab/>
      </w:r>
      <w:r w:rsidRPr="00EA6804">
        <w:rPr>
          <w:lang w:eastAsia="zh-CN"/>
        </w:rPr>
        <w:t>Test description</w:t>
      </w:r>
    </w:p>
    <w:p w:rsidR="00A918DC" w:rsidDel="008872DD" w:rsidRDefault="00A918DC" w:rsidP="00A918DC">
      <w:pPr>
        <w:pStyle w:val="H6"/>
        <w:rPr>
          <w:del w:id="1144" w:author="张玉凤" w:date="2021-10-14T15:25:00Z"/>
          <w:lang w:eastAsia="zh-CN"/>
        </w:rPr>
      </w:pPr>
      <w:del w:id="1145" w:author="张玉凤" w:date="2021-10-14T15:25:00Z">
        <w:r w:rsidRPr="00EA6804" w:rsidDel="008872DD">
          <w:delText>6.3A.4.2.7.4.1</w:delText>
        </w:r>
        <w:r w:rsidRPr="00EA6804" w:rsidDel="008872DD">
          <w:tab/>
        </w:r>
        <w:r w:rsidRPr="00EA6804" w:rsidDel="008872DD">
          <w:rPr>
            <w:lang w:eastAsia="zh-CN"/>
          </w:rPr>
          <w:delText>Initial condition</w:delText>
        </w:r>
      </w:del>
    </w:p>
    <w:p w:rsidR="00A918DC" w:rsidRPr="00EA6804" w:rsidRDefault="00A918DC" w:rsidP="00A918DC">
      <w:r w:rsidRPr="00EA6804">
        <w:t>Same as in clause 6.3A.4.2.1.4</w:t>
      </w:r>
      <w:del w:id="1146" w:author="张玉凤" w:date="2021-10-14T15:25:00Z">
        <w:r w:rsidRPr="00EA6804" w:rsidDel="008872DD">
          <w:delText>.1</w:delText>
        </w:r>
      </w:del>
      <w:r w:rsidRPr="00EA6804">
        <w:t xml:space="preserve"> with the following exceptions:</w:t>
      </w:r>
    </w:p>
    <w:p w:rsidR="00A918DC" w:rsidRPr="00EA6804" w:rsidRDefault="00A918DC" w:rsidP="00A918DC">
      <w:pPr>
        <w:pStyle w:val="B10"/>
      </w:pPr>
      <w:r w:rsidRPr="00EA6804">
        <w:t>-</w:t>
      </w:r>
      <w:r w:rsidRPr="00EA6804">
        <w:tab/>
        <w:t>Instead of Table 6.3A.4.2.1.4.1-1</w:t>
      </w:r>
      <w:r w:rsidRPr="00EA6804">
        <w:sym w:font="Wingdings" w:char="F0E0"/>
      </w:r>
      <w:r w:rsidRPr="00EA6804">
        <w:t xml:space="preserve"> use Table 6.3A.4.2.7.4-1.</w:t>
      </w:r>
    </w:p>
    <w:p w:rsidR="00A918DC" w:rsidRPr="00EA6804" w:rsidRDefault="00A918DC" w:rsidP="00A918DC">
      <w:pPr>
        <w:pStyle w:val="B10"/>
      </w:pPr>
      <w:r w:rsidRPr="00EA6804">
        <w:t>-</w:t>
      </w:r>
      <w:r w:rsidRPr="00EA6804">
        <w:tab/>
        <w:t>Instead of Table 6.3A.4.2.1.5-1 through 6.3A.4.2.1.5-3</w:t>
      </w:r>
      <w:r w:rsidRPr="00EA6804">
        <w:sym w:font="Wingdings" w:char="F0E0"/>
      </w:r>
      <w:r w:rsidRPr="00EA6804">
        <w:t xml:space="preserve"> use Table 6.3A.4.2.7.5-1 and 6.3A.4.2.7.5-3.</w:t>
      </w:r>
    </w:p>
    <w:p w:rsidR="00A918DC" w:rsidRPr="00EA6804" w:rsidRDefault="00A918DC" w:rsidP="00A918DC">
      <w:pPr>
        <w:pStyle w:val="TH"/>
      </w:pPr>
      <w:r w:rsidRPr="00EA6804">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Default Conditions</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Environment as specified in TS 38.508-1 [10] subclause 4.1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Normal</w:t>
            </w:r>
          </w:p>
        </w:tc>
      </w:tr>
      <w:tr w:rsidR="00A918DC" w:rsidRPr="00EA6804" w:rsidTr="008F21FF">
        <w:tc>
          <w:tcPr>
            <w:tcW w:w="2524" w:type="pct"/>
            <w:gridSpan w:val="4"/>
            <w:shd w:val="clear" w:color="auto" w:fill="auto"/>
          </w:tcPr>
          <w:p w:rsidR="00A918DC" w:rsidRPr="00EA6804" w:rsidRDefault="00A918DC" w:rsidP="005C1F35">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Pr>
          <w:p w:rsidR="00A918DC" w:rsidRPr="00EA6804" w:rsidRDefault="00A918DC" w:rsidP="008F21FF">
            <w:pPr>
              <w:keepNext/>
              <w:keepLines/>
              <w:spacing w:after="0"/>
              <w:rPr>
                <w:rFonts w:ascii="Arial" w:eastAsia="DengXian" w:hAnsi="Arial"/>
                <w:sz w:val="18"/>
              </w:rPr>
            </w:pPr>
            <w:r w:rsidRPr="00EA6804">
              <w:rPr>
                <w:rFonts w:ascii="Arial" w:hAnsi="Arial"/>
                <w:sz w:val="18"/>
              </w:rPr>
              <w:t>Low and High range</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rsidR="00A918DC" w:rsidRPr="00EA6804" w:rsidRDefault="00A918DC" w:rsidP="008F21FF">
            <w:pPr>
              <w:keepNext/>
              <w:keepLines/>
              <w:spacing w:after="0"/>
              <w:rPr>
                <w:rFonts w:ascii="Arial" w:hAnsi="Arial"/>
                <w:sz w:val="18"/>
                <w:lang w:eastAsia="ko-KR"/>
              </w:rPr>
            </w:pPr>
            <w:r w:rsidRPr="00EA6804">
              <w:rPr>
                <w:rFonts w:ascii="Arial" w:hAnsi="Arial"/>
                <w:sz w:val="18"/>
              </w:rPr>
              <w:t>Highest aggregated BW of the CA configuration</w:t>
            </w:r>
          </w:p>
        </w:tc>
      </w:tr>
      <w:tr w:rsidR="00A918DC" w:rsidRPr="00EA6804" w:rsidTr="008F21FF">
        <w:tc>
          <w:tcPr>
            <w:tcW w:w="2524" w:type="pct"/>
            <w:gridSpan w:val="4"/>
            <w:shd w:val="clear" w:color="auto" w:fill="auto"/>
          </w:tcPr>
          <w:p w:rsidR="00A918DC" w:rsidRPr="00EA6804" w:rsidRDefault="00A918DC" w:rsidP="008F21FF">
            <w:pPr>
              <w:keepNext/>
              <w:keepLines/>
              <w:spacing w:after="0"/>
              <w:rPr>
                <w:rFonts w:ascii="Arial" w:hAnsi="Arial"/>
                <w:sz w:val="18"/>
              </w:rPr>
            </w:pPr>
            <w:r w:rsidRPr="00EA6804">
              <w:rPr>
                <w:rFonts w:ascii="Arial" w:hAnsi="Arial"/>
                <w:sz w:val="18"/>
              </w:rPr>
              <w:t>Test SCS as specified in Table 5.3.5-1.</w:t>
            </w:r>
          </w:p>
        </w:tc>
        <w:tc>
          <w:tcPr>
            <w:tcW w:w="2476" w:type="pct"/>
            <w:gridSpan w:val="3"/>
          </w:tcPr>
          <w:p w:rsidR="00A918DC" w:rsidRPr="00EA6804" w:rsidRDefault="00A918DC" w:rsidP="008F21FF">
            <w:pPr>
              <w:keepNext/>
              <w:keepLines/>
              <w:spacing w:after="0"/>
              <w:rPr>
                <w:rFonts w:ascii="Arial" w:hAnsi="Arial"/>
                <w:sz w:val="18"/>
              </w:rPr>
            </w:pPr>
            <w:r w:rsidRPr="00EA6804">
              <w:rPr>
                <w:rFonts w:ascii="Arial" w:hAnsi="Arial"/>
                <w:sz w:val="18"/>
              </w:rPr>
              <w:t>Highest</w:t>
            </w:r>
          </w:p>
        </w:tc>
      </w:tr>
      <w:tr w:rsidR="00A918DC" w:rsidRPr="00EA6804" w:rsidTr="008F21FF">
        <w:tc>
          <w:tcPr>
            <w:tcW w:w="5000" w:type="pct"/>
            <w:gridSpan w:val="7"/>
            <w:shd w:val="clear" w:color="auto" w:fill="auto"/>
          </w:tcPr>
          <w:p w:rsidR="00A918DC" w:rsidRPr="00EA6804" w:rsidRDefault="00A918DC" w:rsidP="008F21FF">
            <w:pPr>
              <w:keepNext/>
              <w:keepLines/>
              <w:spacing w:after="0"/>
              <w:jc w:val="center"/>
              <w:rPr>
                <w:rFonts w:ascii="Arial" w:hAnsi="Arial"/>
                <w:b/>
                <w:sz w:val="18"/>
              </w:rPr>
            </w:pPr>
            <w:r w:rsidRPr="00EA6804">
              <w:rPr>
                <w:rFonts w:ascii="Arial" w:hAnsi="Arial"/>
                <w:b/>
                <w:sz w:val="18"/>
              </w:rPr>
              <w:t>Test Parameters</w:t>
            </w:r>
          </w:p>
        </w:tc>
      </w:tr>
      <w:tr w:rsidR="00A918DC" w:rsidRPr="00EA6804" w:rsidTr="008F21FF">
        <w:tc>
          <w:tcPr>
            <w:tcW w:w="348"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ID</w:t>
            </w:r>
          </w:p>
        </w:tc>
        <w:tc>
          <w:tcPr>
            <w:tcW w:w="557"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CC</w:t>
            </w:r>
          </w:p>
        </w:tc>
        <w:tc>
          <w:tcPr>
            <w:tcW w:w="673"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ChBw(MHz)</w:t>
            </w:r>
          </w:p>
        </w:tc>
        <w:tc>
          <w:tcPr>
            <w:tcW w:w="946"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DL RB allocation</w:t>
            </w:r>
          </w:p>
        </w:tc>
        <w:tc>
          <w:tcPr>
            <w:tcW w:w="822" w:type="pct"/>
            <w:shd w:val="clear" w:color="auto" w:fill="auto"/>
            <w:vAlign w:val="center"/>
          </w:tcPr>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UL Modulation</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b/>
                <w:sz w:val="18"/>
                <w:lang w:eastAsia="ko-KR"/>
              </w:rPr>
              <w:t>UL RB allocation</w:t>
            </w:r>
          </w:p>
          <w:p w:rsidR="00A918DC" w:rsidRPr="00EA6804" w:rsidRDefault="00A918DC" w:rsidP="008F21FF">
            <w:pPr>
              <w:keepNext/>
              <w:keepLines/>
              <w:spacing w:after="0"/>
              <w:jc w:val="center"/>
              <w:rPr>
                <w:rFonts w:ascii="Arial" w:eastAsia="Malgun Gothic" w:hAnsi="Arial"/>
                <w:b/>
                <w:sz w:val="18"/>
                <w:lang w:eastAsia="ko-KR"/>
              </w:rPr>
            </w:pPr>
            <w:r w:rsidRPr="00EA6804">
              <w:rPr>
                <w:rFonts w:ascii="Arial" w:hAnsi="Arial"/>
                <w:b/>
                <w:sz w:val="18"/>
                <w:lang w:eastAsia="ko-KR"/>
              </w:rPr>
              <w:t>(Note 1)</w:t>
            </w:r>
          </w:p>
        </w:tc>
      </w:tr>
      <w:tr w:rsidR="00A918DC" w:rsidRPr="00EA6804" w:rsidTr="008F21FF">
        <w:tc>
          <w:tcPr>
            <w:tcW w:w="348"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1</w:t>
            </w: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PCC</w:t>
            </w:r>
          </w:p>
        </w:tc>
        <w:tc>
          <w:tcPr>
            <w:tcW w:w="673"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946"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N/A</w:t>
            </w: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b/>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SCC1</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SCC2</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SCC3</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SCC4</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SCC5</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SCC6</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c>
          <w:tcPr>
            <w:tcW w:w="348"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557" w:type="pct"/>
            <w:shd w:val="clear" w:color="auto" w:fill="auto"/>
            <w:vAlign w:val="center"/>
          </w:tcPr>
          <w:p w:rsidR="00A918DC" w:rsidRPr="00EA6804" w:rsidRDefault="00A918DC" w:rsidP="008F21FF">
            <w:pPr>
              <w:keepNext/>
              <w:keepLines/>
              <w:spacing w:after="0"/>
              <w:jc w:val="center"/>
              <w:rPr>
                <w:rFonts w:ascii="Arial" w:hAnsi="Arial"/>
                <w:sz w:val="18"/>
                <w:lang w:eastAsia="ko-KR"/>
              </w:rPr>
            </w:pPr>
            <w:r w:rsidRPr="00EA6804">
              <w:rPr>
                <w:rFonts w:ascii="Arial" w:hAnsi="Arial"/>
                <w:sz w:val="18"/>
                <w:lang w:eastAsia="ko-KR"/>
              </w:rPr>
              <w:t>SCC7</w:t>
            </w:r>
          </w:p>
        </w:tc>
        <w:tc>
          <w:tcPr>
            <w:tcW w:w="673"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946"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750" w:type="pct"/>
            <w:vMerge/>
            <w:shd w:val="clear" w:color="auto" w:fill="auto"/>
            <w:vAlign w:val="center"/>
          </w:tcPr>
          <w:p w:rsidR="00A918DC" w:rsidRPr="00EA6804" w:rsidRDefault="00A918DC" w:rsidP="008F21FF">
            <w:pPr>
              <w:keepNext/>
              <w:keepLines/>
              <w:spacing w:after="0"/>
              <w:jc w:val="center"/>
              <w:rPr>
                <w:rFonts w:ascii="Arial" w:hAnsi="Arial"/>
                <w:sz w:val="18"/>
                <w:lang w:eastAsia="ko-KR"/>
              </w:rPr>
            </w:pPr>
          </w:p>
        </w:tc>
        <w:tc>
          <w:tcPr>
            <w:tcW w:w="822"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DFT-s-OFDM QPSK</w:t>
            </w:r>
          </w:p>
        </w:tc>
        <w:tc>
          <w:tcPr>
            <w:tcW w:w="904" w:type="pct"/>
            <w:shd w:val="clear" w:color="auto" w:fill="auto"/>
            <w:vAlign w:val="center"/>
          </w:tcPr>
          <w:p w:rsidR="00A918DC" w:rsidRPr="00EA6804" w:rsidRDefault="00A918DC" w:rsidP="008F21FF">
            <w:pPr>
              <w:keepNext/>
              <w:keepLines/>
              <w:spacing w:after="0"/>
              <w:jc w:val="center"/>
              <w:rPr>
                <w:rFonts w:ascii="Arial" w:hAnsi="Arial"/>
                <w:sz w:val="18"/>
              </w:rPr>
            </w:pPr>
            <w:r w:rsidRPr="00EA6804">
              <w:rPr>
                <w:rFonts w:ascii="Arial" w:hAnsi="Arial"/>
                <w:sz w:val="18"/>
              </w:rPr>
              <w:t>Outer_Full</w:t>
            </w:r>
          </w:p>
        </w:tc>
      </w:tr>
      <w:tr w:rsidR="00A918DC" w:rsidRPr="00EA6804" w:rsidTr="008F21FF">
        <w:trPr>
          <w:trHeight w:val="345"/>
        </w:trPr>
        <w:tc>
          <w:tcPr>
            <w:tcW w:w="5000" w:type="pct"/>
            <w:gridSpan w:val="7"/>
            <w:vAlign w:val="center"/>
          </w:tcPr>
          <w:p w:rsidR="00A918DC" w:rsidRPr="00EA6804" w:rsidRDefault="00A918DC" w:rsidP="008F21FF">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A918DC" w:rsidRDefault="00A918DC" w:rsidP="00A918DC">
      <w:pPr>
        <w:rPr>
          <w:lang w:eastAsia="zh-CN"/>
        </w:rPr>
      </w:pPr>
    </w:p>
    <w:p w:rsidR="00D6666C" w:rsidRDefault="00D6666C" w:rsidP="00D6666C">
      <w:pPr>
        <w:pStyle w:val="H6"/>
        <w:rPr>
          <w:lang w:eastAsia="zh-CN"/>
        </w:rPr>
      </w:pPr>
      <w:r w:rsidRPr="00EA6804">
        <w:t>6.3A.4.2.7.5</w:t>
      </w:r>
      <w:r w:rsidRPr="00EA6804">
        <w:tab/>
      </w:r>
      <w:r w:rsidRPr="00EA6804">
        <w:rPr>
          <w:lang w:eastAsia="zh-CN"/>
        </w:rPr>
        <w:t>Test requirement</w:t>
      </w:r>
    </w:p>
    <w:p w:rsidR="00D6666C" w:rsidRPr="00EA6804" w:rsidRDefault="00D6666C" w:rsidP="00D6666C">
      <w:r w:rsidRPr="00EA6804">
        <w:t>Same as in clause 6.3A.4.2.1.5 with the following exceptions:</w:t>
      </w:r>
    </w:p>
    <w:p w:rsidR="00D6666C" w:rsidRPr="00EA6804" w:rsidRDefault="00D6666C" w:rsidP="00D6666C">
      <w:pPr>
        <w:pStyle w:val="B10"/>
      </w:pPr>
      <w:r w:rsidRPr="00EA6804">
        <w:t>-</w:t>
      </w:r>
      <w:r w:rsidRPr="00EA6804">
        <w:tab/>
        <w:t>Instead of Table 6.3A.4.2.1.5-1</w:t>
      </w:r>
      <w:r w:rsidRPr="00EA6804">
        <w:sym w:font="Wingdings" w:char="F0E0"/>
      </w:r>
      <w:r w:rsidRPr="00EA6804">
        <w:t xml:space="preserve"> use Table 6.3A.4.2.7.5-1.</w:t>
      </w:r>
    </w:p>
    <w:p w:rsidR="00D6666C" w:rsidRPr="00EA6804" w:rsidRDefault="00D6666C" w:rsidP="00D6666C">
      <w:pPr>
        <w:pStyle w:val="B10"/>
      </w:pPr>
      <w:r w:rsidRPr="00EA6804">
        <w:t>-</w:t>
      </w:r>
      <w:r w:rsidRPr="00EA6804">
        <w:tab/>
        <w:t>Instead of Table 6.3A.4.2.1.5-2</w:t>
      </w:r>
      <w:r w:rsidRPr="00EA6804">
        <w:sym w:font="Wingdings" w:char="F0E0"/>
      </w:r>
      <w:r w:rsidRPr="00EA6804">
        <w:t xml:space="preserve"> use Table 6.3A.4.2.7.5-2.</w:t>
      </w:r>
    </w:p>
    <w:p w:rsidR="00D6666C" w:rsidRPr="00EA6804" w:rsidRDefault="00D6666C" w:rsidP="00D6666C">
      <w:pPr>
        <w:pStyle w:val="B10"/>
      </w:pPr>
      <w:r w:rsidRPr="00EA6804">
        <w:lastRenderedPageBreak/>
        <w:t>-</w:t>
      </w:r>
      <w:r w:rsidRPr="00EA6804">
        <w:tab/>
        <w:t>Instead of Table 6.3A.4.2.1.5-3</w:t>
      </w:r>
      <w:r w:rsidRPr="00EA6804">
        <w:sym w:font="Wingdings" w:char="F0E0"/>
      </w:r>
      <w:r w:rsidRPr="00EA6804">
        <w:t xml:space="preserve"> use Table 6.3A.4.2.7.5-3.</w:t>
      </w:r>
    </w:p>
    <w:p w:rsidR="00D6666C" w:rsidRPr="00EA6804" w:rsidRDefault="00D6666C" w:rsidP="00D6666C">
      <w:pPr>
        <w:pStyle w:val="B10"/>
      </w:pPr>
      <w:r w:rsidRPr="00EA6804">
        <w:t>-</w:t>
      </w:r>
      <w:r w:rsidRPr="00EA6804">
        <w:tab/>
        <w:t>Instead of Table 6.3A.4.2.1.5-4</w:t>
      </w:r>
      <w:r w:rsidRPr="00EA6804">
        <w:sym w:font="Wingdings" w:char="F0E0"/>
      </w:r>
      <w:r w:rsidRPr="00EA6804">
        <w:t xml:space="preserve"> use Table 6.3A.4.2.7.5-4.</w:t>
      </w:r>
    </w:p>
    <w:p w:rsidR="00D6666C" w:rsidRPr="00EA6804" w:rsidRDefault="00D6666C" w:rsidP="00D6666C">
      <w:pPr>
        <w:pStyle w:val="B10"/>
      </w:pPr>
      <w:r w:rsidRPr="00EA6804">
        <w:t>-</w:t>
      </w:r>
      <w:r w:rsidRPr="00EA6804">
        <w:tab/>
        <w:t xml:space="preserve">Instead of Table 6.3A.4.2.1.5-5 </w:t>
      </w:r>
      <w:r w:rsidRPr="00EA6804">
        <w:sym w:font="Wingdings" w:char="F0E0"/>
      </w:r>
      <w:r w:rsidRPr="00EA6804">
        <w:t xml:space="preserve"> use Table 6.3A.4.2.7.5-5.</w:t>
      </w:r>
    </w:p>
    <w:p w:rsidR="00D6666C" w:rsidRPr="00EA6804" w:rsidRDefault="00D6666C" w:rsidP="00D6666C">
      <w:pPr>
        <w:pStyle w:val="TH"/>
      </w:pPr>
      <w:r w:rsidRPr="00EA6804">
        <w:t>Table 6.3A.4.2.7.5-1: Test Requirements of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c>
          <w:tcPr>
            <w:tcW w:w="1134" w:type="dxa"/>
            <w:vAlign w:val="center"/>
          </w:tcPr>
          <w:p w:rsidR="00D6666C" w:rsidRPr="00EA6804" w:rsidRDefault="00D6666C" w:rsidP="004A020D">
            <w:pPr>
              <w:pStyle w:val="TAC"/>
            </w:pPr>
            <w:r w:rsidRPr="00EA6804">
              <w:t>8.1</w:t>
            </w:r>
          </w:p>
        </w:tc>
        <w:tc>
          <w:tcPr>
            <w:tcW w:w="1225" w:type="dxa"/>
            <w:vAlign w:val="center"/>
          </w:tcPr>
          <w:p w:rsidR="00D6666C" w:rsidRPr="00EA6804" w:rsidRDefault="00D6666C" w:rsidP="004A020D">
            <w:pPr>
              <w:pStyle w:val="TAC"/>
            </w:pPr>
            <w:r w:rsidRPr="00EA6804">
              <w:t>7.1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(14+TT)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6.3A.4.2.7.5-4.</w:t>
            </w:r>
          </w:p>
        </w:tc>
      </w:tr>
    </w:tbl>
    <w:p w:rsidR="00D6666C" w:rsidRPr="00EA6804" w:rsidRDefault="00D6666C" w:rsidP="00D6666C"/>
    <w:p w:rsidR="00D6666C" w:rsidRPr="00EA6804" w:rsidRDefault="00D6666C" w:rsidP="00D6666C">
      <w:pPr>
        <w:pStyle w:val="TH"/>
      </w:pPr>
      <w:r w:rsidRPr="00EA6804">
        <w:t>Table 6.3A.4.2.7.5-2: Test Requirements of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c>
          <w:tcPr>
            <w:tcW w:w="1134" w:type="dxa"/>
            <w:vAlign w:val="center"/>
          </w:tcPr>
          <w:p w:rsidR="00D6666C" w:rsidRPr="00EA6804" w:rsidRDefault="00D6666C" w:rsidP="004A020D">
            <w:pPr>
              <w:pStyle w:val="TAC"/>
            </w:pPr>
            <w:r w:rsidRPr="00EA6804">
              <w:t>12.1</w:t>
            </w:r>
          </w:p>
        </w:tc>
        <w:tc>
          <w:tcPr>
            <w:tcW w:w="1225" w:type="dxa"/>
            <w:vAlign w:val="center"/>
          </w:tcPr>
          <w:p w:rsidR="00D6666C" w:rsidRPr="00EA6804" w:rsidRDefault="00D6666C" w:rsidP="004A020D">
            <w:pPr>
              <w:pStyle w:val="TAC"/>
            </w:pPr>
            <w:r w:rsidRPr="00EA6804">
              <w:t>11.1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w:t>
            </w:r>
            <w:ins w:id="1147" w:author="张玉凤" w:date="2021-10-26T13:37:00Z">
              <w:r w:rsidR="005C1F35">
                <w:rPr>
                  <w:rFonts w:hint="eastAsia"/>
                  <w:lang w:eastAsia="zh-CN"/>
                </w:rPr>
                <w:t>5</w:t>
              </w:r>
            </w:ins>
            <w:del w:id="1148"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6.3A.4.2.7.5-3: Test Requirements of Absolute power tolerance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8"/>
        <w:gridCol w:w="952"/>
        <w:gridCol w:w="1134"/>
        <w:gridCol w:w="1225"/>
        <w:gridCol w:w="1134"/>
        <w:gridCol w:w="1225"/>
      </w:tblGrid>
      <w:tr w:rsidR="00D6666C" w:rsidRPr="00EA6804" w:rsidTr="004A020D">
        <w:trPr>
          <w:jc w:val="center"/>
        </w:trPr>
        <w:tc>
          <w:tcPr>
            <w:tcW w:w="1868" w:type="dxa"/>
            <w:tcBorders>
              <w:bottom w:val="nil"/>
            </w:tcBorders>
            <w:vAlign w:val="center"/>
          </w:tcPr>
          <w:p w:rsidR="00D6666C" w:rsidRPr="00EA6804" w:rsidRDefault="00D6666C" w:rsidP="004A020D">
            <w:pPr>
              <w:pStyle w:val="TAH"/>
            </w:pPr>
          </w:p>
        </w:tc>
        <w:tc>
          <w:tcPr>
            <w:tcW w:w="952" w:type="dxa"/>
            <w:tcBorders>
              <w:bottom w:val="nil"/>
            </w:tcBorders>
          </w:tcPr>
          <w:p w:rsidR="00D6666C" w:rsidRPr="00EA6804" w:rsidRDefault="00D6666C" w:rsidP="004A020D">
            <w:pPr>
              <w:pStyle w:val="TAH"/>
            </w:pPr>
            <w:r w:rsidRPr="00EA6804">
              <w:t>SCS</w:t>
            </w:r>
          </w:p>
        </w:tc>
        <w:tc>
          <w:tcPr>
            <w:tcW w:w="4718" w:type="dxa"/>
            <w:gridSpan w:val="4"/>
            <w:vAlign w:val="center"/>
          </w:tcPr>
          <w:p w:rsidR="00D6666C" w:rsidRPr="00EA6804" w:rsidRDefault="00D6666C" w:rsidP="004A020D">
            <w:pPr>
              <w:pStyle w:val="TAH"/>
            </w:pPr>
            <w:r w:rsidRPr="00EA6804">
              <w:t>Channel bandwidth / expected output power (dBm)</w:t>
            </w:r>
          </w:p>
        </w:tc>
      </w:tr>
      <w:tr w:rsidR="00D6666C" w:rsidRPr="00EA6804" w:rsidTr="004A020D">
        <w:trPr>
          <w:jc w:val="center"/>
        </w:trPr>
        <w:tc>
          <w:tcPr>
            <w:tcW w:w="1868" w:type="dxa"/>
            <w:tcBorders>
              <w:top w:val="nil"/>
              <w:bottom w:val="single" w:sz="4" w:space="0" w:color="auto"/>
            </w:tcBorders>
            <w:vAlign w:val="center"/>
          </w:tcPr>
          <w:p w:rsidR="00D6666C" w:rsidRPr="00EA6804" w:rsidRDefault="00D6666C" w:rsidP="004A020D">
            <w:pPr>
              <w:pStyle w:val="TAH"/>
            </w:pPr>
          </w:p>
        </w:tc>
        <w:tc>
          <w:tcPr>
            <w:tcW w:w="952" w:type="dxa"/>
            <w:tcBorders>
              <w:top w:val="nil"/>
            </w:tcBorders>
          </w:tcPr>
          <w:p w:rsidR="00D6666C" w:rsidRPr="00EA6804" w:rsidRDefault="00D6666C" w:rsidP="004A020D">
            <w:pPr>
              <w:pStyle w:val="TAH"/>
            </w:pPr>
          </w:p>
        </w:tc>
        <w:tc>
          <w:tcPr>
            <w:tcW w:w="1134" w:type="dxa"/>
            <w:vAlign w:val="center"/>
          </w:tcPr>
          <w:p w:rsidR="00D6666C" w:rsidRPr="00EA6804" w:rsidRDefault="00D6666C" w:rsidP="004A020D">
            <w:pPr>
              <w:pStyle w:val="TAH"/>
            </w:pPr>
            <w:r w:rsidRPr="00EA6804">
              <w:t>50 MHz</w:t>
            </w:r>
          </w:p>
        </w:tc>
        <w:tc>
          <w:tcPr>
            <w:tcW w:w="1225" w:type="dxa"/>
            <w:vAlign w:val="center"/>
          </w:tcPr>
          <w:p w:rsidR="00D6666C" w:rsidRPr="00EA6804" w:rsidRDefault="00D6666C" w:rsidP="004A020D">
            <w:pPr>
              <w:pStyle w:val="TAH"/>
            </w:pPr>
            <w:r w:rsidRPr="00EA6804">
              <w:t>100 MHz</w:t>
            </w:r>
          </w:p>
        </w:tc>
        <w:tc>
          <w:tcPr>
            <w:tcW w:w="1134" w:type="dxa"/>
            <w:vAlign w:val="center"/>
          </w:tcPr>
          <w:p w:rsidR="00D6666C" w:rsidRPr="00EA6804" w:rsidRDefault="00D6666C" w:rsidP="004A020D">
            <w:pPr>
              <w:pStyle w:val="TAH"/>
            </w:pPr>
            <w:r w:rsidRPr="00EA6804">
              <w:t>200 MHz</w:t>
            </w:r>
          </w:p>
        </w:tc>
        <w:tc>
          <w:tcPr>
            <w:tcW w:w="1225" w:type="dxa"/>
            <w:vAlign w:val="center"/>
          </w:tcPr>
          <w:p w:rsidR="00D6666C" w:rsidRPr="00EA6804" w:rsidRDefault="00D6666C" w:rsidP="004A020D">
            <w:pPr>
              <w:pStyle w:val="TAH"/>
            </w:pPr>
            <w:r w:rsidRPr="00EA6804">
              <w:t>400 MHz</w:t>
            </w:r>
          </w:p>
        </w:tc>
      </w:tr>
      <w:tr w:rsidR="00D6666C" w:rsidRPr="00EA6804" w:rsidTr="004A020D">
        <w:trPr>
          <w:jc w:val="center"/>
        </w:trPr>
        <w:tc>
          <w:tcPr>
            <w:tcW w:w="1868" w:type="dxa"/>
            <w:tcBorders>
              <w:bottom w:val="nil"/>
            </w:tcBorders>
            <w:vAlign w:val="center"/>
          </w:tcPr>
          <w:p w:rsidR="00D6666C" w:rsidRPr="00EA6804" w:rsidRDefault="00D6666C" w:rsidP="004A020D">
            <w:pPr>
              <w:pStyle w:val="TAL"/>
            </w:pPr>
            <w:r w:rsidRPr="00EA6804">
              <w:t xml:space="preserve">Expected Measured </w:t>
            </w:r>
          </w:p>
        </w:tc>
        <w:tc>
          <w:tcPr>
            <w:tcW w:w="952" w:type="dxa"/>
          </w:tcPr>
          <w:p w:rsidR="00D6666C" w:rsidRPr="00EA6804" w:rsidRDefault="00D6666C" w:rsidP="004A020D">
            <w:pPr>
              <w:pStyle w:val="TAC"/>
            </w:pPr>
            <w:r w:rsidRPr="00EA6804">
              <w:t>60kHz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N/A</w:t>
            </w:r>
          </w:p>
        </w:tc>
      </w:tr>
      <w:tr w:rsidR="00D6666C" w:rsidRPr="00EA6804" w:rsidTr="004A020D">
        <w:trPr>
          <w:jc w:val="center"/>
        </w:trPr>
        <w:tc>
          <w:tcPr>
            <w:tcW w:w="1868" w:type="dxa"/>
            <w:tcBorders>
              <w:top w:val="nil"/>
            </w:tcBorders>
            <w:vAlign w:val="center"/>
          </w:tcPr>
          <w:p w:rsidR="00D6666C" w:rsidRPr="00EA6804" w:rsidRDefault="00D6666C" w:rsidP="004A020D">
            <w:pPr>
              <w:pStyle w:val="TAC"/>
            </w:pPr>
            <w:r w:rsidRPr="00EA6804">
              <w:t>power</w:t>
            </w:r>
          </w:p>
        </w:tc>
        <w:tc>
          <w:tcPr>
            <w:tcW w:w="952" w:type="dxa"/>
          </w:tcPr>
          <w:p w:rsidR="00D6666C" w:rsidRPr="00EA6804" w:rsidRDefault="00D6666C" w:rsidP="004A020D">
            <w:pPr>
              <w:pStyle w:val="TAC"/>
            </w:pPr>
            <w:r w:rsidRPr="00EA6804">
              <w:t>120kHz</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c>
          <w:tcPr>
            <w:tcW w:w="1134" w:type="dxa"/>
            <w:vAlign w:val="center"/>
          </w:tcPr>
          <w:p w:rsidR="00D6666C" w:rsidRPr="00EA6804" w:rsidRDefault="00D6666C" w:rsidP="004A020D">
            <w:pPr>
              <w:pStyle w:val="TAC"/>
            </w:pPr>
            <w:r w:rsidRPr="00EA6804">
              <w:t>22.1</w:t>
            </w:r>
          </w:p>
        </w:tc>
        <w:tc>
          <w:tcPr>
            <w:tcW w:w="1225" w:type="dxa"/>
            <w:vAlign w:val="center"/>
          </w:tcPr>
          <w:p w:rsidR="00D6666C" w:rsidRPr="00EA6804" w:rsidRDefault="00D6666C" w:rsidP="004A020D">
            <w:pPr>
              <w:pStyle w:val="TAC"/>
            </w:pPr>
            <w:r w:rsidRPr="00EA6804">
              <w:t>21.1</w:t>
            </w:r>
          </w:p>
        </w:tc>
      </w:tr>
      <w:tr w:rsidR="00D6666C" w:rsidRPr="00EA6804" w:rsidTr="004A020D">
        <w:trPr>
          <w:jc w:val="center"/>
        </w:trPr>
        <w:tc>
          <w:tcPr>
            <w:tcW w:w="2820" w:type="dxa"/>
            <w:gridSpan w:val="2"/>
            <w:tcBorders>
              <w:top w:val="nil"/>
            </w:tcBorders>
            <w:vAlign w:val="center"/>
          </w:tcPr>
          <w:p w:rsidR="00D6666C" w:rsidRPr="00EA6804" w:rsidRDefault="00D6666C" w:rsidP="004A020D">
            <w:pPr>
              <w:pStyle w:val="TAC"/>
            </w:pPr>
            <w:r w:rsidRPr="00EA6804">
              <w:t>Power tolerance</w:t>
            </w:r>
          </w:p>
        </w:tc>
        <w:tc>
          <w:tcPr>
            <w:tcW w:w="4718" w:type="dxa"/>
            <w:gridSpan w:val="4"/>
          </w:tcPr>
          <w:p w:rsidR="00D6666C" w:rsidRPr="00EA6804" w:rsidRDefault="00D6666C" w:rsidP="004A020D">
            <w:pPr>
              <w:pStyle w:val="TAC"/>
            </w:pPr>
            <w:r w:rsidRPr="00EA6804">
              <w:t>± (12+TT) dB</w:t>
            </w:r>
          </w:p>
        </w:tc>
      </w:tr>
      <w:tr w:rsidR="00D6666C" w:rsidRPr="00EA6804" w:rsidTr="004A020D">
        <w:trPr>
          <w:jc w:val="center"/>
        </w:trPr>
        <w:tc>
          <w:tcPr>
            <w:tcW w:w="7538" w:type="dxa"/>
            <w:gridSpan w:val="6"/>
            <w:vAlign w:val="center"/>
          </w:tcPr>
          <w:p w:rsidR="00D6666C" w:rsidRPr="00EA6804" w:rsidRDefault="00D6666C" w:rsidP="004A020D">
            <w:pPr>
              <w:pStyle w:val="TAN"/>
            </w:pPr>
            <w:r w:rsidRPr="00EA6804">
              <w:t>Note 1:</w:t>
            </w:r>
            <w:r w:rsidRPr="00EA6804">
              <w:tab/>
              <w:t>The lower power limit shall not exceed the minimum output power requirements defined in sub-clause 6.3A.1, and the higher power limit shall not exceed the Max EIRP defined in sub-clause 6.2A.1.</w:t>
            </w:r>
          </w:p>
          <w:p w:rsidR="00D6666C" w:rsidRPr="00EA6804" w:rsidRDefault="00D6666C" w:rsidP="004A020D">
            <w:pPr>
              <w:pStyle w:val="TAN"/>
              <w:rPr>
                <w:snapToGrid w:val="0"/>
              </w:rPr>
            </w:pPr>
            <w:r w:rsidRPr="00EA6804">
              <w:t>Note 2:</w:t>
            </w:r>
            <w:r w:rsidRPr="00EA6804">
              <w:tab/>
              <w:t>TT for each frequency and channel bandwidth is specified in Table 6.3A.4.2.7.5-</w:t>
            </w:r>
            <w:ins w:id="1149" w:author="张玉凤" w:date="2021-10-26T13:37:00Z">
              <w:r w:rsidR="005C1F35">
                <w:rPr>
                  <w:rFonts w:hint="eastAsia"/>
                  <w:lang w:eastAsia="zh-CN"/>
                </w:rPr>
                <w:t>5</w:t>
              </w:r>
            </w:ins>
            <w:del w:id="1150" w:author="张玉凤" w:date="2021-10-26T13:37:00Z">
              <w:r w:rsidRPr="00EA6804" w:rsidDel="005C1F35">
                <w:delText>4</w:delText>
              </w:r>
            </w:del>
            <w:r w:rsidRPr="00EA6804">
              <w:t>.</w:t>
            </w:r>
          </w:p>
        </w:tc>
      </w:tr>
    </w:tbl>
    <w:p w:rsidR="00D6666C" w:rsidRPr="00EA6804" w:rsidRDefault="00D6666C" w:rsidP="00D6666C"/>
    <w:p w:rsidR="00D6666C" w:rsidRPr="00EA6804" w:rsidRDefault="00D6666C" w:rsidP="00D6666C">
      <w:pPr>
        <w:pStyle w:val="TH"/>
      </w:pPr>
      <w:r w:rsidRPr="00EA6804">
        <w:t>Table 6.3A.4.2.7.5-4: Test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EA6804" w:rsidRDefault="00D6666C" w:rsidP="00D6666C"/>
    <w:p w:rsidR="00D6666C" w:rsidRPr="00EA6804" w:rsidRDefault="00D6666C" w:rsidP="00D6666C">
      <w:pPr>
        <w:pStyle w:val="TH"/>
        <w:rPr>
          <w:b w:val="0"/>
        </w:rPr>
      </w:pPr>
      <w:r w:rsidRPr="00EA6804">
        <w:t>Table 6.3A.4.2.7.5-5: Test Tolerance (Test point 2 and Test point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pPr>
            <w:r w:rsidRPr="00EA6804">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H"/>
              <w:rPr>
                <w:lang w:eastAsia="ja-JP"/>
              </w:rPr>
            </w:pPr>
            <w:r w:rsidRPr="00EA6804">
              <w:t>FR2b</w:t>
            </w:r>
          </w:p>
        </w:tc>
      </w:tr>
      <w:tr w:rsidR="00D6666C" w:rsidRPr="00EA6804" w:rsidTr="004A020D">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H"/>
              <w:rPr>
                <w:b w:val="0"/>
                <w:lang w:eastAsia="ja-JP"/>
              </w:rPr>
            </w:pPr>
            <w:r w:rsidRPr="00EA6804">
              <w:rPr>
                <w:b w:val="0"/>
                <w:lang w:eastAsia="ja-JP"/>
              </w:rPr>
              <w:t>IFF (</w:t>
            </w:r>
            <w:r>
              <w:rPr>
                <w:b w:val="0"/>
                <w:lang w:eastAsia="ja-JP"/>
              </w:rPr>
              <w:t>Max device size</w:t>
            </w:r>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D6666C" w:rsidRPr="00EA6804" w:rsidRDefault="00D6666C" w:rsidP="004A020D">
            <w:pPr>
              <w:pStyle w:val="TAC"/>
              <w:rPr>
                <w:rFonts w:cs="Arial"/>
                <w:lang w:eastAsia="ja-JP"/>
              </w:rPr>
            </w:pPr>
            <w:r w:rsidRPr="00EA6804">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tcPr>
          <w:p w:rsidR="00D6666C" w:rsidRPr="00EA6804" w:rsidRDefault="00D6666C" w:rsidP="004A020D">
            <w:pPr>
              <w:pStyle w:val="TAC"/>
              <w:rPr>
                <w:rFonts w:cs="Arial"/>
                <w:lang w:eastAsia="ja-JP"/>
              </w:rPr>
            </w:pPr>
            <w:r w:rsidRPr="00EA6804">
              <w:rPr>
                <w:rFonts w:cs="Arial"/>
                <w:lang w:eastAsia="ja-JP"/>
              </w:rPr>
              <w:t>[FFS] dB</w:t>
            </w:r>
          </w:p>
        </w:tc>
      </w:tr>
    </w:tbl>
    <w:p w:rsidR="00D6666C" w:rsidRPr="008872DD" w:rsidRDefault="00D6666C" w:rsidP="00A918D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F2007" w:rsidRPr="00EA6804" w:rsidRDefault="007F2007" w:rsidP="007F2007">
      <w:pPr>
        <w:pStyle w:val="5"/>
      </w:pPr>
      <w:bookmarkStart w:id="1151" w:name="_Toc84435601"/>
      <w:r w:rsidRPr="00EA6804">
        <w:t>6.3A.4.</w:t>
      </w:r>
      <w:r>
        <w:t>4</w:t>
      </w:r>
      <w:r w:rsidRPr="00EA6804">
        <w:t>.</w:t>
      </w:r>
      <w:r>
        <w:t>1</w:t>
      </w:r>
      <w:r w:rsidRPr="00EA6804">
        <w:tab/>
      </w:r>
      <w:r w:rsidRPr="00601BDE">
        <w:t>Aggregate power tolerance for CA (2UL CA)</w:t>
      </w:r>
      <w:bookmarkEnd w:id="1151"/>
    </w:p>
    <w:p w:rsidR="007F2007" w:rsidRPr="00EA6804" w:rsidRDefault="007F2007" w:rsidP="007F2007">
      <w:pPr>
        <w:pStyle w:val="EditorsNote"/>
      </w:pPr>
      <w:r w:rsidRPr="00EA6804">
        <w:t>Editor’s note: This clause is incomplete. The following aspects are either missing or not yet determined:</w:t>
      </w:r>
    </w:p>
    <w:p w:rsidR="007F2007" w:rsidRPr="00821CD2" w:rsidRDefault="007F2007" w:rsidP="007F2007">
      <w:pPr>
        <w:pStyle w:val="EditorsNote"/>
      </w:pPr>
      <w:r w:rsidRPr="00821CD2">
        <w:t>Measurement Uncertainty and Test Tolerances are FFS.</w:t>
      </w:r>
    </w:p>
    <w:p w:rsidR="007F2007" w:rsidRPr="00EA6804" w:rsidRDefault="007F2007" w:rsidP="007F2007">
      <w:pPr>
        <w:pStyle w:val="EditorsNote"/>
      </w:pPr>
      <w:r w:rsidRPr="0018133C">
        <w:t>UE transmitted power for PC 1, 2 and 4 are FFS.</w:t>
      </w:r>
    </w:p>
    <w:p w:rsidR="007F2007" w:rsidRDefault="007F2007" w:rsidP="007F2007">
      <w:pPr>
        <w:pStyle w:val="EditorsNote"/>
      </w:pPr>
      <w:r w:rsidRPr="00821CD2">
        <w:t>Power window is FFS.</w:t>
      </w:r>
    </w:p>
    <w:p w:rsidR="007F2007" w:rsidRPr="00821CD2" w:rsidRDefault="007F2007" w:rsidP="007F2007">
      <w:pPr>
        <w:pStyle w:val="EditorsNote"/>
      </w:pPr>
      <w:r w:rsidRPr="006A182D">
        <w:t>How to ensure equal PSD between component carriers is</w:t>
      </w:r>
      <w:r>
        <w:t xml:space="preserve"> FFS.</w:t>
      </w:r>
    </w:p>
    <w:p w:rsidR="005D7B69" w:rsidRDefault="005D7B69" w:rsidP="005D7B69">
      <w:pPr>
        <w:pStyle w:val="H6"/>
      </w:pPr>
      <w:r w:rsidRPr="00EA6804">
        <w:t>6.3A.4.</w:t>
      </w:r>
      <w:r>
        <w:t>4</w:t>
      </w:r>
      <w:r w:rsidRPr="00EA6804">
        <w:t>.1.1</w:t>
      </w:r>
      <w:r w:rsidRPr="00EA6804">
        <w:tab/>
        <w:t>Test purpose</w:t>
      </w:r>
    </w:p>
    <w:p w:rsidR="005D7B69" w:rsidRDefault="005D7B69" w:rsidP="005D7B69">
      <w:pPr>
        <w:rPr>
          <w:lang w:eastAsia="zh-CN"/>
        </w:rPr>
      </w:pPr>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 xml:space="preserve">38.213 </w:t>
      </w:r>
      <w:ins w:id="1152" w:author="张玉凤" w:date="2021-10-26T14:00:00Z">
        <w:r>
          <w:rPr>
            <w:rFonts w:hint="eastAsia"/>
            <w:lang w:eastAsia="zh-CN"/>
          </w:rPr>
          <w:t xml:space="preserve">[22] </w:t>
        </w:r>
      </w:ins>
      <w:r w:rsidRPr="00EA6804">
        <w:t>kept constant.</w:t>
      </w:r>
    </w:p>
    <w:p w:rsidR="007F2007" w:rsidRDefault="007F2007" w:rsidP="007F2007">
      <w:pPr>
        <w:pStyle w:val="H6"/>
        <w:rPr>
          <w:lang w:eastAsia="zh-CN"/>
        </w:rPr>
      </w:pPr>
      <w:r w:rsidRPr="00EA6804">
        <w:t>6.3A.4.</w:t>
      </w:r>
      <w:r>
        <w:t>4</w:t>
      </w:r>
      <w:r w:rsidRPr="00EA6804">
        <w:t>.1.2</w:t>
      </w:r>
      <w:r w:rsidRPr="00EA6804">
        <w:tab/>
      </w:r>
      <w:r w:rsidRPr="00EA6804">
        <w:rPr>
          <w:lang w:eastAsia="zh-CN"/>
        </w:rPr>
        <w:t>Test applicability</w:t>
      </w:r>
    </w:p>
    <w:p w:rsidR="007F2007" w:rsidRPr="00EA6804" w:rsidRDefault="007F2007" w:rsidP="007F2007">
      <w:r w:rsidRPr="00EA6804">
        <w:t>This test case applies to all types of NR UE release 15 and forward that supports FR2 2UL CA and 2DL CA.</w:t>
      </w:r>
    </w:p>
    <w:p w:rsidR="007F2007" w:rsidRDefault="007F2007" w:rsidP="007F2007">
      <w:pPr>
        <w:pStyle w:val="H6"/>
        <w:rPr>
          <w:lang w:eastAsia="zh-CN"/>
        </w:rPr>
      </w:pPr>
      <w:r w:rsidRPr="00EA6804">
        <w:t>6.3A.4.</w:t>
      </w:r>
      <w:r>
        <w:t>4</w:t>
      </w:r>
      <w:r w:rsidRPr="00EA6804">
        <w:t>.1.3</w:t>
      </w:r>
      <w:r w:rsidRPr="00EA6804">
        <w:tab/>
      </w:r>
      <w:r w:rsidRPr="00EA6804">
        <w:rPr>
          <w:lang w:eastAsia="zh-CN"/>
        </w:rPr>
        <w:t>Minimum conformance requirements</w:t>
      </w:r>
    </w:p>
    <w:p w:rsidR="007F2007" w:rsidRPr="00EA6804" w:rsidRDefault="007F2007" w:rsidP="007F2007">
      <w:r w:rsidRPr="00EA6804">
        <w:t>The minimum conformance requirements are defined in clause 6.3A.4.</w:t>
      </w:r>
      <w:r>
        <w:t>4</w:t>
      </w:r>
      <w:r w:rsidRPr="00EA6804">
        <w:t>.0.</w:t>
      </w:r>
    </w:p>
    <w:p w:rsidR="007F2007" w:rsidRDefault="007F2007" w:rsidP="007F2007">
      <w:pPr>
        <w:pStyle w:val="H6"/>
        <w:rPr>
          <w:lang w:eastAsia="zh-CN"/>
        </w:rPr>
      </w:pPr>
      <w:r w:rsidRPr="00EA6804">
        <w:t>6.3A.4.</w:t>
      </w:r>
      <w:r>
        <w:t>4</w:t>
      </w:r>
      <w:r w:rsidRPr="00EA6804">
        <w:t>.1.4</w:t>
      </w:r>
      <w:r w:rsidRPr="00EA6804">
        <w:tab/>
      </w:r>
      <w:r w:rsidRPr="00EA6804">
        <w:rPr>
          <w:lang w:eastAsia="zh-CN"/>
        </w:rPr>
        <w:t>Test description</w:t>
      </w:r>
    </w:p>
    <w:p w:rsidR="007F2007" w:rsidRDefault="007F2007" w:rsidP="007F2007">
      <w:pPr>
        <w:pStyle w:val="H6"/>
      </w:pPr>
      <w:r w:rsidRPr="00EA6804">
        <w:t>6.3A.4.</w:t>
      </w:r>
      <w:r>
        <w:t>4</w:t>
      </w:r>
      <w:r w:rsidRPr="00EA6804">
        <w:t>.1.4.1</w:t>
      </w:r>
      <w:r w:rsidRPr="00EA6804">
        <w:tab/>
        <w:t>Initial condition</w:t>
      </w:r>
    </w:p>
    <w:p w:rsidR="007F2007" w:rsidRPr="00EA6804" w:rsidRDefault="007F2007" w:rsidP="007F2007">
      <w:r w:rsidRPr="00EA6804">
        <w:t>Initial conditions are a set of test configurations the UE needs to be tested in and the steps for the SS to take with the UE to reach the correct measurement state.</w:t>
      </w:r>
    </w:p>
    <w:p w:rsidR="007F2007" w:rsidRPr="00EA6804" w:rsidRDefault="007F2007" w:rsidP="007F2007">
      <w:r w:rsidRPr="00EA6804">
        <w:t xml:space="preserve">The initial test configurations consist of environmental conditions, test frequencies, test channel bandwidth and subcarrier spacing based on NR CA configurations based on NR operating bands specified in </w:t>
      </w:r>
      <w:r w:rsidRPr="00EA6804">
        <w:rPr>
          <w:lang w:eastAsia="ja-JP"/>
        </w:rPr>
        <w:t>Table 5.5A.1-1, 5.5A.2-1 and 5.5A.2-2</w:t>
      </w:r>
      <w:r w:rsidRPr="00EA6804">
        <w:t>. All of these configurations shall be tested with applicable test parameters for each CA combination and subcarrier spacing, are shown in Table 6.3A.4.</w:t>
      </w:r>
      <w:r>
        <w:t>4</w:t>
      </w:r>
      <w:r w:rsidRPr="00EA6804">
        <w:t>.1.4.1-1. The details of the uplink reference measurement channels (RMCs) are specified in Annexes A.2. Configurations of PDSCH and PDCCH before measurement are specified in Annex C.2.</w:t>
      </w:r>
    </w:p>
    <w:p w:rsidR="007F2007" w:rsidRPr="00EA6804" w:rsidRDefault="007F2007" w:rsidP="007F2007">
      <w:pPr>
        <w:pStyle w:val="TH"/>
      </w:pPr>
      <w:r w:rsidRPr="00EA6804">
        <w:t>Table 6.3</w:t>
      </w:r>
      <w:r>
        <w:t>A</w:t>
      </w:r>
      <w:r w:rsidRPr="00EA6804">
        <w:t>.4.4</w:t>
      </w:r>
      <w:r>
        <w:t>.1</w:t>
      </w:r>
      <w:r w:rsidRPr="00EA6804">
        <w:t>.4.1-1:</w:t>
      </w:r>
      <w:r>
        <w:t xml:space="preserve"> </w:t>
      </w:r>
      <w:r w:rsidRPr="00EA6804">
        <w:t>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7F2007" w:rsidRPr="00EA6804" w:rsidTr="00F92134">
        <w:trPr>
          <w:jc w:val="center"/>
        </w:trPr>
        <w:tc>
          <w:tcPr>
            <w:tcW w:w="5000" w:type="pct"/>
            <w:gridSpan w:val="7"/>
            <w:shd w:val="clear" w:color="auto" w:fill="auto"/>
          </w:tcPr>
          <w:p w:rsidR="007F2007" w:rsidRPr="00EA6804" w:rsidRDefault="007F2007" w:rsidP="00F92134">
            <w:pPr>
              <w:keepNext/>
              <w:keepLines/>
              <w:spacing w:after="0"/>
              <w:jc w:val="center"/>
              <w:rPr>
                <w:rFonts w:ascii="Arial" w:hAnsi="Arial"/>
                <w:b/>
                <w:sz w:val="18"/>
              </w:rPr>
            </w:pPr>
            <w:r w:rsidRPr="00EA6804">
              <w:rPr>
                <w:rFonts w:ascii="Arial" w:hAnsi="Arial"/>
                <w:b/>
                <w:sz w:val="18"/>
              </w:rPr>
              <w:t>Default Conditions</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Environment as specified in TS 38.508-1 [10] subclause 4.1</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Normal</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Pr>
          <w:p w:rsidR="007F2007" w:rsidRPr="00EA6804" w:rsidRDefault="007F2007" w:rsidP="00F92134">
            <w:pPr>
              <w:keepNext/>
              <w:keepLines/>
              <w:spacing w:after="0"/>
              <w:rPr>
                <w:rFonts w:ascii="Arial" w:eastAsia="DengXian" w:hAnsi="Arial"/>
                <w:sz w:val="18"/>
              </w:rPr>
            </w:pPr>
            <w:r w:rsidRPr="008E2626">
              <w:rPr>
                <w:rFonts w:ascii="Arial" w:hAnsi="Arial"/>
                <w:sz w:val="18"/>
              </w:rPr>
              <w:t>Mid range</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Highest aggregated BW of the CA configuration</w:t>
            </w:r>
          </w:p>
        </w:tc>
      </w:tr>
      <w:tr w:rsidR="007F2007" w:rsidRPr="00EA6804" w:rsidTr="00F92134">
        <w:trPr>
          <w:jc w:val="center"/>
        </w:trPr>
        <w:tc>
          <w:tcPr>
            <w:tcW w:w="2563" w:type="pct"/>
            <w:gridSpan w:val="4"/>
            <w:shd w:val="clear" w:color="auto" w:fill="auto"/>
          </w:tcPr>
          <w:p w:rsidR="007F2007" w:rsidRPr="00EA6804" w:rsidRDefault="007F2007" w:rsidP="00F92134">
            <w:pPr>
              <w:keepNext/>
              <w:keepLines/>
              <w:spacing w:after="0"/>
              <w:rPr>
                <w:rFonts w:ascii="Arial" w:hAnsi="Arial"/>
                <w:sz w:val="18"/>
              </w:rPr>
            </w:pPr>
            <w:r w:rsidRPr="00EA6804">
              <w:rPr>
                <w:rFonts w:ascii="Arial" w:hAnsi="Arial"/>
                <w:sz w:val="18"/>
              </w:rPr>
              <w:t>Test SCS as specified in Table 5.3.5-1.</w:t>
            </w:r>
          </w:p>
        </w:tc>
        <w:tc>
          <w:tcPr>
            <w:tcW w:w="2437" w:type="pct"/>
            <w:gridSpan w:val="3"/>
          </w:tcPr>
          <w:p w:rsidR="007F2007" w:rsidRPr="00EA6804" w:rsidRDefault="007F2007" w:rsidP="00F92134">
            <w:pPr>
              <w:keepNext/>
              <w:keepLines/>
              <w:spacing w:after="0"/>
              <w:rPr>
                <w:rFonts w:ascii="Arial" w:hAnsi="Arial"/>
                <w:sz w:val="18"/>
              </w:rPr>
            </w:pPr>
            <w:r w:rsidRPr="00EA6804">
              <w:rPr>
                <w:rFonts w:ascii="Arial" w:hAnsi="Arial"/>
                <w:sz w:val="18"/>
              </w:rPr>
              <w:t>Highest</w:t>
            </w:r>
          </w:p>
        </w:tc>
      </w:tr>
      <w:tr w:rsidR="007F2007" w:rsidRPr="00EA6804" w:rsidTr="00F92134">
        <w:trPr>
          <w:jc w:val="center"/>
        </w:trPr>
        <w:tc>
          <w:tcPr>
            <w:tcW w:w="5000" w:type="pct"/>
            <w:gridSpan w:val="7"/>
            <w:shd w:val="clear" w:color="auto" w:fill="auto"/>
          </w:tcPr>
          <w:p w:rsidR="007F2007" w:rsidRPr="00EA6804" w:rsidRDefault="007F2007" w:rsidP="00F92134">
            <w:pPr>
              <w:keepNext/>
              <w:keepLines/>
              <w:spacing w:after="0"/>
              <w:jc w:val="center"/>
              <w:rPr>
                <w:rFonts w:ascii="Arial" w:hAnsi="Arial"/>
                <w:b/>
                <w:sz w:val="18"/>
              </w:rPr>
            </w:pPr>
            <w:r w:rsidRPr="00EA6804">
              <w:rPr>
                <w:rFonts w:ascii="Arial" w:hAnsi="Arial"/>
                <w:b/>
                <w:sz w:val="18"/>
              </w:rPr>
              <w:t>Test Parameters</w:t>
            </w:r>
          </w:p>
        </w:tc>
      </w:tr>
      <w:tr w:rsidR="007F2007" w:rsidRPr="00EA6804" w:rsidTr="00F92134">
        <w:trPr>
          <w:jc w:val="center"/>
        </w:trPr>
        <w:tc>
          <w:tcPr>
            <w:tcW w:w="580"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Test ID</w:t>
            </w:r>
          </w:p>
        </w:tc>
        <w:tc>
          <w:tcPr>
            <w:tcW w:w="529"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CC</w:t>
            </w:r>
          </w:p>
        </w:tc>
        <w:tc>
          <w:tcPr>
            <w:tcW w:w="781"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ChBw(MHz)</w:t>
            </w:r>
          </w:p>
        </w:tc>
        <w:tc>
          <w:tcPr>
            <w:tcW w:w="673"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Test frequency</w:t>
            </w:r>
          </w:p>
        </w:tc>
        <w:tc>
          <w:tcPr>
            <w:tcW w:w="750"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DL RB allocation</w:t>
            </w:r>
          </w:p>
        </w:tc>
        <w:tc>
          <w:tcPr>
            <w:tcW w:w="781"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UL Modulation</w:t>
            </w:r>
          </w:p>
        </w:tc>
        <w:tc>
          <w:tcPr>
            <w:tcW w:w="906"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EA6804">
              <w:rPr>
                <w:rFonts w:ascii="Arial" w:hAnsi="Arial"/>
                <w:b/>
                <w:sz w:val="18"/>
                <w:lang w:eastAsia="ko-KR"/>
              </w:rPr>
              <w:t>UL RB allocation (Note 1)</w:t>
            </w:r>
          </w:p>
        </w:tc>
      </w:tr>
      <w:tr w:rsidR="007F2007" w:rsidRPr="00EA6804" w:rsidTr="00F92134">
        <w:trPr>
          <w:jc w:val="center"/>
        </w:trPr>
        <w:tc>
          <w:tcPr>
            <w:tcW w:w="580"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1</w:t>
            </w:r>
          </w:p>
        </w:tc>
        <w:tc>
          <w:tcPr>
            <w:tcW w:w="529"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781"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673"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750" w:type="pct"/>
            <w:vMerge w:val="restar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N/A</w:t>
            </w:r>
          </w:p>
        </w:tc>
        <w:tc>
          <w:tcPr>
            <w:tcW w:w="781"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7F2007" w:rsidRPr="00EA6804" w:rsidRDefault="007F2007" w:rsidP="00F92134">
            <w:pPr>
              <w:keepNext/>
              <w:keepLines/>
              <w:spacing w:after="0"/>
              <w:jc w:val="center"/>
              <w:rPr>
                <w:rFonts w:ascii="Arial" w:hAnsi="Arial"/>
                <w:b/>
                <w:sz w:val="18"/>
                <w:lang w:eastAsia="ko-KR"/>
              </w:rPr>
            </w:pPr>
            <w:r w:rsidRPr="005A02C4">
              <w:rPr>
                <w:rFonts w:ascii="Arial" w:hAnsi="Arial"/>
                <w:sz w:val="18"/>
              </w:rPr>
              <w:t>Inner_Full</w:t>
            </w:r>
          </w:p>
        </w:tc>
      </w:tr>
      <w:tr w:rsidR="007F2007" w:rsidRPr="00EA6804" w:rsidTr="00F92134">
        <w:trPr>
          <w:jc w:val="center"/>
        </w:trPr>
        <w:tc>
          <w:tcPr>
            <w:tcW w:w="580"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529"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lang w:eastAsia="ko-KR"/>
              </w:rPr>
              <w:t>SCC</w:t>
            </w:r>
          </w:p>
        </w:tc>
        <w:tc>
          <w:tcPr>
            <w:tcW w:w="781"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673"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750" w:type="pct"/>
            <w:vMerge/>
            <w:shd w:val="clear" w:color="auto" w:fill="auto"/>
            <w:vAlign w:val="center"/>
          </w:tcPr>
          <w:p w:rsidR="007F2007" w:rsidRPr="00EA6804" w:rsidRDefault="007F2007" w:rsidP="00F92134">
            <w:pPr>
              <w:keepNext/>
              <w:keepLines/>
              <w:spacing w:after="0"/>
              <w:jc w:val="center"/>
              <w:rPr>
                <w:rFonts w:ascii="Arial" w:hAnsi="Arial"/>
                <w:sz w:val="18"/>
                <w:lang w:eastAsia="ko-KR"/>
              </w:rPr>
            </w:pPr>
          </w:p>
        </w:tc>
        <w:tc>
          <w:tcPr>
            <w:tcW w:w="781"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EA6804">
              <w:rPr>
                <w:rFonts w:ascii="Arial" w:hAnsi="Arial"/>
                <w:sz w:val="18"/>
              </w:rPr>
              <w:t>DFT-s-OFDM QPSK</w:t>
            </w:r>
          </w:p>
        </w:tc>
        <w:tc>
          <w:tcPr>
            <w:tcW w:w="906" w:type="pct"/>
            <w:shd w:val="clear" w:color="auto" w:fill="auto"/>
            <w:vAlign w:val="center"/>
          </w:tcPr>
          <w:p w:rsidR="007F2007" w:rsidRPr="00EA6804" w:rsidRDefault="007F2007" w:rsidP="00F92134">
            <w:pPr>
              <w:keepNext/>
              <w:keepLines/>
              <w:spacing w:after="0"/>
              <w:jc w:val="center"/>
              <w:rPr>
                <w:rFonts w:ascii="Arial" w:hAnsi="Arial"/>
                <w:sz w:val="18"/>
                <w:lang w:eastAsia="ko-KR"/>
              </w:rPr>
            </w:pPr>
            <w:r w:rsidRPr="005A02C4">
              <w:rPr>
                <w:rFonts w:ascii="Arial" w:hAnsi="Arial"/>
                <w:sz w:val="18"/>
              </w:rPr>
              <w:t>Inner_Full</w:t>
            </w:r>
          </w:p>
        </w:tc>
      </w:tr>
      <w:tr w:rsidR="007F2007" w:rsidRPr="00EA6804" w:rsidTr="00F92134">
        <w:trPr>
          <w:trHeight w:val="345"/>
          <w:jc w:val="center"/>
        </w:trPr>
        <w:tc>
          <w:tcPr>
            <w:tcW w:w="5000" w:type="pct"/>
            <w:gridSpan w:val="7"/>
            <w:vAlign w:val="center"/>
          </w:tcPr>
          <w:p w:rsidR="007F2007" w:rsidRPr="00EA6804" w:rsidRDefault="007F2007" w:rsidP="00F9213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tc>
      </w:tr>
    </w:tbl>
    <w:p w:rsidR="007F2007" w:rsidRDefault="007F2007" w:rsidP="007F2007"/>
    <w:p w:rsidR="007F2007" w:rsidRPr="00EA6804" w:rsidRDefault="007F2007" w:rsidP="007F2007">
      <w:pPr>
        <w:pStyle w:val="B10"/>
      </w:pPr>
      <w:r w:rsidRPr="00EA6804">
        <w:lastRenderedPageBreak/>
        <w:t>1.</w:t>
      </w:r>
      <w:r w:rsidRPr="00EA6804">
        <w:tab/>
        <w:t>Connection between SS and UE is shown in TS 38.508-1 [10] Annex A, Figure A.3.3.1.1 for TE diagram and Figure A.3.4.1.1 for UE diagram.</w:t>
      </w:r>
    </w:p>
    <w:p w:rsidR="007F2007" w:rsidRPr="00EA6804" w:rsidRDefault="007F2007" w:rsidP="007F2007">
      <w:pPr>
        <w:pStyle w:val="B10"/>
      </w:pPr>
      <w:r w:rsidRPr="00EA6804">
        <w:t>2.</w:t>
      </w:r>
      <w:r w:rsidRPr="00EA6804">
        <w:tab/>
        <w:t>The parameter settings for the cell are set up according to TS 38.508-1 [10] clause 4.4.3.</w:t>
      </w:r>
    </w:p>
    <w:p w:rsidR="007F2007" w:rsidRPr="00EA6804" w:rsidRDefault="007F2007" w:rsidP="007F2007">
      <w:pPr>
        <w:pStyle w:val="B10"/>
      </w:pPr>
      <w:r w:rsidRPr="00EA6804">
        <w:t>3.</w:t>
      </w:r>
      <w:r w:rsidRPr="00EA6804">
        <w:tab/>
        <w:t>Downlink signals are initially set up according to Annex C.0, C.1, C.2 and C.3.0, and uplink signals according to Annex G.0, G.1 and G.3.0.</w:t>
      </w:r>
    </w:p>
    <w:p w:rsidR="007F2007" w:rsidRPr="00EA6804" w:rsidRDefault="007F2007" w:rsidP="007F2007">
      <w:pPr>
        <w:pStyle w:val="B10"/>
      </w:pPr>
      <w:r w:rsidRPr="00EA6804">
        <w:t>4.</w:t>
      </w:r>
      <w:r w:rsidRPr="00EA6804">
        <w:tab/>
        <w:t>The UL Reference Measurement Channel is set according to Table 6.3A.4.</w:t>
      </w:r>
      <w:r>
        <w:t>4</w:t>
      </w:r>
      <w:r w:rsidRPr="00EA6804">
        <w:t>.1.4.1-1.</w:t>
      </w:r>
    </w:p>
    <w:p w:rsidR="007F2007" w:rsidRPr="00EA6804" w:rsidRDefault="007F2007" w:rsidP="007F2007">
      <w:pPr>
        <w:pStyle w:val="B10"/>
      </w:pPr>
      <w:r w:rsidRPr="00EA6804">
        <w:t>5.</w:t>
      </w:r>
      <w:r w:rsidRPr="00EA6804">
        <w:tab/>
        <w:t>Propagation conditions are set according to Annex B.0.</w:t>
      </w:r>
    </w:p>
    <w:p w:rsidR="007F2007" w:rsidRPr="00EA6804" w:rsidRDefault="007F2007" w:rsidP="007F2007">
      <w:pPr>
        <w:ind w:left="568" w:hanging="284"/>
      </w:pPr>
      <w:r w:rsidRPr="00EA6804">
        <w:t>6.</w:t>
      </w:r>
      <w:r w:rsidRPr="00EA6804">
        <w:tab/>
        <w:t xml:space="preserve">Ensure the UE is in State RRC_CONNECTED with generic procedure parameters Connectivity NR, Connected without release </w:t>
      </w:r>
      <w:r w:rsidR="00267D5C" w:rsidRPr="00267D5C">
        <w:rPr>
          <w:i/>
          <w:rPrChange w:id="1153" w:author="张玉凤" w:date="2021-10-28T15:10:00Z">
            <w:rPr/>
          </w:rPrChange>
        </w:rPr>
        <w:t>On</w:t>
      </w:r>
      <w:ins w:id="1154" w:author="张玉凤" w:date="2021-10-28T15:10:00Z">
        <w:r w:rsidRPr="0073783C">
          <w:rPr>
            <w:i/>
          </w:rPr>
          <w:t xml:space="preserve">, </w:t>
        </w:r>
        <w:r w:rsidRPr="0073783C">
          <w:t>Test Mode</w:t>
        </w:r>
        <w:r w:rsidRPr="0073783C">
          <w:rPr>
            <w:i/>
          </w:rPr>
          <w:t xml:space="preserve"> On </w:t>
        </w:r>
        <w:r w:rsidRPr="0073783C">
          <w:t>and Test Loop Function</w:t>
        </w:r>
        <w:r w:rsidRPr="0073783C">
          <w:rPr>
            <w:i/>
          </w:rPr>
          <w:t xml:space="preserve"> On</w:t>
        </w:r>
      </w:ins>
      <w:r w:rsidRPr="00EA6804">
        <w:t xml:space="preserve"> according to TS 38.508-1 [10] clause 4.5. Message contents are defined in clause 6.3A.4.</w:t>
      </w:r>
      <w:r>
        <w:t>4</w:t>
      </w:r>
      <w:r w:rsidRPr="00EA6804">
        <w:t>.1.4.3.</w:t>
      </w:r>
    </w:p>
    <w:p w:rsidR="005D7B69" w:rsidRDefault="005D7B69" w:rsidP="005D7B69">
      <w:pPr>
        <w:pStyle w:val="Separation"/>
        <w:rPr>
          <w:rFonts w:eastAsiaTheme="minorEastAsia"/>
          <w:color w:val="FF0000"/>
          <w:sz w:val="32"/>
          <w:lang w:eastAsia="zh-CN"/>
        </w:rPr>
      </w:pPr>
      <w:r w:rsidRPr="00CE5613">
        <w:rPr>
          <w:rFonts w:eastAsia="??"/>
          <w:color w:val="FF0000"/>
          <w:sz w:val="32"/>
        </w:rPr>
        <w:t>&lt;&lt; Unchanged sections omitted &gt;&gt;</w:t>
      </w:r>
    </w:p>
    <w:p w:rsidR="00B71702" w:rsidRPr="00EA6804" w:rsidRDefault="00B71702" w:rsidP="00B71702">
      <w:pPr>
        <w:pStyle w:val="5"/>
      </w:pPr>
      <w:bookmarkStart w:id="1155" w:name="_Toc84435602"/>
      <w:r w:rsidRPr="00EA6804">
        <w:t>6.3A.4.</w:t>
      </w:r>
      <w:r>
        <w:t>4</w:t>
      </w:r>
      <w:r w:rsidRPr="00EA6804">
        <w:t>.</w:t>
      </w:r>
      <w:r>
        <w:t>2</w:t>
      </w:r>
      <w:r w:rsidRPr="00EA6804">
        <w:tab/>
      </w:r>
      <w:r w:rsidRPr="00601BDE">
        <w:t>Aggregate power tolerance for CA (</w:t>
      </w:r>
      <w:r>
        <w:t>3</w:t>
      </w:r>
      <w:r w:rsidRPr="00601BDE">
        <w:t>UL CA)</w:t>
      </w:r>
      <w:bookmarkEnd w:id="1155"/>
    </w:p>
    <w:p w:rsidR="00B71702" w:rsidRPr="00EA6804" w:rsidRDefault="00B71702" w:rsidP="00B71702">
      <w:pPr>
        <w:pStyle w:val="EditorsNote"/>
      </w:pPr>
      <w:r w:rsidRPr="00EA6804">
        <w:t>Editor’s note: This clause is incomplete. The following aspects are either missing or not yet determined:</w:t>
      </w:r>
    </w:p>
    <w:p w:rsidR="00B71702" w:rsidRPr="00821CD2" w:rsidRDefault="00B71702" w:rsidP="00B71702">
      <w:pPr>
        <w:pStyle w:val="EditorsNote"/>
      </w:pPr>
      <w:r w:rsidRPr="00821CD2">
        <w:t>Measurement Uncertainty and Test Tolerances are FFS.</w:t>
      </w:r>
    </w:p>
    <w:p w:rsidR="00B71702" w:rsidRPr="00EA6804" w:rsidRDefault="00B71702" w:rsidP="00B71702">
      <w:pPr>
        <w:pStyle w:val="EditorsNote"/>
      </w:pPr>
      <w:r w:rsidRPr="0018133C">
        <w:t>UE transmitted power for PC 1, 2 and 4 are FFS.</w:t>
      </w:r>
      <w:r w:rsidRPr="00821CD2">
        <w:t xml:space="preserve"> </w:t>
      </w:r>
    </w:p>
    <w:p w:rsidR="00B71702" w:rsidRDefault="00B71702" w:rsidP="00B71702">
      <w:pPr>
        <w:pStyle w:val="EditorsNote"/>
      </w:pPr>
      <w:r w:rsidRPr="00821CD2">
        <w:t>Power window is FFS.</w:t>
      </w:r>
    </w:p>
    <w:p w:rsidR="00B71702" w:rsidRPr="001779B3" w:rsidRDefault="00B71702" w:rsidP="00B71702">
      <w:pPr>
        <w:pStyle w:val="EditorsNote"/>
      </w:pPr>
      <w:r w:rsidRPr="006A182D">
        <w:t>How to ensure equal PSD between component carriers is</w:t>
      </w:r>
      <w:r>
        <w:t xml:space="preserve"> FFS.</w:t>
      </w:r>
    </w:p>
    <w:p w:rsidR="00B71702" w:rsidRDefault="00B71702" w:rsidP="00B71702">
      <w:pPr>
        <w:pStyle w:val="H6"/>
      </w:pPr>
      <w:r w:rsidRPr="00EA6804">
        <w:t>6.3A.4.</w:t>
      </w:r>
      <w:r>
        <w:t>4</w:t>
      </w:r>
      <w:r w:rsidRPr="00EA6804">
        <w:t>.</w:t>
      </w:r>
      <w:r>
        <w:t>2</w:t>
      </w:r>
      <w:r w:rsidRPr="00EA6804">
        <w:t>.1</w:t>
      </w:r>
      <w:r w:rsidRPr="00EA6804">
        <w:tab/>
        <w:t>Test purpose</w:t>
      </w:r>
    </w:p>
    <w:p w:rsidR="00B71702" w:rsidRPr="00EA6804" w:rsidRDefault="00B71702" w:rsidP="00B71702">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 xml:space="preserve">38.213 </w:t>
      </w:r>
      <w:ins w:id="1156" w:author="张玉凤" w:date="2021-10-26T14:00:00Z">
        <w:r>
          <w:rPr>
            <w:rFonts w:hint="eastAsia"/>
            <w:lang w:eastAsia="zh-CN"/>
          </w:rPr>
          <w:t>[22]</w:t>
        </w:r>
      </w:ins>
      <w:r w:rsidRPr="00EA6804">
        <w:t xml:space="preserve"> kept constant.</w:t>
      </w:r>
    </w:p>
    <w:p w:rsidR="00B71702" w:rsidRDefault="00B71702" w:rsidP="00B71702">
      <w:pPr>
        <w:pStyle w:val="H6"/>
        <w:rPr>
          <w:lang w:eastAsia="zh-CN"/>
        </w:rPr>
      </w:pPr>
      <w:r w:rsidRPr="00EA6804">
        <w:t>6.3A.4.</w:t>
      </w:r>
      <w:r>
        <w:t>4</w:t>
      </w:r>
      <w:r w:rsidRPr="00EA6804">
        <w:t>.</w:t>
      </w:r>
      <w:r>
        <w:t>2</w:t>
      </w:r>
      <w:r w:rsidRPr="00EA6804">
        <w:t>.2</w:t>
      </w:r>
      <w:r w:rsidRPr="00EA6804">
        <w:tab/>
      </w:r>
      <w:r w:rsidRPr="00EA6804">
        <w:rPr>
          <w:lang w:eastAsia="zh-CN"/>
        </w:rPr>
        <w:t>Test applicability</w:t>
      </w:r>
    </w:p>
    <w:p w:rsidR="00B71702" w:rsidRPr="00EA6804" w:rsidRDefault="00B71702" w:rsidP="00B71702">
      <w:r w:rsidRPr="00EA6804">
        <w:t xml:space="preserve">This test case applies to all types of NR UE release 15 and forward that supports FR2 </w:t>
      </w:r>
      <w:r>
        <w:t>3</w:t>
      </w:r>
      <w:r w:rsidRPr="00EA6804">
        <w:t xml:space="preserve">UL CA and </w:t>
      </w:r>
      <w:r>
        <w:t>3</w:t>
      </w:r>
      <w:r w:rsidRPr="00EA6804">
        <w:t>DL CA.</w:t>
      </w:r>
    </w:p>
    <w:p w:rsidR="00B71702" w:rsidRDefault="00B71702" w:rsidP="00B71702">
      <w:pPr>
        <w:pStyle w:val="H6"/>
        <w:rPr>
          <w:lang w:eastAsia="zh-CN"/>
        </w:rPr>
      </w:pPr>
      <w:r w:rsidRPr="00EA6804">
        <w:t>6.3A.4.</w:t>
      </w:r>
      <w:r>
        <w:t>4</w:t>
      </w:r>
      <w:r w:rsidRPr="00EA6804">
        <w:t>.</w:t>
      </w:r>
      <w:r>
        <w:t>2</w:t>
      </w:r>
      <w:r w:rsidRPr="00EA6804">
        <w:t>.3</w:t>
      </w:r>
      <w:r w:rsidRPr="00EA6804">
        <w:tab/>
      </w:r>
      <w:r w:rsidRPr="00EA6804">
        <w:rPr>
          <w:lang w:eastAsia="zh-CN"/>
        </w:rPr>
        <w:t>Minimum conformance requirements</w:t>
      </w:r>
    </w:p>
    <w:p w:rsidR="00B71702" w:rsidRPr="00EA6804" w:rsidRDefault="00B71702" w:rsidP="00B71702">
      <w:r w:rsidRPr="00EA6804">
        <w:t>The minimum conformance requirements are defined in clause 6.3A.4.</w:t>
      </w:r>
      <w:r>
        <w:t>4</w:t>
      </w:r>
      <w:r w:rsidRPr="00EA6804">
        <w:t>.0.</w:t>
      </w:r>
    </w:p>
    <w:p w:rsidR="00234E89" w:rsidRDefault="00234E89" w:rsidP="00234E89">
      <w:pPr>
        <w:pStyle w:val="H6"/>
        <w:rPr>
          <w:lang w:eastAsia="zh-CN"/>
        </w:rPr>
      </w:pPr>
      <w:r>
        <w:t>6.3A.4.4.2.4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6.3A.4.4.2.4</w:t>
      </w:r>
      <w:del w:id="1157" w:author="张玉凤" w:date="2021-10-13T11:04:00Z">
        <w:r w:rsidDel="00FB2AEA">
          <w:delText>.1</w:delText>
        </w:r>
      </w:del>
      <w:r>
        <w:t>-1.</w:t>
      </w:r>
    </w:p>
    <w:p w:rsidR="00234E89" w:rsidRDefault="00234E89" w:rsidP="00234E89">
      <w:pPr>
        <w:pStyle w:val="TH"/>
      </w:pPr>
      <w:r>
        <w:lastRenderedPageBreak/>
        <w:t>Table 6.3A.4.4.2.4</w:t>
      </w:r>
      <w:del w:id="1158" w:author="张玉凤" w:date="2021-10-13T11:04:00Z">
        <w:r w:rsidDel="00FB2AEA">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F85FA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159" w:name="_Toc84435603"/>
      <w:r w:rsidRPr="00EA6804">
        <w:t>6.3A.4.</w:t>
      </w:r>
      <w:r>
        <w:t>4</w:t>
      </w:r>
      <w:r w:rsidRPr="00EA6804">
        <w:t>.</w:t>
      </w:r>
      <w:r>
        <w:t>3</w:t>
      </w:r>
      <w:r w:rsidRPr="00EA6804">
        <w:tab/>
      </w:r>
      <w:r w:rsidRPr="00601BDE">
        <w:t>Aggregate power tolerance for CA (</w:t>
      </w:r>
      <w:r>
        <w:t>4</w:t>
      </w:r>
      <w:r w:rsidRPr="00601BDE">
        <w:t>UL CA)</w:t>
      </w:r>
      <w:bookmarkEnd w:id="1159"/>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3</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160" w:author="张玉凤" w:date="2021-10-26T14:17:00Z">
        <w:r w:rsidR="00B65D45">
          <w:rPr>
            <w:rFonts w:hint="eastAsia"/>
            <w:lang w:eastAsia="zh-CN"/>
          </w:rPr>
          <w:t xml:space="preserve"> </w:t>
        </w:r>
      </w:ins>
      <w:ins w:id="1161" w:author="张玉凤" w:date="2021-10-26T14:16:00Z">
        <w:r w:rsidR="00B65D45">
          <w:rPr>
            <w:rFonts w:hint="eastAsia"/>
            <w:lang w:eastAsia="zh-CN"/>
          </w:rPr>
          <w:t>[22]</w:t>
        </w:r>
      </w:ins>
      <w:r w:rsidRPr="00EA6804">
        <w:t xml:space="preserve"> kept constant.</w:t>
      </w:r>
    </w:p>
    <w:p w:rsidR="00E86E98" w:rsidRDefault="00E86E98" w:rsidP="00E86E98">
      <w:pPr>
        <w:pStyle w:val="H6"/>
        <w:rPr>
          <w:lang w:eastAsia="zh-CN"/>
        </w:rPr>
      </w:pPr>
      <w:r w:rsidRPr="00EA6804">
        <w:t>6.3A.4.</w:t>
      </w:r>
      <w:r>
        <w:t>4</w:t>
      </w:r>
      <w:r w:rsidRPr="00EA6804">
        <w:t>.</w:t>
      </w:r>
      <w:r>
        <w:t>3</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4</w:t>
      </w:r>
      <w:r w:rsidRPr="00EA6804">
        <w:t xml:space="preserve">UL CA and </w:t>
      </w:r>
      <w:r>
        <w:t>4</w:t>
      </w:r>
      <w:r w:rsidRPr="00EA6804">
        <w:t>DL CA.</w:t>
      </w:r>
    </w:p>
    <w:p w:rsidR="00E86E98" w:rsidRDefault="00E86E98" w:rsidP="00E86E98">
      <w:pPr>
        <w:pStyle w:val="H6"/>
        <w:rPr>
          <w:lang w:eastAsia="zh-CN"/>
        </w:rPr>
      </w:pPr>
      <w:r w:rsidRPr="00EA6804">
        <w:t>6.3A.4.</w:t>
      </w:r>
      <w:r>
        <w:t>4</w:t>
      </w:r>
      <w:r w:rsidRPr="00EA6804">
        <w:t>.</w:t>
      </w:r>
      <w:r>
        <w:t>3</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6.3A.4.4.3.4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6.3A.4.4.3.4</w:t>
      </w:r>
      <w:del w:id="1162" w:author="张玉凤" w:date="2021-10-13T11:05:00Z">
        <w:r w:rsidDel="00FA62AD">
          <w:delText>.1</w:delText>
        </w:r>
      </w:del>
      <w:r>
        <w:t>-1.</w:t>
      </w:r>
    </w:p>
    <w:p w:rsidR="00234E89" w:rsidRDefault="00234E89" w:rsidP="00234E89">
      <w:pPr>
        <w:pStyle w:val="TH"/>
      </w:pPr>
      <w:r>
        <w:lastRenderedPageBreak/>
        <w:t>Table 6.3A.4.4.3.4</w:t>
      </w:r>
      <w:del w:id="1163"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B65D45">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164" w:name="_Toc84435604"/>
      <w:r w:rsidRPr="00EA6804">
        <w:t>6.3A.4.</w:t>
      </w:r>
      <w:r>
        <w:t>4</w:t>
      </w:r>
      <w:r w:rsidRPr="00EA6804">
        <w:t>.</w:t>
      </w:r>
      <w:r>
        <w:t>4</w:t>
      </w:r>
      <w:r w:rsidRPr="00EA6804">
        <w:tab/>
      </w:r>
      <w:r w:rsidRPr="00601BDE">
        <w:t>Aggregate power tolerance for CA (</w:t>
      </w:r>
      <w:r>
        <w:t>5</w:t>
      </w:r>
      <w:r w:rsidRPr="00601BDE">
        <w:t>UL CA)</w:t>
      </w:r>
      <w:bookmarkEnd w:id="1164"/>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4</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165" w:author="张玉凤" w:date="2021-10-26T14:19:00Z">
        <w:r w:rsidR="00C33E28">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4</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5</w:t>
      </w:r>
      <w:r w:rsidRPr="00EA6804">
        <w:t xml:space="preserve">UL CA and </w:t>
      </w:r>
      <w:r>
        <w:t>5</w:t>
      </w:r>
      <w:r w:rsidRPr="00EA6804">
        <w:t>DL CA.</w:t>
      </w:r>
    </w:p>
    <w:p w:rsidR="00E86E98" w:rsidRDefault="00E86E98" w:rsidP="00E86E98">
      <w:pPr>
        <w:pStyle w:val="H6"/>
        <w:rPr>
          <w:lang w:eastAsia="zh-CN"/>
        </w:rPr>
      </w:pPr>
      <w:r w:rsidRPr="00EA6804">
        <w:t>6.3A.4.</w:t>
      </w:r>
      <w:r>
        <w:t>4</w:t>
      </w:r>
      <w:r w:rsidRPr="00EA6804">
        <w:t>.</w:t>
      </w:r>
      <w:r>
        <w:t>4</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6.3A.4.4.4.4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6.3A.4.4.4.4</w:t>
      </w:r>
      <w:del w:id="1166" w:author="张玉凤" w:date="2021-10-13T11:05:00Z">
        <w:r w:rsidDel="00FA62AD">
          <w:delText>.1</w:delText>
        </w:r>
      </w:del>
      <w:r>
        <w:t>-1.</w:t>
      </w:r>
    </w:p>
    <w:p w:rsidR="00234E89" w:rsidRDefault="00234E89" w:rsidP="00234E89">
      <w:pPr>
        <w:pStyle w:val="TH"/>
      </w:pPr>
      <w:r>
        <w:lastRenderedPageBreak/>
        <w:t>Table 6.3A.4.4.4.4</w:t>
      </w:r>
      <w:del w:id="1167"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C33E28">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168" w:name="_Toc84435605"/>
      <w:r w:rsidRPr="00EA6804">
        <w:t>6.3A.4.</w:t>
      </w:r>
      <w:r>
        <w:t>4</w:t>
      </w:r>
      <w:r w:rsidRPr="00EA6804">
        <w:t>.</w:t>
      </w:r>
      <w:r>
        <w:t>5</w:t>
      </w:r>
      <w:r w:rsidRPr="00EA6804">
        <w:tab/>
      </w:r>
      <w:r w:rsidRPr="00601BDE">
        <w:t>Aggregate power tolerance for CA (</w:t>
      </w:r>
      <w:r>
        <w:t>6</w:t>
      </w:r>
      <w:r w:rsidRPr="00601BDE">
        <w:t>UL CA)</w:t>
      </w:r>
      <w:bookmarkEnd w:id="1168"/>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5</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169" w:author="张玉凤" w:date="2021-10-26T14:22:00Z">
        <w:r w:rsidR="005D3929">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5</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6</w:t>
      </w:r>
      <w:r w:rsidRPr="00EA6804">
        <w:t xml:space="preserve">UL CA and </w:t>
      </w:r>
      <w:r>
        <w:t>6</w:t>
      </w:r>
      <w:r w:rsidRPr="00EA6804">
        <w:t>DL CA.</w:t>
      </w:r>
    </w:p>
    <w:p w:rsidR="00E86E98" w:rsidRDefault="00E86E98" w:rsidP="00E86E98">
      <w:pPr>
        <w:pStyle w:val="H6"/>
        <w:rPr>
          <w:lang w:eastAsia="zh-CN"/>
        </w:rPr>
      </w:pPr>
      <w:r w:rsidRPr="00EA6804">
        <w:t>6.3A.4.</w:t>
      </w:r>
      <w:r>
        <w:t>4</w:t>
      </w:r>
      <w:r w:rsidRPr="00EA6804">
        <w:t>.</w:t>
      </w:r>
      <w:r>
        <w:t>5</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6.3A.4.4.5.4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6.3A.4.4.5.4</w:t>
      </w:r>
      <w:del w:id="1170" w:author="张玉凤" w:date="2021-10-13T11:05:00Z">
        <w:r w:rsidDel="00FA62AD">
          <w:delText>.1</w:delText>
        </w:r>
      </w:del>
      <w:r>
        <w:t>-1.</w:t>
      </w:r>
    </w:p>
    <w:p w:rsidR="00234E89" w:rsidRDefault="00234E89" w:rsidP="00234E89">
      <w:pPr>
        <w:pStyle w:val="TH"/>
      </w:pPr>
      <w:r>
        <w:lastRenderedPageBreak/>
        <w:t>Table 6.3A.4.4.5.4</w:t>
      </w:r>
      <w:del w:id="1171"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5D392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172" w:name="_Toc84435606"/>
      <w:r w:rsidRPr="00EA6804">
        <w:t>6.3A.4.</w:t>
      </w:r>
      <w:r>
        <w:t>4</w:t>
      </w:r>
      <w:r w:rsidRPr="00EA6804">
        <w:t>.</w:t>
      </w:r>
      <w:r>
        <w:t>6</w:t>
      </w:r>
      <w:r w:rsidRPr="00EA6804">
        <w:tab/>
      </w:r>
      <w:r w:rsidRPr="00601BDE">
        <w:t>Aggregate power tolerance for CA (</w:t>
      </w:r>
      <w:r>
        <w:t>7</w:t>
      </w:r>
      <w:r w:rsidRPr="00601BDE">
        <w:t>UL CA)</w:t>
      </w:r>
      <w:bookmarkEnd w:id="1172"/>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6</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173" w:author="张玉凤" w:date="2021-10-26T14:25:00Z">
        <w:r w:rsidR="003E01A1">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6</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7</w:t>
      </w:r>
      <w:r w:rsidRPr="00EA6804">
        <w:t xml:space="preserve">UL CA and </w:t>
      </w:r>
      <w:r>
        <w:t>7</w:t>
      </w:r>
      <w:r w:rsidRPr="00EA6804">
        <w:t>DL CA.</w:t>
      </w:r>
    </w:p>
    <w:p w:rsidR="00E86E98" w:rsidRDefault="00E86E98" w:rsidP="00E86E98">
      <w:pPr>
        <w:pStyle w:val="H6"/>
        <w:rPr>
          <w:lang w:eastAsia="zh-CN"/>
        </w:rPr>
      </w:pPr>
      <w:r w:rsidRPr="00EA6804">
        <w:t>6.3A.4.</w:t>
      </w:r>
      <w:r>
        <w:t>4</w:t>
      </w:r>
      <w:r w:rsidRPr="00EA6804">
        <w:t>.</w:t>
      </w:r>
      <w:r>
        <w:t>6</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6.3A.4.4.6.4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6.3A.4.4.6.4</w:t>
      </w:r>
      <w:del w:id="1174" w:author="张玉凤" w:date="2021-10-13T11:05:00Z">
        <w:r w:rsidDel="00FA62AD">
          <w:delText>.1</w:delText>
        </w:r>
      </w:del>
      <w:r>
        <w:t>-1.</w:t>
      </w:r>
    </w:p>
    <w:p w:rsidR="00234E89" w:rsidRDefault="00234E89" w:rsidP="00234E89">
      <w:pPr>
        <w:pStyle w:val="TH"/>
      </w:pPr>
      <w:r>
        <w:lastRenderedPageBreak/>
        <w:t>Table 6.3A.4.4.6.4</w:t>
      </w:r>
      <w:del w:id="1175" w:author="张玉凤" w:date="2021-10-13T11:05: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3E01A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Pr="00234E89" w:rsidRDefault="00A5167C" w:rsidP="00A5167C">
      <w:pPr>
        <w:rPr>
          <w:lang w:val="en-US" w:eastAsia="zh-CN"/>
        </w:rPr>
      </w:pPr>
    </w:p>
    <w:p w:rsidR="00A5167C" w:rsidRDefault="00A5167C" w:rsidP="00A5167C">
      <w:pPr>
        <w:pStyle w:val="Separation"/>
        <w:rPr>
          <w:rFonts w:eastAsiaTheme="minorEastAsia"/>
          <w:color w:val="FF0000"/>
          <w:sz w:val="32"/>
          <w:lang w:eastAsia="zh-CN"/>
        </w:rPr>
      </w:pPr>
      <w:r w:rsidRPr="00CE5613">
        <w:rPr>
          <w:rFonts w:eastAsia="??"/>
          <w:color w:val="FF0000"/>
          <w:sz w:val="32"/>
        </w:rPr>
        <w:t>&lt;&lt; Unchanged sections omitted &gt;&gt;</w:t>
      </w:r>
    </w:p>
    <w:p w:rsidR="00E86E98" w:rsidRPr="00EA6804" w:rsidRDefault="00E86E98" w:rsidP="00E86E98">
      <w:pPr>
        <w:pStyle w:val="5"/>
      </w:pPr>
      <w:bookmarkStart w:id="1176" w:name="_Toc84435607"/>
      <w:r w:rsidRPr="00EA6804">
        <w:t>6.3A.4.</w:t>
      </w:r>
      <w:r>
        <w:t>4</w:t>
      </w:r>
      <w:r w:rsidRPr="00EA6804">
        <w:t>.</w:t>
      </w:r>
      <w:r>
        <w:t>7</w:t>
      </w:r>
      <w:r w:rsidRPr="00EA6804">
        <w:tab/>
      </w:r>
      <w:r w:rsidRPr="00601BDE">
        <w:t>Aggregate power tolerance for CA (</w:t>
      </w:r>
      <w:r>
        <w:t>8</w:t>
      </w:r>
      <w:r w:rsidRPr="00601BDE">
        <w:t>UL CA)</w:t>
      </w:r>
      <w:bookmarkEnd w:id="1176"/>
    </w:p>
    <w:p w:rsidR="00E86E98" w:rsidRPr="00EA6804" w:rsidRDefault="00E86E98" w:rsidP="00E86E98">
      <w:pPr>
        <w:pStyle w:val="EditorsNote"/>
      </w:pPr>
      <w:r w:rsidRPr="00EA6804">
        <w:t>Editor’s note: This clause is incomplete. The following aspects are either missing or not yet determined:</w:t>
      </w:r>
    </w:p>
    <w:p w:rsidR="00E86E98" w:rsidRPr="00821CD2" w:rsidRDefault="00E86E98" w:rsidP="00E86E98">
      <w:pPr>
        <w:pStyle w:val="EditorsNote"/>
      </w:pPr>
      <w:r w:rsidRPr="00821CD2">
        <w:t>Measurement Uncertainty and Test Tolerances are FFS.</w:t>
      </w:r>
    </w:p>
    <w:p w:rsidR="00E86E98" w:rsidRPr="00EA6804" w:rsidRDefault="00E86E98" w:rsidP="00E86E98">
      <w:pPr>
        <w:pStyle w:val="EditorsNote"/>
      </w:pPr>
      <w:r w:rsidRPr="0018133C">
        <w:t>UE transmitted power for PC 1, 2 and 4 are FFS.</w:t>
      </w:r>
    </w:p>
    <w:p w:rsidR="00E86E98" w:rsidRDefault="00E86E98" w:rsidP="00E86E98">
      <w:pPr>
        <w:pStyle w:val="EditorsNote"/>
      </w:pPr>
      <w:r w:rsidRPr="00821CD2">
        <w:t>Power window is FFS.</w:t>
      </w:r>
    </w:p>
    <w:p w:rsidR="00E86E98" w:rsidRPr="001779B3" w:rsidRDefault="00E86E98" w:rsidP="00E86E98">
      <w:pPr>
        <w:pStyle w:val="EditorsNote"/>
      </w:pPr>
      <w:r w:rsidRPr="006A182D">
        <w:t>How to ensure equal PSD between component carriers is</w:t>
      </w:r>
      <w:r>
        <w:t xml:space="preserve"> FFS.</w:t>
      </w:r>
    </w:p>
    <w:p w:rsidR="00E86E98" w:rsidRDefault="00E86E98" w:rsidP="00E86E98">
      <w:pPr>
        <w:pStyle w:val="H6"/>
      </w:pPr>
      <w:r w:rsidRPr="00EA6804">
        <w:t>6.3A.4.</w:t>
      </w:r>
      <w:r>
        <w:t>4</w:t>
      </w:r>
      <w:r w:rsidRPr="00EA6804">
        <w:t>.</w:t>
      </w:r>
      <w:r>
        <w:t>7</w:t>
      </w:r>
      <w:r w:rsidRPr="00EA6804">
        <w:t>.1</w:t>
      </w:r>
      <w:r w:rsidRPr="00EA6804">
        <w:tab/>
        <w:t>Test purpose</w:t>
      </w:r>
    </w:p>
    <w:p w:rsidR="00E86E98" w:rsidRPr="00EA6804" w:rsidRDefault="00E86E98" w:rsidP="00E86E98">
      <w:r w:rsidRPr="00EA6804">
        <w:t xml:space="preserve">To verify the </w:t>
      </w:r>
      <w:r w:rsidRPr="00EA6804">
        <w:rPr>
          <w:rFonts w:cs="v5.0.0"/>
        </w:rPr>
        <w:t xml:space="preserve">ability of the UE transmitter to </w:t>
      </w:r>
      <w:r w:rsidRPr="00EA6804">
        <w:t xml:space="preserve">maintain its power during non-contiguous transmissions within 21ms in response to 0 dB commands with respect to the first UE transmission and all other power control parameters as specified in </w:t>
      </w:r>
      <w:r>
        <w:t xml:space="preserve">TS </w:t>
      </w:r>
      <w:r w:rsidRPr="00EA6804">
        <w:t>38.213</w:t>
      </w:r>
      <w:ins w:id="1177" w:author="张玉凤" w:date="2021-10-26T14:27:00Z">
        <w:r w:rsidR="00EA134A">
          <w:rPr>
            <w:rFonts w:hint="eastAsia"/>
            <w:lang w:eastAsia="zh-CN"/>
          </w:rPr>
          <w:t xml:space="preserve"> [22]</w:t>
        </w:r>
      </w:ins>
      <w:r w:rsidRPr="00EA6804">
        <w:t xml:space="preserve"> kept constant.</w:t>
      </w:r>
    </w:p>
    <w:p w:rsidR="00E86E98" w:rsidRDefault="00E86E98" w:rsidP="00E86E98">
      <w:pPr>
        <w:pStyle w:val="H6"/>
        <w:rPr>
          <w:lang w:eastAsia="zh-CN"/>
        </w:rPr>
      </w:pPr>
      <w:r w:rsidRPr="00EA6804">
        <w:t>6.3A.4.</w:t>
      </w:r>
      <w:r>
        <w:t>4</w:t>
      </w:r>
      <w:r w:rsidRPr="00EA6804">
        <w:t>.</w:t>
      </w:r>
      <w:r>
        <w:t>7</w:t>
      </w:r>
      <w:r w:rsidRPr="00EA6804">
        <w:t>.2</w:t>
      </w:r>
      <w:r w:rsidRPr="00EA6804">
        <w:tab/>
      </w:r>
      <w:r w:rsidRPr="00EA6804">
        <w:rPr>
          <w:lang w:eastAsia="zh-CN"/>
        </w:rPr>
        <w:t>Test applicability</w:t>
      </w:r>
    </w:p>
    <w:p w:rsidR="00E86E98" w:rsidRPr="00EA6804" w:rsidRDefault="00E86E98" w:rsidP="00E86E98">
      <w:r w:rsidRPr="00EA6804">
        <w:t xml:space="preserve">This test case applies to all types of NR UE release 15 and forward that supports FR2 </w:t>
      </w:r>
      <w:r>
        <w:t>8</w:t>
      </w:r>
      <w:r w:rsidRPr="00EA6804">
        <w:t xml:space="preserve">UL CA and </w:t>
      </w:r>
      <w:r>
        <w:t>8</w:t>
      </w:r>
      <w:r w:rsidRPr="00EA6804">
        <w:t>DL CA.</w:t>
      </w:r>
    </w:p>
    <w:p w:rsidR="00E86E98" w:rsidRDefault="00E86E98" w:rsidP="00E86E98">
      <w:pPr>
        <w:pStyle w:val="H6"/>
        <w:rPr>
          <w:lang w:eastAsia="zh-CN"/>
        </w:rPr>
      </w:pPr>
      <w:r w:rsidRPr="00EA6804">
        <w:t>6.3A.4.</w:t>
      </w:r>
      <w:r>
        <w:t>4</w:t>
      </w:r>
      <w:r w:rsidRPr="00EA6804">
        <w:t>.</w:t>
      </w:r>
      <w:r>
        <w:t>7</w:t>
      </w:r>
      <w:r w:rsidRPr="00EA6804">
        <w:t>.3</w:t>
      </w:r>
      <w:r w:rsidRPr="00EA6804">
        <w:tab/>
      </w:r>
      <w:r w:rsidRPr="00EA6804">
        <w:rPr>
          <w:lang w:eastAsia="zh-CN"/>
        </w:rPr>
        <w:t>Minimum conformance requirements</w:t>
      </w:r>
    </w:p>
    <w:p w:rsidR="00E86E98" w:rsidRPr="00EA6804" w:rsidRDefault="00E86E98" w:rsidP="00E86E98">
      <w:r w:rsidRPr="00EA6804">
        <w:t>The minimum conformance requirements are defined in clause 6.3A.4.</w:t>
      </w:r>
      <w:r>
        <w:t>4</w:t>
      </w:r>
      <w:r w:rsidRPr="00EA6804">
        <w:t>.0.</w:t>
      </w:r>
    </w:p>
    <w:p w:rsidR="00234E89" w:rsidRDefault="00234E89" w:rsidP="00234E89">
      <w:pPr>
        <w:pStyle w:val="H6"/>
        <w:rPr>
          <w:lang w:eastAsia="zh-CN"/>
        </w:rPr>
      </w:pPr>
      <w:r>
        <w:t>6.3A.4.4.7.4</w:t>
      </w:r>
      <w:r>
        <w:tab/>
      </w:r>
      <w:r>
        <w:rPr>
          <w:lang w:eastAsia="zh-CN"/>
        </w:rPr>
        <w:t>Test description</w:t>
      </w:r>
    </w:p>
    <w:p w:rsidR="00234E89" w:rsidRDefault="00234E89" w:rsidP="00234E89">
      <w:pPr>
        <w:rPr>
          <w:lang w:eastAsia="en-GB"/>
        </w:rPr>
      </w:pPr>
      <w:r>
        <w:t>Same as in clause 6.3A.4.4.1.4 with the following exceptions:</w:t>
      </w:r>
    </w:p>
    <w:p w:rsidR="00234E89" w:rsidRDefault="00234E89" w:rsidP="00234E89">
      <w:pPr>
        <w:pStyle w:val="B10"/>
      </w:pPr>
      <w:r>
        <w:t>-</w:t>
      </w:r>
      <w:r>
        <w:tab/>
        <w:t>Instead of Table 6.3A.4.4.1.4.1-1</w:t>
      </w:r>
      <w:r>
        <w:sym w:font="Wingdings" w:char="00E0"/>
      </w:r>
      <w:r>
        <w:t xml:space="preserve"> use Table 6.3A.4.4.7.4</w:t>
      </w:r>
      <w:del w:id="1178" w:author="张玉凤" w:date="2021-10-13T11:06:00Z">
        <w:r w:rsidDel="00FA62AD">
          <w:delText>.1</w:delText>
        </w:r>
      </w:del>
      <w:r>
        <w:t>-1.</w:t>
      </w:r>
    </w:p>
    <w:p w:rsidR="00234E89" w:rsidRDefault="00234E89" w:rsidP="00234E89">
      <w:pPr>
        <w:pStyle w:val="TH"/>
      </w:pPr>
      <w:r>
        <w:lastRenderedPageBreak/>
        <w:t>Table 6.3A.4.4.7.4</w:t>
      </w:r>
      <w:del w:id="1179" w:author="张玉凤" w:date="2021-10-13T11:06:00Z">
        <w:r w:rsidDel="00FA62AD">
          <w:delText>.1</w:delText>
        </w:r>
      </w:del>
      <w:r>
        <w:t>-1: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rsidP="00EA134A">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DengXian" w:hAnsi="Arial"/>
                <w:sz w:val="18"/>
                <w:lang w:eastAsia="en-GB"/>
              </w:rPr>
            </w:pPr>
            <w:r>
              <w:rPr>
                <w:rFonts w:ascii="Arial" w:hAnsi="Arial"/>
                <w:sz w:val="18"/>
              </w:rPr>
              <w:t>Mid range</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234E89" w:rsidTr="00234E89">
        <w:tc>
          <w:tcPr>
            <w:tcW w:w="2563" w:type="pct"/>
            <w:gridSpan w:val="4"/>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234E89" w:rsidTr="00234E89">
        <w:tc>
          <w:tcPr>
            <w:tcW w:w="5000" w:type="pct"/>
            <w:gridSpan w:val="7"/>
            <w:tcBorders>
              <w:top w:val="single" w:sz="4" w:space="0" w:color="auto"/>
              <w:left w:val="single" w:sz="4" w:space="0" w:color="auto"/>
              <w:bottom w:val="single" w:sz="4" w:space="0" w:color="auto"/>
              <w:right w:val="single" w:sz="4" w:space="0" w:color="auto"/>
            </w:tcBorders>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234E89"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UL RB allocation (Note 1)</w:t>
            </w:r>
          </w:p>
        </w:tc>
      </w:tr>
      <w:tr w:rsidR="00234E89"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4E89" w:rsidRDefault="00234E89">
            <w:pPr>
              <w:spacing w:after="0"/>
              <w:rPr>
                <w:rFonts w:ascii="Arial" w:eastAsia="Times New Roman" w:hAnsi="Arial"/>
                <w:sz w:val="18"/>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Inner_Full</w:t>
            </w:r>
          </w:p>
        </w:tc>
      </w:tr>
      <w:tr w:rsidR="00234E89"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234E89" w:rsidRDefault="00234E89">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A5167C" w:rsidRDefault="00A5167C" w:rsidP="00B60E14">
      <w:pPr>
        <w:rPr>
          <w:lang w:eastAsia="zh-CN"/>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09471B" w:rsidRPr="00EA6804" w:rsidRDefault="0009471B" w:rsidP="0009471B">
      <w:pPr>
        <w:pStyle w:val="H6"/>
      </w:pPr>
      <w:r w:rsidRPr="00EA6804">
        <w:t>6.3D.1.4</w:t>
      </w:r>
      <w:r w:rsidRPr="00EA6804">
        <w:tab/>
        <w:t>Test description</w:t>
      </w:r>
    </w:p>
    <w:p w:rsidR="0009471B" w:rsidRPr="00EA6804" w:rsidRDefault="0009471B" w:rsidP="0009471B">
      <w:pPr>
        <w:pStyle w:val="H6"/>
      </w:pPr>
      <w:r w:rsidRPr="00EA6804">
        <w:t>6.3D.1.4.1</w:t>
      </w:r>
      <w:r w:rsidRPr="00EA6804">
        <w:tab/>
        <w:t>Initial condition</w:t>
      </w:r>
    </w:p>
    <w:p w:rsidR="0009471B" w:rsidRPr="00EA6804" w:rsidRDefault="0009471B" w:rsidP="0009471B">
      <w:r w:rsidRPr="00EA6804">
        <w:t>Initial conditions are a set of test configurations the UE needs to be tested in and the steps for the SS to take with the UE to reach the correct measurement state.</w:t>
      </w:r>
    </w:p>
    <w:p w:rsidR="0009471B" w:rsidRPr="00EA6804" w:rsidRDefault="0009471B" w:rsidP="0009471B">
      <w:r w:rsidRPr="00EA6804">
        <w:t xml:space="preserve">The initial test configurations consist of environmental conditions, test frequencies, test channel bandwidths and sub-carrier spacing based on NR operating bands specified in </w:t>
      </w:r>
      <w:ins w:id="1180" w:author="张玉凤" w:date="2021-10-26T14:38:00Z">
        <w:r>
          <w:rPr>
            <w:rFonts w:hint="eastAsia"/>
            <w:lang w:eastAsia="zh-CN"/>
          </w:rPr>
          <w:t>T</w:t>
        </w:r>
      </w:ins>
      <w:del w:id="1181" w:author="张玉凤" w:date="2021-10-26T14:38:00Z">
        <w:r w:rsidRPr="00EA6804" w:rsidDel="0009471B">
          <w:delText>t</w:delText>
        </w:r>
      </w:del>
      <w:r w:rsidRPr="00EA6804">
        <w: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09471B" w:rsidRPr="00EA6804" w:rsidRDefault="0009471B" w:rsidP="0009471B">
      <w:pPr>
        <w:pStyle w:val="TH"/>
      </w:pPr>
      <w:r w:rsidRPr="00EA6804">
        <w:lastRenderedPageBreak/>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09471B" w:rsidRPr="00EA6804" w:rsidTr="004A020D">
        <w:tc>
          <w:tcPr>
            <w:tcW w:w="5000" w:type="pct"/>
            <w:gridSpan w:val="4"/>
            <w:shd w:val="clear" w:color="auto" w:fill="auto"/>
          </w:tcPr>
          <w:p w:rsidR="0009471B" w:rsidRPr="00EA6804" w:rsidRDefault="0009471B" w:rsidP="004A020D">
            <w:pPr>
              <w:pStyle w:val="TAH"/>
            </w:pPr>
            <w:r w:rsidRPr="00EA6804">
              <w:t>Initial Conditions</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Environment as specified in TS 38.508-1 [10] subclause 4.1</w:t>
            </w:r>
          </w:p>
        </w:tc>
        <w:tc>
          <w:tcPr>
            <w:tcW w:w="2647" w:type="pct"/>
            <w:gridSpan w:val="2"/>
          </w:tcPr>
          <w:p w:rsidR="0009471B" w:rsidRPr="00EA6804" w:rsidRDefault="0009471B" w:rsidP="004A020D">
            <w:pPr>
              <w:pStyle w:val="TAL"/>
            </w:pPr>
            <w:r w:rsidRPr="00EA6804">
              <w:t>Normal</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Frequencies as specified in TS 38.508-1 [10] subclause 4.3.1</w:t>
            </w:r>
          </w:p>
        </w:tc>
        <w:tc>
          <w:tcPr>
            <w:tcW w:w="2647" w:type="pct"/>
            <w:gridSpan w:val="2"/>
          </w:tcPr>
          <w:p w:rsidR="0009471B" w:rsidRPr="00EA6804" w:rsidRDefault="0009471B" w:rsidP="004A020D">
            <w:pPr>
              <w:pStyle w:val="TAL"/>
            </w:pPr>
            <w:r w:rsidRPr="00EA6804">
              <w:t>Low range, Mid range, High range</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Channel Bandwidths as specified in TS 38.508-1 [10] subclause 4.3.1</w:t>
            </w:r>
          </w:p>
        </w:tc>
        <w:tc>
          <w:tcPr>
            <w:tcW w:w="2647" w:type="pct"/>
            <w:gridSpan w:val="2"/>
          </w:tcPr>
          <w:p w:rsidR="0009471B" w:rsidRPr="00EA6804" w:rsidRDefault="0009471B" w:rsidP="004A020D">
            <w:pPr>
              <w:pStyle w:val="TAL"/>
            </w:pPr>
            <w:r w:rsidRPr="00EA6804">
              <w:t>Lowest, Mid, Highest</w:t>
            </w:r>
          </w:p>
        </w:tc>
      </w:tr>
      <w:tr w:rsidR="0009471B" w:rsidRPr="00EA6804" w:rsidTr="004A020D">
        <w:tc>
          <w:tcPr>
            <w:tcW w:w="2353" w:type="pct"/>
            <w:gridSpan w:val="2"/>
            <w:shd w:val="clear" w:color="auto" w:fill="auto"/>
          </w:tcPr>
          <w:p w:rsidR="0009471B" w:rsidRPr="00EA6804" w:rsidRDefault="0009471B" w:rsidP="004A020D">
            <w:pPr>
              <w:pStyle w:val="TAL"/>
            </w:pPr>
            <w:r w:rsidRPr="00EA6804">
              <w:t>Test SCS as specified in Table 5.3.5-1.</w:t>
            </w:r>
          </w:p>
        </w:tc>
        <w:tc>
          <w:tcPr>
            <w:tcW w:w="2647" w:type="pct"/>
            <w:gridSpan w:val="2"/>
          </w:tcPr>
          <w:p w:rsidR="0009471B" w:rsidRPr="00EA6804" w:rsidRDefault="0009471B" w:rsidP="004A020D">
            <w:pPr>
              <w:pStyle w:val="TAL"/>
            </w:pPr>
            <w:r w:rsidRPr="00EA6804">
              <w:t>Highest</w:t>
            </w:r>
          </w:p>
        </w:tc>
      </w:tr>
      <w:tr w:rsidR="0009471B" w:rsidRPr="00EA6804" w:rsidTr="004A020D">
        <w:tc>
          <w:tcPr>
            <w:tcW w:w="5000" w:type="pct"/>
            <w:gridSpan w:val="4"/>
            <w:shd w:val="clear" w:color="auto" w:fill="auto"/>
          </w:tcPr>
          <w:p w:rsidR="0009471B" w:rsidRPr="00EA6804" w:rsidRDefault="0009471B" w:rsidP="004A020D">
            <w:pPr>
              <w:pStyle w:val="TAH"/>
            </w:pPr>
            <w:r w:rsidRPr="00EA6804">
              <w:t>Test Parameters</w:t>
            </w:r>
          </w:p>
        </w:tc>
      </w:tr>
      <w:tr w:rsidR="0009471B" w:rsidRPr="00EA6804" w:rsidTr="004A020D">
        <w:tc>
          <w:tcPr>
            <w:tcW w:w="513" w:type="pct"/>
            <w:shd w:val="clear" w:color="auto" w:fill="auto"/>
          </w:tcPr>
          <w:p w:rsidR="0009471B" w:rsidRPr="00EA6804" w:rsidRDefault="0009471B" w:rsidP="004A020D">
            <w:pPr>
              <w:pStyle w:val="TAH"/>
            </w:pPr>
          </w:p>
        </w:tc>
        <w:tc>
          <w:tcPr>
            <w:tcW w:w="1840" w:type="pct"/>
            <w:tcBorders>
              <w:bottom w:val="single" w:sz="4" w:space="0" w:color="auto"/>
            </w:tcBorders>
            <w:shd w:val="clear" w:color="auto" w:fill="auto"/>
          </w:tcPr>
          <w:p w:rsidR="0009471B" w:rsidRPr="00EA6804" w:rsidRDefault="0009471B" w:rsidP="004A020D">
            <w:pPr>
              <w:pStyle w:val="TAH"/>
            </w:pPr>
            <w:r w:rsidRPr="00EA6804">
              <w:t>Downlink Configuration</w:t>
            </w:r>
          </w:p>
        </w:tc>
        <w:tc>
          <w:tcPr>
            <w:tcW w:w="2647" w:type="pct"/>
            <w:gridSpan w:val="2"/>
          </w:tcPr>
          <w:p w:rsidR="0009471B" w:rsidRPr="00EA6804" w:rsidRDefault="0009471B" w:rsidP="004A020D">
            <w:pPr>
              <w:pStyle w:val="TAH"/>
            </w:pPr>
            <w:r w:rsidRPr="00EA6804">
              <w:t>Uplink Configuration</w:t>
            </w:r>
          </w:p>
        </w:tc>
      </w:tr>
      <w:tr w:rsidR="0009471B" w:rsidRPr="00EA6804" w:rsidTr="004A020D">
        <w:trPr>
          <w:trHeight w:val="300"/>
        </w:trPr>
        <w:tc>
          <w:tcPr>
            <w:tcW w:w="513" w:type="pct"/>
            <w:shd w:val="clear" w:color="auto" w:fill="auto"/>
          </w:tcPr>
          <w:p w:rsidR="0009471B" w:rsidRPr="00EA6804" w:rsidRDefault="0009471B" w:rsidP="004A020D">
            <w:pPr>
              <w:pStyle w:val="TAH"/>
            </w:pPr>
            <w:r w:rsidRPr="00EA6804">
              <w:t>Test ID</w:t>
            </w:r>
          </w:p>
        </w:tc>
        <w:tc>
          <w:tcPr>
            <w:tcW w:w="1840" w:type="pct"/>
            <w:vMerge w:val="restart"/>
            <w:shd w:val="clear" w:color="auto" w:fill="auto"/>
          </w:tcPr>
          <w:p w:rsidR="0009471B" w:rsidRPr="00EA6804" w:rsidRDefault="0009471B" w:rsidP="004A020D">
            <w:pPr>
              <w:pStyle w:val="TAC"/>
            </w:pPr>
            <w:r w:rsidRPr="00EA6804">
              <w:t>N/A for minimum output power test case</w:t>
            </w:r>
          </w:p>
        </w:tc>
        <w:tc>
          <w:tcPr>
            <w:tcW w:w="999" w:type="pct"/>
          </w:tcPr>
          <w:p w:rsidR="0009471B" w:rsidRPr="00EA6804" w:rsidRDefault="0009471B" w:rsidP="004A020D">
            <w:pPr>
              <w:pStyle w:val="TAH"/>
            </w:pPr>
            <w:r w:rsidRPr="00EA6804">
              <w:t>Modulation</w:t>
            </w:r>
          </w:p>
        </w:tc>
        <w:tc>
          <w:tcPr>
            <w:tcW w:w="1648" w:type="pct"/>
            <w:shd w:val="clear" w:color="auto" w:fill="auto"/>
          </w:tcPr>
          <w:p w:rsidR="0009471B" w:rsidRPr="00EA6804" w:rsidRDefault="0009471B" w:rsidP="004A020D">
            <w:pPr>
              <w:pStyle w:val="TAH"/>
            </w:pPr>
            <w:r w:rsidRPr="00EA6804">
              <w:t>RB allocation (NOTE 1)</w:t>
            </w:r>
          </w:p>
        </w:tc>
      </w:tr>
      <w:tr w:rsidR="0009471B" w:rsidRPr="00EA6804" w:rsidTr="004A020D">
        <w:trPr>
          <w:trHeight w:val="255"/>
        </w:trPr>
        <w:tc>
          <w:tcPr>
            <w:tcW w:w="513" w:type="pct"/>
            <w:shd w:val="clear" w:color="auto" w:fill="auto"/>
          </w:tcPr>
          <w:p w:rsidR="0009471B" w:rsidRPr="00EA6804" w:rsidRDefault="0009471B" w:rsidP="004A020D">
            <w:pPr>
              <w:pStyle w:val="TAC"/>
            </w:pPr>
            <w:r w:rsidRPr="00EA6804">
              <w:t>1</w:t>
            </w:r>
          </w:p>
        </w:tc>
        <w:tc>
          <w:tcPr>
            <w:tcW w:w="1840" w:type="pct"/>
            <w:vMerge/>
            <w:shd w:val="clear" w:color="auto" w:fill="auto"/>
          </w:tcPr>
          <w:p w:rsidR="0009471B" w:rsidRPr="00EA6804" w:rsidRDefault="0009471B" w:rsidP="004A020D">
            <w:pPr>
              <w:pStyle w:val="TAC"/>
            </w:pPr>
          </w:p>
        </w:tc>
        <w:tc>
          <w:tcPr>
            <w:tcW w:w="999" w:type="pct"/>
          </w:tcPr>
          <w:p w:rsidR="0009471B" w:rsidRPr="00EA6804" w:rsidRDefault="0009471B" w:rsidP="004A020D">
            <w:pPr>
              <w:pStyle w:val="TAC"/>
            </w:pPr>
            <w:r w:rsidRPr="00EA6804">
              <w:t>CP-OFDM QPSK</w:t>
            </w:r>
          </w:p>
        </w:tc>
        <w:tc>
          <w:tcPr>
            <w:tcW w:w="1648" w:type="pct"/>
            <w:shd w:val="clear" w:color="auto" w:fill="auto"/>
          </w:tcPr>
          <w:p w:rsidR="0009471B" w:rsidRPr="00EA6804" w:rsidRDefault="0009471B" w:rsidP="004A020D">
            <w:pPr>
              <w:pStyle w:val="TAC"/>
            </w:pPr>
            <w:r w:rsidRPr="00EA6804">
              <w:t>Outer_Full</w:t>
            </w:r>
          </w:p>
        </w:tc>
      </w:tr>
      <w:tr w:rsidR="0009471B" w:rsidRPr="00EA6804" w:rsidTr="004A020D">
        <w:trPr>
          <w:trHeight w:val="345"/>
        </w:trPr>
        <w:tc>
          <w:tcPr>
            <w:tcW w:w="5000" w:type="pct"/>
            <w:gridSpan w:val="4"/>
          </w:tcPr>
          <w:p w:rsidR="0009471B" w:rsidRPr="00EA6804" w:rsidRDefault="0009471B" w:rsidP="004A020D">
            <w:pPr>
              <w:pStyle w:val="TAN"/>
            </w:pPr>
            <w:r w:rsidRPr="00EA6804">
              <w:t>NOTE 1:</w:t>
            </w:r>
            <w:r w:rsidRPr="00EA6804">
              <w:tab/>
              <w:t>The specific configuration of each RB allocation is defined in Table 6.1-1 for PC2, PC3 and PC4 or Table 6.1-2 for PC1.</w:t>
            </w:r>
          </w:p>
        </w:tc>
      </w:tr>
    </w:tbl>
    <w:p w:rsidR="0009471B" w:rsidRPr="00EA6804" w:rsidRDefault="0009471B" w:rsidP="0009471B"/>
    <w:p w:rsidR="0009471B" w:rsidRPr="00EA6804" w:rsidRDefault="0009471B" w:rsidP="0009471B">
      <w:pPr>
        <w:pStyle w:val="B10"/>
      </w:pPr>
      <w:r w:rsidRPr="00EA6804">
        <w:t>1.</w:t>
      </w:r>
      <w:r w:rsidRPr="00EA6804">
        <w:tab/>
        <w:t>Connection between SS and UE is shown in TS 38.508-1 [10] Annex A, Figure A.3.3.1.1 for TE diagram and Figure A.3.4.1.1 for UE diagram.</w:t>
      </w:r>
    </w:p>
    <w:p w:rsidR="0009471B" w:rsidRPr="00EA6804" w:rsidRDefault="0009471B" w:rsidP="0009471B">
      <w:pPr>
        <w:pStyle w:val="B10"/>
      </w:pPr>
      <w:r w:rsidRPr="00EA6804">
        <w:t>2.</w:t>
      </w:r>
      <w:r w:rsidRPr="00EA6804">
        <w:tab/>
        <w:t>The parameter settings for the cell are set up according to TS 38.508-1 [10] clause 4.4.3.</w:t>
      </w:r>
    </w:p>
    <w:p w:rsidR="0009471B" w:rsidRPr="00EA6804" w:rsidRDefault="0009471B" w:rsidP="0009471B">
      <w:pPr>
        <w:pStyle w:val="B10"/>
      </w:pPr>
      <w:r w:rsidRPr="00EA6804">
        <w:t>3.</w:t>
      </w:r>
      <w:r w:rsidRPr="00EA6804">
        <w:tab/>
        <w:t>Downlink signals are initially set up according to Annex C.0, C.1 and C.3.0, and uplink signals according to Annex G.0, G.1 and G.3.0.</w:t>
      </w:r>
    </w:p>
    <w:p w:rsidR="0009471B" w:rsidRPr="00EA6804" w:rsidRDefault="0009471B" w:rsidP="0009471B">
      <w:pPr>
        <w:pStyle w:val="B10"/>
      </w:pPr>
      <w:r w:rsidRPr="00EA6804">
        <w:t>4.</w:t>
      </w:r>
      <w:r w:rsidRPr="00EA6804">
        <w:tab/>
        <w:t>The UL Reference Measurement Channel is set according to Table 6.3D.1.4.1-1.</w:t>
      </w:r>
    </w:p>
    <w:p w:rsidR="0009471B" w:rsidRPr="00EA6804" w:rsidRDefault="0009471B" w:rsidP="0009471B">
      <w:pPr>
        <w:pStyle w:val="B10"/>
      </w:pPr>
      <w:r w:rsidRPr="00EA6804">
        <w:t>5.</w:t>
      </w:r>
      <w:r w:rsidRPr="00EA6804">
        <w:tab/>
        <w:t>Propagation conditions are set according to Annex B.0.</w:t>
      </w:r>
    </w:p>
    <w:p w:rsidR="0009471B" w:rsidRPr="00EA6804" w:rsidRDefault="0009471B" w:rsidP="0009471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6.3D.1.4.3.</w:t>
      </w:r>
    </w:p>
    <w:p w:rsidR="0009471B" w:rsidRPr="00EA6804" w:rsidRDefault="0009471B" w:rsidP="0009471B">
      <w:pPr>
        <w:pStyle w:val="H6"/>
      </w:pPr>
      <w:r w:rsidRPr="00EA6804">
        <w:t>6.3D.1.4.2</w:t>
      </w:r>
      <w:r w:rsidRPr="00EA6804">
        <w:tab/>
        <w:t>Test procedure</w:t>
      </w:r>
    </w:p>
    <w:p w:rsidR="0009471B" w:rsidRPr="00EA6804" w:rsidRDefault="0009471B" w:rsidP="0009471B">
      <w:pPr>
        <w:pStyle w:val="B10"/>
      </w:pPr>
      <w:r w:rsidRPr="00EA6804">
        <w:t>1.</w:t>
      </w:r>
      <w:r w:rsidRPr="00EA6804">
        <w:tab/>
        <w:t>SS sends uplink scheduling information for each UL HARQ process via PDCCH DCI format 0_1 for C_RNTI to schedule the UL RMC according to Table 6.3</w:t>
      </w:r>
      <w:ins w:id="1182" w:author="张玉凤" w:date="2021-10-26T14:39:00Z">
        <w:r w:rsidR="004F5D34">
          <w:rPr>
            <w:rFonts w:hint="eastAsia"/>
            <w:lang w:eastAsia="zh-CN"/>
          </w:rPr>
          <w:t>D</w:t>
        </w:r>
      </w:ins>
      <w:r w:rsidRPr="00EA6804">
        <w:t>.1.4.1-1. Since the UE has no payload and no loopback data to send the UE sends uplink MAC padding bits on the UL RMC. The PDCCH DCI format 0_1 is specified with the condition 2TX_UL_MIMO in 38.508-1 [5] subclause 4.3.6.1.1.2.</w:t>
      </w:r>
    </w:p>
    <w:p w:rsidR="0009471B" w:rsidRPr="00EA6804" w:rsidRDefault="0009471B" w:rsidP="0009471B">
      <w:pPr>
        <w:pStyle w:val="B10"/>
      </w:pPr>
      <w:r w:rsidRPr="00EA6804">
        <w:t>3.</w:t>
      </w:r>
      <w:r w:rsidRPr="00EA6804">
        <w:tab/>
        <w:t>Set the UE in the Tx beam peak direction found with a 3D EIRP scan as performed in Annex K.1.1. Allow at least BEAM_SELECT_WAIT_TIME (NOTE 1) for the UE Tx beam selection to complete.</w:t>
      </w:r>
    </w:p>
    <w:p w:rsidR="0009471B" w:rsidRPr="00EA6804" w:rsidRDefault="0009471B" w:rsidP="0009471B">
      <w:pPr>
        <w:pStyle w:val="B10"/>
      </w:pPr>
      <w:r w:rsidRPr="00EA6804">
        <w:t>2.</w:t>
      </w:r>
      <w:r w:rsidRPr="00EA6804">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rsidR="0009471B" w:rsidRPr="00EA6804" w:rsidRDefault="0009471B" w:rsidP="0009471B">
      <w:pPr>
        <w:pStyle w:val="B10"/>
      </w:pPr>
      <w:r w:rsidRPr="00EA6804">
        <w:t>4.</w:t>
      </w:r>
      <w:r w:rsidRPr="00EA6804">
        <w:tab/>
        <w:t>SS activates the UE Beamlock Function (UBF) by performing the procedure as specified in TS 38.508-1 [10] clause 4.9.2 using condition Tx only.</w:t>
      </w:r>
    </w:p>
    <w:p w:rsidR="0009471B" w:rsidRPr="00EA6804" w:rsidRDefault="0009471B" w:rsidP="0009471B">
      <w:pPr>
        <w:pStyle w:val="B10"/>
      </w:pPr>
      <w:r w:rsidRPr="00EA6804">
        <w:t>5.</w:t>
      </w:r>
      <w:r w:rsidRPr="00EA6804">
        <w:tab/>
        <w:t>Measure UE EIRP in the Tx beam peak direction in the measurement bandwidth specified in Table 6.3D.1.5-1 and Table 6.3D.1.5-2 for the specific channel bandwidth under test.</w:t>
      </w:r>
      <w:r w:rsidRPr="00EA6804">
        <w:rPr>
          <w:color w:val="000000"/>
        </w:rPr>
        <w:t xml:space="preserve"> EIRP test procedure is defined in Annex K</w:t>
      </w:r>
      <w:r w:rsidRPr="00EA6804">
        <w:t>. The measuring duration is at least one active uplink subframe. EIRP is calculated considering both polarizations, theta and phi. For TDD slots with transient periods are not under test.</w:t>
      </w:r>
    </w:p>
    <w:p w:rsidR="0009471B" w:rsidRPr="00EA6804" w:rsidRDefault="0009471B" w:rsidP="0009471B">
      <w:pPr>
        <w:pStyle w:val="B10"/>
      </w:pPr>
      <w:r w:rsidRPr="00EA6804">
        <w:t>6.</w:t>
      </w:r>
      <w:r w:rsidRPr="00EA6804">
        <w:tab/>
      </w:r>
      <w:r w:rsidRPr="00EA6804">
        <w:rPr>
          <w:lang w:eastAsia="ja-JP"/>
        </w:rPr>
        <w:t>SS deactivates the UE Beamlock Function (UBF) by performing the procedure as specified in TS 38.508-1 [10] clause 4.9.3.</w:t>
      </w:r>
    </w:p>
    <w:p w:rsidR="0009471B" w:rsidRPr="00EA6804" w:rsidRDefault="0009471B" w:rsidP="0009471B">
      <w:pPr>
        <w:pStyle w:val="NO"/>
      </w:pPr>
      <w:r w:rsidRPr="00EA6804">
        <w:t>NOTE 1:</w:t>
      </w:r>
      <w:r w:rsidRPr="00EA6804">
        <w:tab/>
        <w:t>The BEAM_SELECT_WAIT_TIME default value is defined in Annex K.1.1.</w:t>
      </w:r>
    </w:p>
    <w:p w:rsidR="0009471B" w:rsidRPr="00EA6804" w:rsidRDefault="0009471B" w:rsidP="0009471B">
      <w:pPr>
        <w:pStyle w:val="H6"/>
      </w:pPr>
      <w:r w:rsidRPr="00EA6804">
        <w:t>6.3D.1.4.3</w:t>
      </w:r>
      <w:r w:rsidRPr="00EA6804">
        <w:tab/>
        <w:t>Message contents</w:t>
      </w:r>
    </w:p>
    <w:p w:rsidR="0009471B" w:rsidRPr="00EA6804" w:rsidRDefault="0009471B" w:rsidP="0009471B">
      <w:r w:rsidRPr="00EA6804">
        <w:t>Message contents are according to TS 38.508-1 [5] subclause 4.6 ensuring Table 4.6.3-182 with condition 2TX_UL_MIMO.</w:t>
      </w:r>
    </w:p>
    <w:p w:rsidR="009E7C66" w:rsidRDefault="009E7C66" w:rsidP="009E7C66">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0184B" w:rsidRPr="00EA6804" w:rsidRDefault="0080184B" w:rsidP="0080184B">
      <w:pPr>
        <w:pStyle w:val="H6"/>
      </w:pPr>
      <w:r w:rsidRPr="00EA6804">
        <w:t>6.3D.2.3</w:t>
      </w:r>
      <w:r w:rsidRPr="00EA6804">
        <w:tab/>
        <w:t>Minimum conformance requirement</w:t>
      </w:r>
      <w:r w:rsidRPr="00EA6804">
        <w:rPr>
          <w:lang w:eastAsia="zh-CN"/>
        </w:rPr>
        <w:t>s</w:t>
      </w:r>
    </w:p>
    <w:p w:rsidR="0080184B" w:rsidRPr="00EA6804" w:rsidRDefault="0080184B" w:rsidP="0080184B">
      <w:r w:rsidRPr="00EA6804">
        <w:t>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w:t>
      </w:r>
      <w:ins w:id="1183" w:author="张玉凤" w:date="2021-10-26T14:45:00Z">
        <w:r w:rsidR="00F96E70">
          <w:rPr>
            <w:rFonts w:hint="eastAsia"/>
            <w:lang w:eastAsia="zh-CN"/>
          </w:rPr>
          <w:t>.3</w:t>
        </w:r>
      </w:ins>
      <w:r w:rsidRPr="00EA6804">
        <w:t>-1. The requirement is verified with the test metric of TRP (Link=TX beam peak direction, Meas=TRP grid).</w:t>
      </w:r>
    </w:p>
    <w:p w:rsidR="0080184B" w:rsidRPr="00EA6804" w:rsidRDefault="0080184B" w:rsidP="0080184B">
      <w:pPr>
        <w:rPr>
          <w:rFonts w:eastAsia="SimSun" w:cs="v5.0.0"/>
        </w:rPr>
      </w:pPr>
      <w:r w:rsidRPr="00EA6804">
        <w:t>The normative reference for this requirement is TS 38.101-2 [3] clause 6.3D.2.</w:t>
      </w:r>
    </w:p>
    <w:p w:rsidR="009E7C66" w:rsidRDefault="009E7C66" w:rsidP="009E7C66">
      <w:pPr>
        <w:pStyle w:val="Separation"/>
        <w:rPr>
          <w:rFonts w:eastAsiaTheme="minorEastAsia"/>
          <w:color w:val="FF0000"/>
          <w:sz w:val="32"/>
          <w:lang w:eastAsia="zh-CN"/>
        </w:rPr>
      </w:pPr>
      <w:r w:rsidRPr="00CE5613">
        <w:rPr>
          <w:rFonts w:eastAsia="??"/>
          <w:color w:val="FF0000"/>
          <w:sz w:val="32"/>
        </w:rPr>
        <w:t>&lt;&lt; Unchanged sections omitted &gt;&gt;</w:t>
      </w:r>
    </w:p>
    <w:p w:rsidR="00415BEF" w:rsidRPr="00EA6804" w:rsidRDefault="00415BEF" w:rsidP="00415BEF">
      <w:pPr>
        <w:pStyle w:val="3"/>
        <w:rPr>
          <w:rFonts w:eastAsia="SimSun"/>
        </w:rPr>
      </w:pPr>
      <w:bookmarkStart w:id="1184" w:name="_Toc21026560"/>
      <w:bookmarkStart w:id="1185" w:name="_Toc27743804"/>
      <w:bookmarkStart w:id="1186" w:name="_Toc36196973"/>
      <w:bookmarkStart w:id="1187" w:name="_Toc36197665"/>
      <w:bookmarkStart w:id="1188" w:name="_Toc43898330"/>
      <w:bookmarkStart w:id="1189" w:name="_Toc52550821"/>
      <w:bookmarkStart w:id="1190" w:name="_Toc58952536"/>
      <w:bookmarkStart w:id="1191" w:name="_Toc68098191"/>
      <w:bookmarkStart w:id="1192" w:name="_Toc68098464"/>
      <w:bookmarkStart w:id="1193" w:name="_Toc68360594"/>
      <w:bookmarkStart w:id="1194" w:name="_Toc76557679"/>
      <w:bookmarkStart w:id="1195" w:name="_Toc84435611"/>
      <w:r w:rsidRPr="00EA6804">
        <w:t>6.3D.3</w:t>
      </w:r>
      <w:r w:rsidRPr="00EA6804">
        <w:tab/>
        <w:t>Transmit ON/OFF time mask for UL MIMO</w:t>
      </w:r>
      <w:bookmarkEnd w:id="1184"/>
      <w:bookmarkEnd w:id="1185"/>
      <w:bookmarkEnd w:id="1186"/>
      <w:bookmarkEnd w:id="1187"/>
      <w:bookmarkEnd w:id="1188"/>
      <w:bookmarkEnd w:id="1189"/>
      <w:bookmarkEnd w:id="1190"/>
      <w:bookmarkEnd w:id="1191"/>
      <w:bookmarkEnd w:id="1192"/>
      <w:bookmarkEnd w:id="1193"/>
      <w:bookmarkEnd w:id="1194"/>
      <w:bookmarkEnd w:id="1195"/>
    </w:p>
    <w:p w:rsidR="00415BEF" w:rsidRPr="00EA6804" w:rsidRDefault="00415BEF" w:rsidP="00415BEF">
      <w:pPr>
        <w:pStyle w:val="4"/>
      </w:pPr>
      <w:bookmarkStart w:id="1196" w:name="_Toc21026561"/>
      <w:bookmarkStart w:id="1197" w:name="_Toc27743805"/>
      <w:bookmarkStart w:id="1198" w:name="_Toc36196974"/>
      <w:bookmarkStart w:id="1199" w:name="_Toc36197666"/>
      <w:bookmarkStart w:id="1200" w:name="_Toc43898331"/>
      <w:bookmarkStart w:id="1201" w:name="_Toc52550822"/>
      <w:bookmarkStart w:id="1202" w:name="_Toc58952537"/>
      <w:bookmarkStart w:id="1203" w:name="_Toc68098192"/>
      <w:bookmarkStart w:id="1204" w:name="_Toc68098465"/>
      <w:bookmarkStart w:id="1205" w:name="_Toc68360595"/>
      <w:bookmarkStart w:id="1206" w:name="_Toc76557680"/>
      <w:bookmarkStart w:id="1207" w:name="_Toc84435612"/>
      <w:r w:rsidRPr="00EA6804">
        <w:t>6.3D.3.1</w:t>
      </w:r>
      <w:r w:rsidRPr="00EA6804">
        <w:tab/>
        <w:t>General ON/OFF time mask for UL MIMO</w:t>
      </w:r>
      <w:bookmarkEnd w:id="1196"/>
      <w:bookmarkEnd w:id="1197"/>
      <w:bookmarkEnd w:id="1198"/>
      <w:bookmarkEnd w:id="1199"/>
      <w:bookmarkEnd w:id="1200"/>
      <w:bookmarkEnd w:id="1201"/>
      <w:bookmarkEnd w:id="1202"/>
      <w:bookmarkEnd w:id="1203"/>
      <w:bookmarkEnd w:id="1204"/>
      <w:bookmarkEnd w:id="1205"/>
      <w:bookmarkEnd w:id="1206"/>
      <w:bookmarkEnd w:id="1207"/>
    </w:p>
    <w:p w:rsidR="00415BEF" w:rsidRPr="00EA6804" w:rsidRDefault="00415BEF" w:rsidP="00415BEF">
      <w:pPr>
        <w:pStyle w:val="EditorsNote"/>
      </w:pPr>
      <w:r w:rsidRPr="00EA6804">
        <w:t>Editor’s Note: This clause is incomplete. The following aspects are either missing or not yet determined:</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 xml:space="preserve">Measurement Uncertainty and Test Tolerances are FFS. </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Test requirement of ON power is FFS.</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 xml:space="preserve">Testability of OFF power needs further study. </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OTA test procedure for UL-MIMO is still under investigation</w:t>
      </w:r>
    </w:p>
    <w:p w:rsidR="00415BEF" w:rsidRPr="00EA6804" w:rsidRDefault="00415BEF" w:rsidP="00415BEF">
      <w:pPr>
        <w:pStyle w:val="EditorsNote"/>
        <w:numPr>
          <w:ilvl w:val="0"/>
          <w:numId w:val="8"/>
        </w:numPr>
        <w:overflowPunct w:val="0"/>
        <w:autoSpaceDE w:val="0"/>
        <w:autoSpaceDN w:val="0"/>
        <w:adjustRightInd w:val="0"/>
        <w:textAlignment w:val="baseline"/>
      </w:pPr>
      <w:r w:rsidRPr="00EA6804">
        <w:t>TP analysis is FFS.</w:t>
      </w:r>
    </w:p>
    <w:p w:rsidR="00415BEF" w:rsidRPr="00EA6804" w:rsidRDefault="00415BEF" w:rsidP="00415BEF">
      <w:pPr>
        <w:pStyle w:val="H6"/>
      </w:pPr>
      <w:r w:rsidRPr="00EA6804">
        <w:t>6.3D.3.1.1</w:t>
      </w:r>
      <w:r w:rsidRPr="00EA6804">
        <w:tab/>
        <w:t>Test purpose</w:t>
      </w:r>
    </w:p>
    <w:p w:rsidR="00415BEF" w:rsidRPr="00EA6804" w:rsidRDefault="00415BEF" w:rsidP="00415BEF">
      <w:r w:rsidRPr="00EA6804">
        <w:t>To verify that the general ON/OFF time mask meets the requirements given in 6.3D.3.1.5. Transmission of the wrong power increases interference to other channels, or increases transmission errors in the uplink channel.</w:t>
      </w:r>
    </w:p>
    <w:p w:rsidR="00415BEF" w:rsidRPr="00EA6804" w:rsidRDefault="00415BEF" w:rsidP="00415BEF">
      <w:pPr>
        <w:pStyle w:val="H6"/>
      </w:pPr>
      <w:r w:rsidRPr="00EA6804">
        <w:t>6.3D.3.1.2</w:t>
      </w:r>
      <w:r w:rsidRPr="00EA6804">
        <w:tab/>
        <w:t>Test applicability</w:t>
      </w:r>
    </w:p>
    <w:p w:rsidR="00415BEF" w:rsidRPr="00EA6804" w:rsidRDefault="00415BEF" w:rsidP="00415BEF">
      <w:r w:rsidRPr="00EA6804">
        <w:t>This test case applies to all types of NR UE release 15 and forward supporting UL MIMO.</w:t>
      </w:r>
    </w:p>
    <w:p w:rsidR="006B7F4E" w:rsidRPr="00EA6804" w:rsidRDefault="006B7F4E" w:rsidP="006B7F4E">
      <w:pPr>
        <w:pStyle w:val="H6"/>
      </w:pPr>
      <w:r w:rsidRPr="00EA6804">
        <w:t>6.3D.3.1.3</w:t>
      </w:r>
      <w:r w:rsidRPr="00EA6804">
        <w:tab/>
        <w:t>Minimum conformance requirements</w:t>
      </w:r>
    </w:p>
    <w:p w:rsidR="006B7F4E" w:rsidRPr="00EA6804" w:rsidRDefault="006B7F4E" w:rsidP="006B7F4E">
      <w:r w:rsidRPr="00EA6804">
        <w:t xml:space="preserve">For UE supporting UL MIMO, the ON/OFF time mask requirements in subclause 6.3.3 apply. </w:t>
      </w:r>
      <w:del w:id="1208" w:author="张玉凤" w:date="2021-10-26T15:03:00Z">
        <w:r w:rsidRPr="00EA6804" w:rsidDel="006B7F4E">
          <w:delText>The requirements shall be met with the UL MIMO configurations specified in Table 6.2D.1.3.3-3.</w:delText>
        </w:r>
      </w:del>
    </w:p>
    <w:p w:rsidR="006B7F4E" w:rsidRDefault="006B7F4E" w:rsidP="006B7F4E">
      <w:pPr>
        <w:rPr>
          <w:lang w:eastAsia="zh-CN"/>
        </w:rPr>
      </w:pPr>
      <w:r w:rsidRPr="00EA6804">
        <w:t>The normative reference for this requirement is TS 38.101-2 [3] clause 6.3D.3.</w:t>
      </w:r>
    </w:p>
    <w:p w:rsidR="00415BEF" w:rsidRPr="00EA6804" w:rsidRDefault="00415BEF" w:rsidP="00415BEF">
      <w:pPr>
        <w:pStyle w:val="H6"/>
      </w:pPr>
      <w:bookmarkStart w:id="1209" w:name="_Toc84435613"/>
      <w:bookmarkStart w:id="1210" w:name="_Toc76557681"/>
      <w:bookmarkStart w:id="1211" w:name="_Toc68360596"/>
      <w:bookmarkStart w:id="1212" w:name="_Toc68098466"/>
      <w:bookmarkStart w:id="1213" w:name="_Toc68098193"/>
      <w:bookmarkStart w:id="1214" w:name="_Toc58952538"/>
      <w:bookmarkStart w:id="1215" w:name="_Toc52550823"/>
      <w:bookmarkStart w:id="1216" w:name="_Toc43898332"/>
      <w:bookmarkStart w:id="1217" w:name="_Toc36197667"/>
      <w:bookmarkStart w:id="1218" w:name="_Toc36196975"/>
      <w:bookmarkStart w:id="1219" w:name="_Toc27743806"/>
      <w:bookmarkStart w:id="1220" w:name="_Toc21026562"/>
      <w:r w:rsidRPr="00EA6804">
        <w:t>6.3D.3.1.4</w:t>
      </w:r>
      <w:r w:rsidRPr="00EA6804">
        <w:tab/>
        <w:t>Test description</w:t>
      </w:r>
    </w:p>
    <w:p w:rsidR="00415BEF" w:rsidRPr="00EA6804" w:rsidRDefault="00415BEF" w:rsidP="00415BEF">
      <w:pPr>
        <w:pStyle w:val="H6"/>
      </w:pPr>
      <w:r w:rsidRPr="00EA6804">
        <w:t>6.3D.3.1.4.1</w:t>
      </w:r>
      <w:r w:rsidRPr="00EA6804">
        <w:tab/>
        <w:t>Initial condition</w:t>
      </w:r>
    </w:p>
    <w:p w:rsidR="00415BEF" w:rsidRPr="00EA6804" w:rsidRDefault="00415BEF" w:rsidP="00415BEF">
      <w:r w:rsidRPr="00EA6804">
        <w:t>Initial conditions are a set of test configurations the UE needs to be tested in and the steps for the SS to take with the UE to reach the correct measurement state.</w:t>
      </w:r>
    </w:p>
    <w:p w:rsidR="00415BEF" w:rsidRPr="00EA6804" w:rsidRDefault="00415BEF" w:rsidP="00415BEF">
      <w:r w:rsidRPr="00EA6804">
        <w:t xml:space="preserve">The initial test configurations consist of environmental conditions, test frequencies, test channel bandwidths and sub-carrier spacing based on NR operating bands specified in </w:t>
      </w:r>
      <w:ins w:id="1221" w:author="张玉凤" w:date="2021-10-26T15:07:00Z">
        <w:r>
          <w:rPr>
            <w:rFonts w:hint="eastAsia"/>
            <w:lang w:eastAsia="zh-CN"/>
          </w:rPr>
          <w:t>T</w:t>
        </w:r>
      </w:ins>
      <w:del w:id="1222" w:author="张玉凤" w:date="2021-10-26T15:07:00Z">
        <w:r w:rsidRPr="00EA6804" w:rsidDel="00415BEF">
          <w:delText>t</w:delText>
        </w:r>
      </w:del>
      <w:r w:rsidRPr="00EA6804">
        <w:t>able 5.</w:t>
      </w:r>
      <w:del w:id="1223" w:author="张玉凤" w:date="2021-10-26T15:07:00Z">
        <w:r w:rsidRPr="00EA6804" w:rsidDel="00415BEF">
          <w:delText>2</w:delText>
        </w:r>
      </w:del>
      <w:ins w:id="1224" w:author="张玉凤" w:date="2021-10-26T15:07:00Z">
        <w:r>
          <w:rPr>
            <w:rFonts w:hint="eastAsia"/>
            <w:lang w:eastAsia="zh-CN"/>
          </w:rPr>
          <w:t>3.5</w:t>
        </w:r>
      </w:ins>
      <w:r w:rsidRPr="00EA6804">
        <w:t xml:space="preserve">-1. All of these configurations shall be tested with applicable test parameters for each combination of test channel bandwidth and sub-carrier spacing, and are shown in </w:t>
      </w:r>
      <w:del w:id="1225" w:author="张玉凤" w:date="2021-10-26T15:08:00Z">
        <w:r w:rsidRPr="00EA6804" w:rsidDel="005E5A50">
          <w:delText>t</w:delText>
        </w:r>
      </w:del>
      <w:ins w:id="1226" w:author="张玉凤" w:date="2021-10-26T15:08:00Z">
        <w:r w:rsidR="005E5A50">
          <w:rPr>
            <w:rFonts w:hint="eastAsia"/>
            <w:lang w:eastAsia="zh-CN"/>
          </w:rPr>
          <w:t>T</w:t>
        </w:r>
      </w:ins>
      <w:r w:rsidRPr="00EA6804">
        <w:t>able 6.3D.3.1.4.1-1. The details of the uplink reference measurement channels (RMCs) are specified in Annexes A.2. Configurations of PDSCH and PDCCH before measurement are specified in Annex C.2.</w:t>
      </w:r>
    </w:p>
    <w:p w:rsidR="00415BEF" w:rsidRPr="00EA6804" w:rsidRDefault="00415BEF" w:rsidP="00415BEF">
      <w:pPr>
        <w:pStyle w:val="TH"/>
      </w:pPr>
      <w:r w:rsidRPr="00EA6804">
        <w:lastRenderedPageBreak/>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415BEF" w:rsidRPr="00EA6804" w:rsidTr="004A020D">
        <w:tc>
          <w:tcPr>
            <w:tcW w:w="5000" w:type="pct"/>
            <w:gridSpan w:val="4"/>
            <w:shd w:val="clear" w:color="auto" w:fill="auto"/>
          </w:tcPr>
          <w:p w:rsidR="00415BEF" w:rsidRPr="00EA6804" w:rsidRDefault="00415BEF" w:rsidP="004A020D">
            <w:pPr>
              <w:pStyle w:val="TAH"/>
            </w:pPr>
            <w:r w:rsidRPr="00EA6804">
              <w:t>Initial Conditions</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Environment as specified in TS 38.508-1 [10] subclause 4.1</w:t>
            </w:r>
          </w:p>
        </w:tc>
        <w:tc>
          <w:tcPr>
            <w:tcW w:w="2647" w:type="pct"/>
            <w:gridSpan w:val="2"/>
          </w:tcPr>
          <w:p w:rsidR="00415BEF" w:rsidRPr="00EA6804" w:rsidRDefault="00415BEF" w:rsidP="004A020D">
            <w:pPr>
              <w:pStyle w:val="TAL"/>
            </w:pPr>
            <w:r w:rsidRPr="00EA6804">
              <w:t>Normal</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Frequencies as specified in TS 38.508-1 [10] subclause 4.3.1</w:t>
            </w:r>
          </w:p>
        </w:tc>
        <w:tc>
          <w:tcPr>
            <w:tcW w:w="2647" w:type="pct"/>
            <w:gridSpan w:val="2"/>
          </w:tcPr>
          <w:p w:rsidR="00415BEF" w:rsidRPr="00EA6804" w:rsidRDefault="00415BEF" w:rsidP="004A020D">
            <w:pPr>
              <w:pStyle w:val="TAL"/>
            </w:pPr>
            <w:r w:rsidRPr="00EA6804">
              <w:t>Low range, Mid range, High range</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Channel Bandwidths as specified in TS 38.508-1 [10] subclause 4.3.1</w:t>
            </w:r>
          </w:p>
        </w:tc>
        <w:tc>
          <w:tcPr>
            <w:tcW w:w="2647" w:type="pct"/>
            <w:gridSpan w:val="2"/>
          </w:tcPr>
          <w:p w:rsidR="00415BEF" w:rsidRPr="00EA6804" w:rsidRDefault="00415BEF" w:rsidP="004A020D">
            <w:pPr>
              <w:pStyle w:val="TAL"/>
            </w:pPr>
            <w:r w:rsidRPr="00EA6804">
              <w:t>Lowest, Mid, Highest</w:t>
            </w:r>
          </w:p>
        </w:tc>
      </w:tr>
      <w:tr w:rsidR="00415BEF" w:rsidRPr="00EA6804" w:rsidTr="004A020D">
        <w:tc>
          <w:tcPr>
            <w:tcW w:w="2353" w:type="pct"/>
            <w:gridSpan w:val="2"/>
            <w:shd w:val="clear" w:color="auto" w:fill="auto"/>
          </w:tcPr>
          <w:p w:rsidR="00415BEF" w:rsidRPr="00EA6804" w:rsidRDefault="00415BEF" w:rsidP="004A020D">
            <w:pPr>
              <w:pStyle w:val="TAL"/>
            </w:pPr>
            <w:r w:rsidRPr="00EA6804">
              <w:t>Test SCS as specified in Table 5.3.5-1.</w:t>
            </w:r>
          </w:p>
        </w:tc>
        <w:tc>
          <w:tcPr>
            <w:tcW w:w="2647" w:type="pct"/>
            <w:gridSpan w:val="2"/>
          </w:tcPr>
          <w:p w:rsidR="00415BEF" w:rsidRPr="00EA6804" w:rsidRDefault="00415BEF" w:rsidP="004A020D">
            <w:pPr>
              <w:pStyle w:val="TAL"/>
            </w:pPr>
            <w:r w:rsidRPr="00EA6804">
              <w:t>Highest</w:t>
            </w:r>
          </w:p>
        </w:tc>
      </w:tr>
      <w:tr w:rsidR="00415BEF" w:rsidRPr="00EA6804" w:rsidTr="004A020D">
        <w:tc>
          <w:tcPr>
            <w:tcW w:w="5000" w:type="pct"/>
            <w:gridSpan w:val="4"/>
            <w:shd w:val="clear" w:color="auto" w:fill="auto"/>
          </w:tcPr>
          <w:p w:rsidR="00415BEF" w:rsidRPr="00EA6804" w:rsidRDefault="00415BEF" w:rsidP="004A020D">
            <w:pPr>
              <w:pStyle w:val="TAH"/>
            </w:pPr>
            <w:r w:rsidRPr="00EA6804">
              <w:t>Test Parameters</w:t>
            </w:r>
          </w:p>
        </w:tc>
      </w:tr>
      <w:tr w:rsidR="00415BEF" w:rsidRPr="00EA6804" w:rsidTr="004A020D">
        <w:tc>
          <w:tcPr>
            <w:tcW w:w="513" w:type="pct"/>
            <w:shd w:val="clear" w:color="auto" w:fill="auto"/>
          </w:tcPr>
          <w:p w:rsidR="00415BEF" w:rsidRPr="00EA6804" w:rsidRDefault="00415BEF" w:rsidP="004A020D">
            <w:pPr>
              <w:pStyle w:val="TAH"/>
            </w:pPr>
          </w:p>
        </w:tc>
        <w:tc>
          <w:tcPr>
            <w:tcW w:w="1840" w:type="pct"/>
            <w:tcBorders>
              <w:bottom w:val="single" w:sz="4" w:space="0" w:color="auto"/>
            </w:tcBorders>
            <w:shd w:val="clear" w:color="auto" w:fill="auto"/>
          </w:tcPr>
          <w:p w:rsidR="00415BEF" w:rsidRPr="00EA6804" w:rsidRDefault="00415BEF" w:rsidP="004A020D">
            <w:pPr>
              <w:pStyle w:val="TAH"/>
            </w:pPr>
            <w:r w:rsidRPr="00EA6804">
              <w:t>Downlink Configuration</w:t>
            </w:r>
          </w:p>
        </w:tc>
        <w:tc>
          <w:tcPr>
            <w:tcW w:w="2647" w:type="pct"/>
            <w:gridSpan w:val="2"/>
          </w:tcPr>
          <w:p w:rsidR="00415BEF" w:rsidRPr="00EA6804" w:rsidRDefault="00415BEF" w:rsidP="004A020D">
            <w:pPr>
              <w:pStyle w:val="TAH"/>
            </w:pPr>
            <w:r w:rsidRPr="00EA6804">
              <w:t>Uplink Configuration</w:t>
            </w:r>
          </w:p>
        </w:tc>
      </w:tr>
      <w:tr w:rsidR="00415BEF" w:rsidRPr="00EA6804" w:rsidTr="004A020D">
        <w:trPr>
          <w:trHeight w:val="300"/>
        </w:trPr>
        <w:tc>
          <w:tcPr>
            <w:tcW w:w="513" w:type="pct"/>
            <w:shd w:val="clear" w:color="auto" w:fill="auto"/>
          </w:tcPr>
          <w:p w:rsidR="00415BEF" w:rsidRPr="00EA6804" w:rsidRDefault="00415BEF" w:rsidP="004A020D">
            <w:pPr>
              <w:pStyle w:val="TAH"/>
            </w:pPr>
            <w:r w:rsidRPr="00EA6804">
              <w:t>Test ID</w:t>
            </w:r>
          </w:p>
        </w:tc>
        <w:tc>
          <w:tcPr>
            <w:tcW w:w="1840" w:type="pct"/>
            <w:vMerge w:val="restart"/>
            <w:shd w:val="clear" w:color="auto" w:fill="auto"/>
          </w:tcPr>
          <w:p w:rsidR="00415BEF" w:rsidRPr="00EA6804" w:rsidRDefault="00415BEF" w:rsidP="004A020D">
            <w:pPr>
              <w:pStyle w:val="TAC"/>
            </w:pPr>
            <w:r w:rsidRPr="00EA6804">
              <w:t>N/A for maximum output power test case</w:t>
            </w:r>
          </w:p>
        </w:tc>
        <w:tc>
          <w:tcPr>
            <w:tcW w:w="999" w:type="pct"/>
          </w:tcPr>
          <w:p w:rsidR="00415BEF" w:rsidRPr="00EA6804" w:rsidRDefault="00415BEF" w:rsidP="004A020D">
            <w:pPr>
              <w:pStyle w:val="TAH"/>
            </w:pPr>
            <w:r w:rsidRPr="00EA6804">
              <w:t>Modulation</w:t>
            </w:r>
          </w:p>
        </w:tc>
        <w:tc>
          <w:tcPr>
            <w:tcW w:w="1648" w:type="pct"/>
            <w:shd w:val="clear" w:color="auto" w:fill="auto"/>
          </w:tcPr>
          <w:p w:rsidR="00415BEF" w:rsidRPr="00EA6804" w:rsidRDefault="00415BEF" w:rsidP="004A020D">
            <w:pPr>
              <w:pStyle w:val="TAH"/>
            </w:pPr>
            <w:r w:rsidRPr="00EA6804">
              <w:t>RB allocation (NOTE 1)</w:t>
            </w:r>
          </w:p>
        </w:tc>
      </w:tr>
      <w:tr w:rsidR="00415BEF" w:rsidRPr="00EA6804" w:rsidTr="004A020D">
        <w:trPr>
          <w:trHeight w:val="255"/>
        </w:trPr>
        <w:tc>
          <w:tcPr>
            <w:tcW w:w="513" w:type="pct"/>
            <w:shd w:val="clear" w:color="auto" w:fill="auto"/>
          </w:tcPr>
          <w:p w:rsidR="00415BEF" w:rsidRPr="00EA6804" w:rsidRDefault="00415BEF" w:rsidP="004A020D">
            <w:pPr>
              <w:pStyle w:val="TAC"/>
            </w:pPr>
            <w:r w:rsidRPr="00EA6804">
              <w:t>1</w:t>
            </w:r>
          </w:p>
        </w:tc>
        <w:tc>
          <w:tcPr>
            <w:tcW w:w="1840" w:type="pct"/>
            <w:vMerge/>
            <w:shd w:val="clear" w:color="auto" w:fill="auto"/>
          </w:tcPr>
          <w:p w:rsidR="00415BEF" w:rsidRPr="00EA6804" w:rsidRDefault="00415BEF" w:rsidP="004A020D">
            <w:pPr>
              <w:pStyle w:val="TAC"/>
            </w:pPr>
          </w:p>
        </w:tc>
        <w:tc>
          <w:tcPr>
            <w:tcW w:w="999" w:type="pct"/>
          </w:tcPr>
          <w:p w:rsidR="00415BEF" w:rsidRPr="00EA6804" w:rsidRDefault="00415BEF" w:rsidP="004A020D">
            <w:pPr>
              <w:pStyle w:val="TAC"/>
            </w:pPr>
            <w:r>
              <w:t>CP</w:t>
            </w:r>
            <w:r w:rsidRPr="00EA6804">
              <w:t>-OFDM QPSK</w:t>
            </w:r>
          </w:p>
        </w:tc>
        <w:tc>
          <w:tcPr>
            <w:tcW w:w="1648" w:type="pct"/>
            <w:shd w:val="clear" w:color="auto" w:fill="auto"/>
          </w:tcPr>
          <w:p w:rsidR="00415BEF" w:rsidRPr="00EA6804" w:rsidRDefault="00415BEF" w:rsidP="004A020D">
            <w:pPr>
              <w:pStyle w:val="TAC"/>
            </w:pPr>
            <w:r w:rsidRPr="00EA6804">
              <w:t>Outer_Full</w:t>
            </w:r>
          </w:p>
        </w:tc>
      </w:tr>
      <w:tr w:rsidR="00415BEF" w:rsidRPr="00EA6804" w:rsidTr="004A020D">
        <w:trPr>
          <w:trHeight w:val="345"/>
        </w:trPr>
        <w:tc>
          <w:tcPr>
            <w:tcW w:w="5000" w:type="pct"/>
            <w:gridSpan w:val="4"/>
          </w:tcPr>
          <w:p w:rsidR="00415BEF" w:rsidRPr="00EA6804" w:rsidRDefault="00415BEF" w:rsidP="004A020D">
            <w:pPr>
              <w:pStyle w:val="TAN"/>
            </w:pPr>
            <w:r w:rsidRPr="00EA6804">
              <w:t>NOTE 1:</w:t>
            </w:r>
            <w:r w:rsidRPr="00EA6804">
              <w:tab/>
              <w:t>The specific configuration of each RB allocation is defined in Table 6.1-1 for PC2, PC3 and PC4 or Table 6.1-2 for PC1.</w:t>
            </w:r>
          </w:p>
        </w:tc>
      </w:tr>
    </w:tbl>
    <w:p w:rsidR="00415BEF" w:rsidRPr="00EA6804" w:rsidRDefault="00415BEF" w:rsidP="00415BEF"/>
    <w:p w:rsidR="00415BEF" w:rsidRPr="00EA6804" w:rsidRDefault="00415BEF" w:rsidP="00415BEF">
      <w:pPr>
        <w:pStyle w:val="B10"/>
      </w:pPr>
      <w:r w:rsidRPr="00EA6804">
        <w:t>1.</w:t>
      </w:r>
      <w:r w:rsidRPr="00EA6804">
        <w:tab/>
        <w:t>Connection between SS and UE is shown in TS 38.508-1 [10] Annex A Figure A.3.3.1.1 for TE diagram and Figure A.3.4.1.1 for UE diagram.</w:t>
      </w:r>
    </w:p>
    <w:p w:rsidR="00415BEF" w:rsidRPr="00EA6804" w:rsidRDefault="00415BEF" w:rsidP="00415BEF">
      <w:pPr>
        <w:pStyle w:val="B10"/>
      </w:pPr>
      <w:r w:rsidRPr="00EA6804">
        <w:t>2.</w:t>
      </w:r>
      <w:r w:rsidRPr="00EA6804">
        <w:tab/>
        <w:t>The parameter settings for the cell are set up according to TS 38.508-1 [10] subclause 4.4.3.</w:t>
      </w:r>
    </w:p>
    <w:p w:rsidR="00415BEF" w:rsidRPr="00EA6804" w:rsidRDefault="00415BEF" w:rsidP="00415BEF">
      <w:pPr>
        <w:pStyle w:val="B10"/>
      </w:pPr>
      <w:r w:rsidRPr="00EA6804">
        <w:t>3.</w:t>
      </w:r>
      <w:r w:rsidRPr="00EA6804">
        <w:tab/>
        <w:t>Downlink signals are initially set up according to Annex C.0, C.1 and C.3.0, and uplink signals according to Annex G.0, G.1 and G.3.0.</w:t>
      </w:r>
    </w:p>
    <w:p w:rsidR="00415BEF" w:rsidRPr="00EA6804" w:rsidRDefault="00415BEF" w:rsidP="00415BEF">
      <w:pPr>
        <w:pStyle w:val="B10"/>
      </w:pPr>
      <w:r w:rsidRPr="00EA6804">
        <w:t>4.</w:t>
      </w:r>
      <w:r w:rsidRPr="00EA6804">
        <w:tab/>
        <w:t>The UL Reference Measurement Channels are set according to Table 6.3D.3.1.4.1-1.</w:t>
      </w:r>
    </w:p>
    <w:p w:rsidR="00415BEF" w:rsidRPr="00EA6804" w:rsidRDefault="00415BEF" w:rsidP="00415BEF">
      <w:pPr>
        <w:pStyle w:val="B10"/>
      </w:pPr>
      <w:r w:rsidRPr="00EA6804">
        <w:t>5.</w:t>
      </w:r>
      <w:r w:rsidRPr="00EA6804">
        <w:tab/>
        <w:t>Propagation conditions are set according to Annex B.0.</w:t>
      </w:r>
    </w:p>
    <w:p w:rsidR="00415BEF" w:rsidRPr="00EA6804" w:rsidRDefault="00415BEF" w:rsidP="00415BEF">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6.3D.3.1.4.3.</w:t>
      </w:r>
    </w:p>
    <w:p w:rsidR="00415BEF" w:rsidRPr="00EA6804" w:rsidRDefault="00415BEF" w:rsidP="00415BEF">
      <w:pPr>
        <w:pStyle w:val="H6"/>
      </w:pPr>
      <w:r w:rsidRPr="00EA6804">
        <w:t>6.3D.3.1.4.2</w:t>
      </w:r>
      <w:r w:rsidRPr="00EA6804">
        <w:tab/>
        <w:t>Test procedure</w:t>
      </w:r>
    </w:p>
    <w:p w:rsidR="00415BEF" w:rsidRPr="00EA6804" w:rsidRDefault="00415BEF" w:rsidP="00415BEF">
      <w:pPr>
        <w:pStyle w:val="B10"/>
      </w:pPr>
      <w:r w:rsidRPr="00EA6804">
        <w:t>1.</w:t>
      </w:r>
      <w:r w:rsidRPr="00EA6804">
        <w:tab/>
        <w:t>SS sends uplink scheduling information for each UL HARQ process via PDCCH DCI format 0_1 for C_RNTI to schedule the UL RMC according to Table 6.3</w:t>
      </w:r>
      <w:ins w:id="1227" w:author="张玉凤" w:date="2021-10-26T15:09:00Z">
        <w:r w:rsidR="005E5A50">
          <w:rPr>
            <w:rFonts w:hint="eastAsia"/>
            <w:lang w:eastAsia="zh-CN"/>
          </w:rPr>
          <w:t>D</w:t>
        </w:r>
      </w:ins>
      <w:r w:rsidRPr="00EA6804">
        <w:t>.3.</w:t>
      </w:r>
      <w:del w:id="1228" w:author="张玉凤" w:date="2021-10-26T15:09:00Z">
        <w:r w:rsidRPr="00EA6804" w:rsidDel="005E5A50">
          <w:delText>2</w:delText>
        </w:r>
      </w:del>
      <w:ins w:id="1229" w:author="张玉凤" w:date="2021-10-26T15:09:00Z">
        <w:r w:rsidR="005E5A50">
          <w:rPr>
            <w:rFonts w:hint="eastAsia"/>
            <w:lang w:eastAsia="zh-CN"/>
          </w:rPr>
          <w:t>1</w:t>
        </w:r>
      </w:ins>
      <w:r w:rsidRPr="00EA6804">
        <w:t>.4.1-1. Since the UE has no payload and no loopback data to send the UE sends uplink MAC padding bits on the UL RMC. The PDCCH DCI format 0_1 is specified with the condition 2TX_UL_MIMO in 38.508-1 [5] subclause 4.3.6.1.1.2.</w:t>
      </w:r>
    </w:p>
    <w:p w:rsidR="00415BEF" w:rsidRPr="00EA6804" w:rsidRDefault="00415BEF" w:rsidP="00415BEF">
      <w:pPr>
        <w:pStyle w:val="B10"/>
      </w:pPr>
      <w:r w:rsidRPr="00EA6804">
        <w:t>2.</w:t>
      </w:r>
      <w:r w:rsidRPr="00EA6804">
        <w:tab/>
        <w:t>Set the UE in the Inband Tx beam peak direction found with a 3D EIRP scan as performed in Annex K.1.1. Allow at least BEAM_SELECT_WAIT_TIME (NOTE 4) for the UE Tx beam selection to complete.</w:t>
      </w:r>
    </w:p>
    <w:p w:rsidR="00415BEF" w:rsidRPr="00EA6804" w:rsidRDefault="00415BEF" w:rsidP="00415BEF">
      <w:pPr>
        <w:pStyle w:val="B10"/>
      </w:pPr>
      <w:r w:rsidRPr="00EA6804">
        <w:t>3.</w:t>
      </w:r>
      <w:r w:rsidRPr="00EA6804">
        <w:tab/>
        <w:t>SS activates the UE Beamlock Function (UBF) by performing the procedure as specified in TS 38.508-1 [10] clause 4.9.2 using condition Tx only.</w:t>
      </w:r>
    </w:p>
    <w:p w:rsidR="00415BEF" w:rsidRPr="00EA6804" w:rsidRDefault="00415BEF" w:rsidP="00415BEF">
      <w:pPr>
        <w:pStyle w:val="B10"/>
      </w:pPr>
      <w:r w:rsidRPr="00EA6804">
        <w:t>4.</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prior to the PUSCH transmission, excluding a transient period of 5 µs in the end of the slot and any DL periods. EIRP is calculated considering both polarizations, theta and phi.</w:t>
      </w:r>
    </w:p>
    <w:p w:rsidR="00415BEF" w:rsidRPr="00EA6804" w:rsidRDefault="00415BEF" w:rsidP="00415BEF">
      <w:pPr>
        <w:pStyle w:val="B10"/>
      </w:pPr>
      <w:r w:rsidRPr="00EA6804">
        <w:t>5.</w:t>
      </w:r>
      <w:r w:rsidRPr="00EA6804">
        <w:tab/>
        <w:t>For UE transmission ON power, measure UE EIRP in the Tx beam peak direction in the channel bandwidth of the radio access mode according to the test configuration, which shall meet the requirements described in Table 6.3D.3.1.5-2.</w:t>
      </w:r>
      <w:r w:rsidRPr="00EA6804">
        <w:rPr>
          <w:color w:val="000000"/>
        </w:rPr>
        <w:t xml:space="preserve"> EIRP test procedure is defined in Annex K.</w:t>
      </w:r>
      <w:r w:rsidRPr="00EA6804">
        <w:t xml:space="preserve"> The period of the measurement shall be one slot with PUSCH transmission. EIRP is calculated considering both polarizations, theta and phi. For TDD slots with transient periods are not under test.</w:t>
      </w:r>
    </w:p>
    <w:p w:rsidR="00415BEF" w:rsidRPr="00EA6804" w:rsidRDefault="00415BEF" w:rsidP="00415BEF">
      <w:pPr>
        <w:pStyle w:val="B10"/>
      </w:pPr>
      <w:r w:rsidRPr="00EA6804">
        <w:t>6.</w:t>
      </w:r>
      <w:r w:rsidRPr="00EA6804">
        <w:tab/>
        <w:t>For UE transmission OFF power, measure UE EIRP in the Tx beam peak direction in the channel bandwidth of the radio access mode according to the test configuration, which shall meet the requirements described in Table 6.3D.3.1.5-1.</w:t>
      </w:r>
      <w:r w:rsidRPr="00EA6804">
        <w:rPr>
          <w:color w:val="000000"/>
        </w:rPr>
        <w:t xml:space="preserve"> EIRP test procedure is defined in Annex K.</w:t>
      </w:r>
      <w:r w:rsidRPr="00EA6804">
        <w:t xml:space="preserve"> The period of the measurement shall be the slot following the PUSCH transmission, excluding a transient period of 5 µs at the beginning of the slot and any DL periods. EIRP is calculated considering both polarizations, theta and phi.</w:t>
      </w:r>
    </w:p>
    <w:p w:rsidR="00415BEF" w:rsidRPr="00EA6804" w:rsidRDefault="00415BEF" w:rsidP="00415BEF">
      <w:pPr>
        <w:pStyle w:val="B10"/>
      </w:pPr>
      <w:r w:rsidRPr="00EA6804">
        <w:lastRenderedPageBreak/>
        <w:t>7.</w:t>
      </w:r>
      <w:r w:rsidRPr="00EA6804">
        <w:tab/>
      </w:r>
      <w:r w:rsidRPr="00EA6804">
        <w:rPr>
          <w:lang w:eastAsia="ja-JP"/>
        </w:rPr>
        <w:t>SS deactivates the UE Beamlock Function (UBF) by performing the procedure as specified in TS 38.508-1 [10] clause 4.9.3.</w:t>
      </w:r>
    </w:p>
    <w:p w:rsidR="00415BEF" w:rsidRPr="00EA6804" w:rsidRDefault="00415BEF" w:rsidP="00415BEF">
      <w:pPr>
        <w:pStyle w:val="H6"/>
      </w:pPr>
      <w:r w:rsidRPr="00EA6804">
        <w:t>6.3D.3.1.4.3</w:t>
      </w:r>
      <w:r w:rsidRPr="00EA6804">
        <w:tab/>
        <w:t>Message contents</w:t>
      </w:r>
    </w:p>
    <w:p w:rsidR="00415BEF" w:rsidRPr="00EA6804" w:rsidRDefault="00415BEF" w:rsidP="00415BEF">
      <w:r w:rsidRPr="00EA6804">
        <w:t>Message contents are according to TS 38.508-1 [5] subclause 4.6 ensuring Table 4.6.3-182 with condition 2TX_UL_MIMO.</w:t>
      </w:r>
    </w:p>
    <w:p w:rsidR="00415BEF" w:rsidRPr="00EA6804" w:rsidRDefault="00415BEF" w:rsidP="00415BEF">
      <w:pPr>
        <w:pStyle w:val="TH"/>
        <w:rPr>
          <w:i/>
        </w:rPr>
      </w:pPr>
      <w:r w:rsidRPr="00EA6804">
        <w:t xml:space="preserve">Table 6.3D.3.1.4.3-1: </w:t>
      </w:r>
      <w:r w:rsidRPr="00EA6804">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TS 38.508-1[10], Table 4.6.3-119</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 xml:space="preserve">PUSCH-ConfigCommon ::=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 xml:space="preserve">  p0-NominalWithGrant</w:t>
            </w:r>
          </w:p>
        </w:tc>
        <w:tc>
          <w:tcPr>
            <w:tcW w:w="2267" w:type="dxa"/>
          </w:tcPr>
          <w:p w:rsidR="00415BEF" w:rsidRPr="00EA6804" w:rsidRDefault="00415BEF" w:rsidP="004A020D">
            <w:pPr>
              <w:pStyle w:val="TAL"/>
            </w:pPr>
            <w:r w:rsidRPr="00EA6804">
              <w:t>-102</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50MHz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-106</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100MHz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-108</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200MHz</w:t>
            </w:r>
          </w:p>
        </w:tc>
      </w:tr>
      <w:tr w:rsidR="00415BEF" w:rsidRPr="00EA6804" w:rsidTr="004A020D">
        <w:tc>
          <w:tcPr>
            <w:tcW w:w="4535" w:type="dxa"/>
            <w:tcBorders>
              <w:top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-112</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400MHz</w:t>
            </w:r>
          </w:p>
        </w:tc>
      </w:tr>
      <w:tr w:rsidR="00415BEF" w:rsidRPr="00EA6804" w:rsidTr="004A020D">
        <w:tc>
          <w:tcPr>
            <w:tcW w:w="4535" w:type="dxa"/>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p w:rsidR="00415BEF" w:rsidRPr="00EA6804" w:rsidRDefault="00415BEF" w:rsidP="00415BEF">
      <w:pPr>
        <w:pStyle w:val="TH"/>
      </w:pPr>
      <w:r w:rsidRPr="00EA6804">
        <w:t>Table 6.3D.3.1.4.3-2: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38.508-1[5], Table 4.6.3-168</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ServingCellConfigCommon ::= SEQUENCE {</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top w:val="nil"/>
              <w:bottom w:val="nil"/>
            </w:tcBorders>
          </w:tcPr>
          <w:p w:rsidR="00415BEF" w:rsidRPr="00EA6804" w:rsidRDefault="00415BEF" w:rsidP="004A020D">
            <w:pPr>
              <w:pStyle w:val="TAL"/>
            </w:pPr>
            <w:r w:rsidRPr="00EA6804">
              <w:t xml:space="preserve">  ss-PBCH-BlockPower</w:t>
            </w:r>
          </w:p>
        </w:tc>
        <w:tc>
          <w:tcPr>
            <w:tcW w:w="2267" w:type="dxa"/>
          </w:tcPr>
          <w:p w:rsidR="00415BEF" w:rsidRPr="00EA6804" w:rsidRDefault="00415BEF" w:rsidP="004A020D">
            <w:pPr>
              <w:pStyle w:val="TAL"/>
            </w:pPr>
            <w:r w:rsidRPr="00EA6804">
              <w:t>4</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SCS_120kHz</w:t>
            </w:r>
          </w:p>
        </w:tc>
      </w:tr>
      <w:tr w:rsidR="00415BEF" w:rsidRPr="00EA6804" w:rsidTr="004A020D">
        <w:tc>
          <w:tcPr>
            <w:tcW w:w="4535" w:type="dxa"/>
            <w:tcBorders>
              <w:top w:val="nil"/>
              <w:bottom w:val="nil"/>
            </w:tcBorders>
          </w:tcPr>
          <w:p w:rsidR="00415BEF" w:rsidRPr="00EA6804" w:rsidRDefault="00415BEF" w:rsidP="004A020D">
            <w:pPr>
              <w:pStyle w:val="TAL"/>
            </w:pPr>
          </w:p>
        </w:tc>
        <w:tc>
          <w:tcPr>
            <w:tcW w:w="2267" w:type="dxa"/>
          </w:tcPr>
          <w:p w:rsidR="00415BEF" w:rsidRPr="00EA6804" w:rsidRDefault="00415BEF" w:rsidP="004A020D">
            <w:pPr>
              <w:pStyle w:val="TAL"/>
            </w:pPr>
            <w:r w:rsidRPr="00EA6804">
              <w:t>7</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r w:rsidRPr="00EA6804">
              <w:t>SCS_240kHz</w:t>
            </w: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415BEF" w:rsidRPr="00EA6804" w:rsidTr="004A020D">
        <w:trPr>
          <w:jc w:val="center"/>
        </w:trPr>
        <w:tc>
          <w:tcPr>
            <w:tcW w:w="2802" w:type="dxa"/>
          </w:tcPr>
          <w:p w:rsidR="00415BEF" w:rsidRPr="00EA6804" w:rsidRDefault="00415BEF" w:rsidP="004A020D">
            <w:pPr>
              <w:keepNext/>
              <w:keepLines/>
              <w:spacing w:after="0"/>
              <w:jc w:val="center"/>
              <w:rPr>
                <w:rFonts w:ascii="Arial" w:hAnsi="Arial"/>
                <w:b/>
                <w:sz w:val="18"/>
              </w:rPr>
            </w:pPr>
            <w:r w:rsidRPr="00EA6804">
              <w:rPr>
                <w:rFonts w:ascii="Arial" w:hAnsi="Arial"/>
                <w:b/>
                <w:sz w:val="18"/>
              </w:rPr>
              <w:t>Condition</w:t>
            </w:r>
          </w:p>
        </w:tc>
        <w:tc>
          <w:tcPr>
            <w:tcW w:w="4819" w:type="dxa"/>
          </w:tcPr>
          <w:p w:rsidR="00415BEF" w:rsidRPr="00EA6804" w:rsidRDefault="00415BEF" w:rsidP="004A020D">
            <w:pPr>
              <w:keepNext/>
              <w:keepLines/>
              <w:spacing w:after="0"/>
              <w:jc w:val="center"/>
              <w:rPr>
                <w:rFonts w:ascii="Arial" w:hAnsi="Arial"/>
                <w:b/>
                <w:sz w:val="18"/>
              </w:rPr>
            </w:pPr>
            <w:r w:rsidRPr="00EA6804">
              <w:rPr>
                <w:rFonts w:ascii="Arial" w:hAnsi="Arial"/>
                <w:b/>
                <w:sz w:val="18"/>
              </w:rPr>
              <w:t>Explanation</w:t>
            </w:r>
          </w:p>
        </w:tc>
      </w:tr>
      <w:tr w:rsidR="00415BEF" w:rsidRPr="00EA6804" w:rsidTr="004A020D">
        <w:trPr>
          <w:jc w:val="center"/>
        </w:trPr>
        <w:tc>
          <w:tcPr>
            <w:tcW w:w="2802" w:type="dxa"/>
          </w:tcPr>
          <w:p w:rsidR="00415BEF" w:rsidRPr="00EA6804" w:rsidRDefault="00415BEF" w:rsidP="004A020D">
            <w:pPr>
              <w:pStyle w:val="TAL"/>
            </w:pPr>
            <w:r w:rsidRPr="00EA6804">
              <w:t>SCS_120kHz</w:t>
            </w:r>
          </w:p>
        </w:tc>
        <w:tc>
          <w:tcPr>
            <w:tcW w:w="4819" w:type="dxa"/>
          </w:tcPr>
          <w:p w:rsidR="00415BEF" w:rsidRPr="00EA6804" w:rsidRDefault="00415BEF" w:rsidP="004A020D">
            <w:pPr>
              <w:pStyle w:val="TAL"/>
            </w:pPr>
            <w:r w:rsidRPr="00EA6804">
              <w:t>SCS=120kHz for SS/PBCH block</w:t>
            </w:r>
          </w:p>
        </w:tc>
      </w:tr>
      <w:tr w:rsidR="00415BEF" w:rsidRPr="00EA6804" w:rsidTr="004A020D">
        <w:trPr>
          <w:jc w:val="center"/>
        </w:trPr>
        <w:tc>
          <w:tcPr>
            <w:tcW w:w="2802" w:type="dxa"/>
          </w:tcPr>
          <w:p w:rsidR="00415BEF" w:rsidRPr="00EA6804" w:rsidRDefault="00415BEF" w:rsidP="004A020D">
            <w:pPr>
              <w:pStyle w:val="TAL"/>
            </w:pPr>
            <w:r w:rsidRPr="00EA6804">
              <w:t>SCS_240kHz</w:t>
            </w:r>
          </w:p>
        </w:tc>
        <w:tc>
          <w:tcPr>
            <w:tcW w:w="4819" w:type="dxa"/>
          </w:tcPr>
          <w:p w:rsidR="00415BEF" w:rsidRPr="00EA6804" w:rsidRDefault="00415BEF" w:rsidP="004A020D">
            <w:pPr>
              <w:pStyle w:val="TAL"/>
            </w:pPr>
            <w:r w:rsidRPr="00EA6804">
              <w:t>SCS=240kHz for SS/PBCH block</w:t>
            </w:r>
          </w:p>
        </w:tc>
      </w:tr>
    </w:tbl>
    <w:p w:rsidR="00415BEF" w:rsidRPr="00EA6804" w:rsidRDefault="00415BEF" w:rsidP="00415BEF"/>
    <w:p w:rsidR="00415BEF" w:rsidRPr="00EA6804" w:rsidRDefault="00415BEF" w:rsidP="00415BEF">
      <w:pPr>
        <w:pStyle w:val="TH"/>
      </w:pPr>
      <w:r w:rsidRPr="00EA6804">
        <w:t>Table 6.3D.3.1.4.3-3: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5BEF" w:rsidRPr="00EA6804" w:rsidTr="004A020D">
        <w:tc>
          <w:tcPr>
            <w:tcW w:w="9747" w:type="dxa"/>
            <w:gridSpan w:val="4"/>
          </w:tcPr>
          <w:p w:rsidR="00415BEF" w:rsidRPr="00EA6804" w:rsidRDefault="00415BEF" w:rsidP="004A020D">
            <w:pPr>
              <w:pStyle w:val="TAH"/>
              <w:jc w:val="left"/>
              <w:rPr>
                <w:b w:val="0"/>
              </w:rPr>
            </w:pPr>
            <w:r w:rsidRPr="00EA6804">
              <w:rPr>
                <w:b w:val="0"/>
              </w:rPr>
              <w:t>Derivation Path: TS 38.508-1 [10], Table 4.6.3-120</w:t>
            </w:r>
          </w:p>
        </w:tc>
      </w:tr>
      <w:tr w:rsidR="00415BEF" w:rsidRPr="00EA6804" w:rsidTr="004A020D">
        <w:tc>
          <w:tcPr>
            <w:tcW w:w="4535" w:type="dxa"/>
          </w:tcPr>
          <w:p w:rsidR="00415BEF" w:rsidRPr="00EA6804" w:rsidRDefault="00415BEF" w:rsidP="004A020D">
            <w:pPr>
              <w:pStyle w:val="TAH"/>
            </w:pPr>
            <w:r w:rsidRPr="00EA6804">
              <w:t>Information Element</w:t>
            </w:r>
          </w:p>
        </w:tc>
        <w:tc>
          <w:tcPr>
            <w:tcW w:w="2267" w:type="dxa"/>
          </w:tcPr>
          <w:p w:rsidR="00415BEF" w:rsidRPr="00EA6804" w:rsidRDefault="00415BEF" w:rsidP="004A020D">
            <w:pPr>
              <w:pStyle w:val="TAH"/>
            </w:pPr>
            <w:r w:rsidRPr="00EA6804">
              <w:t>Value/remark</w:t>
            </w:r>
          </w:p>
        </w:tc>
        <w:tc>
          <w:tcPr>
            <w:tcW w:w="1700" w:type="dxa"/>
          </w:tcPr>
          <w:p w:rsidR="00415BEF" w:rsidRPr="00EA6804" w:rsidRDefault="00415BEF" w:rsidP="004A020D">
            <w:pPr>
              <w:pStyle w:val="TAH"/>
            </w:pPr>
            <w:r w:rsidRPr="00EA6804">
              <w:t>Comment</w:t>
            </w:r>
          </w:p>
        </w:tc>
        <w:tc>
          <w:tcPr>
            <w:tcW w:w="1245" w:type="dxa"/>
          </w:tcPr>
          <w:p w:rsidR="00415BEF" w:rsidRPr="00EA6804" w:rsidRDefault="00415BEF" w:rsidP="004A020D">
            <w:pPr>
              <w:pStyle w:val="TAH"/>
            </w:pPr>
            <w:r w:rsidRPr="00EA6804">
              <w:t>Condition</w:t>
            </w:r>
          </w:p>
        </w:tc>
      </w:tr>
      <w:tr w:rsidR="00415BEF" w:rsidRPr="00EA6804" w:rsidTr="004A020D">
        <w:tc>
          <w:tcPr>
            <w:tcW w:w="4535" w:type="dxa"/>
          </w:tcPr>
          <w:p w:rsidR="00415BEF" w:rsidRPr="00EA6804" w:rsidRDefault="00415BEF" w:rsidP="004A020D">
            <w:pPr>
              <w:pStyle w:val="TAL"/>
            </w:pPr>
            <w:r w:rsidRPr="00EA6804">
              <w:t xml:space="preserve">PUSCH-PowerControl ::=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tpc-Accumulation</w:t>
            </w:r>
          </w:p>
        </w:tc>
        <w:tc>
          <w:tcPr>
            <w:tcW w:w="2267" w:type="dxa"/>
          </w:tcPr>
          <w:p w:rsidR="00415BEF" w:rsidRPr="00EA6804" w:rsidRDefault="00415BEF" w:rsidP="004A020D">
            <w:pPr>
              <w:pStyle w:val="TAL"/>
            </w:pPr>
            <w:r w:rsidRPr="00EA6804">
              <w:t>disabled</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p0-AlphaSets SEQUENCE (SIZE (1..maxNrofP0-PUSCH-AlphaSets)) OF SEQUENCE {</w:t>
            </w:r>
          </w:p>
        </w:tc>
        <w:tc>
          <w:tcPr>
            <w:tcW w:w="2267" w:type="dxa"/>
          </w:tcPr>
          <w:p w:rsidR="00415BEF" w:rsidRPr="00EA6804" w:rsidRDefault="00415BEF" w:rsidP="004A020D">
            <w:pPr>
              <w:pStyle w:val="TAL"/>
            </w:pPr>
            <w:r w:rsidRPr="00EA6804">
              <w:t>1 entry</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P0-PUSCH-AlphaSet[1] </w:t>
            </w:r>
            <w:r w:rsidRPr="00EA6804">
              <w:rPr>
                <w:snapToGrid w:val="0"/>
              </w:rPr>
              <w:t xml:space="preserve">SEQUENCE </w:t>
            </w: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alpha</w:t>
            </w:r>
          </w:p>
        </w:tc>
        <w:tc>
          <w:tcPr>
            <w:tcW w:w="2267" w:type="dxa"/>
          </w:tcPr>
          <w:p w:rsidR="00415BEF" w:rsidRPr="00EA6804" w:rsidRDefault="00415BEF" w:rsidP="004A020D">
            <w:pPr>
              <w:pStyle w:val="TAL"/>
            </w:pPr>
            <w:r w:rsidRPr="00EA6804">
              <w:t>alpha1</w:t>
            </w: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Borders>
              <w:bottom w:val="single" w:sz="4" w:space="0" w:color="auto"/>
            </w:tcBorders>
          </w:tcPr>
          <w:p w:rsidR="00415BEF" w:rsidRPr="00EA6804" w:rsidRDefault="00415BEF" w:rsidP="004A020D">
            <w:pPr>
              <w:pStyle w:val="TAL"/>
            </w:pPr>
            <w:r w:rsidRPr="00EA6804">
              <w:t xml:space="preserve">    </w:t>
            </w:r>
            <w:r w:rsidRPr="00EA6804">
              <w:rPr>
                <w:lang w:eastAsia="ja-JP"/>
              </w:rPr>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 xml:space="preserve">  }</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r w:rsidR="00415BEF" w:rsidRPr="00EA6804" w:rsidTr="004A020D">
        <w:tc>
          <w:tcPr>
            <w:tcW w:w="4535" w:type="dxa"/>
          </w:tcPr>
          <w:p w:rsidR="00415BEF" w:rsidRPr="00EA6804" w:rsidRDefault="00415BEF" w:rsidP="004A020D">
            <w:pPr>
              <w:pStyle w:val="TAL"/>
            </w:pPr>
            <w:r w:rsidRPr="00EA6804">
              <w:t>}</w:t>
            </w:r>
          </w:p>
        </w:tc>
        <w:tc>
          <w:tcPr>
            <w:tcW w:w="2267" w:type="dxa"/>
          </w:tcPr>
          <w:p w:rsidR="00415BEF" w:rsidRPr="00EA6804" w:rsidRDefault="00415BEF" w:rsidP="004A020D">
            <w:pPr>
              <w:pStyle w:val="TAL"/>
            </w:pPr>
          </w:p>
        </w:tc>
        <w:tc>
          <w:tcPr>
            <w:tcW w:w="1700" w:type="dxa"/>
          </w:tcPr>
          <w:p w:rsidR="00415BEF" w:rsidRPr="00EA6804" w:rsidRDefault="00415BEF" w:rsidP="004A020D">
            <w:pPr>
              <w:pStyle w:val="TAL"/>
            </w:pPr>
          </w:p>
        </w:tc>
        <w:tc>
          <w:tcPr>
            <w:tcW w:w="1245" w:type="dxa"/>
          </w:tcPr>
          <w:p w:rsidR="00415BEF" w:rsidRPr="00EA6804" w:rsidRDefault="00415BEF" w:rsidP="004A020D">
            <w:pPr>
              <w:pStyle w:val="TAL"/>
            </w:pPr>
          </w:p>
        </w:tc>
      </w:tr>
    </w:tbl>
    <w:p w:rsidR="00415BEF" w:rsidRPr="00EA6804" w:rsidRDefault="00415BEF" w:rsidP="00415BEF"/>
    <w:p w:rsidR="00415BEF" w:rsidRPr="00EA6804" w:rsidRDefault="00415BEF" w:rsidP="00415BEF">
      <w:pPr>
        <w:pStyle w:val="H6"/>
      </w:pPr>
      <w:r w:rsidRPr="00EA6804">
        <w:t>6.3D.3.1.5</w:t>
      </w:r>
      <w:r w:rsidRPr="00EA6804">
        <w:tab/>
        <w:t>Test requirement</w:t>
      </w:r>
    </w:p>
    <w:p w:rsidR="00415BEF" w:rsidRPr="00EA6804" w:rsidRDefault="00415BEF" w:rsidP="00415BEF">
      <w:r w:rsidRPr="00EA6804">
        <w:t>The requirement for the EIRP measured in steps 4, 5 and 6 of the test procedure shall not exceed the values specified in Table 6.3D.3.1.5-1 and 6.3D.3.1.5-2.</w:t>
      </w:r>
    </w:p>
    <w:p w:rsidR="00415BEF" w:rsidRPr="00EA6804" w:rsidRDefault="00415BEF" w:rsidP="00415BEF">
      <w:pPr>
        <w:pStyle w:val="TH"/>
      </w:pPr>
      <w:r w:rsidRPr="00EA6804">
        <w:t>Table 6.3D.3.1.5-1: Test requirement of OFF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2"/>
        <w:gridCol w:w="1642"/>
        <w:gridCol w:w="1643"/>
        <w:gridCol w:w="1643"/>
      </w:tblGrid>
      <w:tr w:rsidR="00415BEF" w:rsidRPr="00EA6804" w:rsidTr="004A020D">
        <w:trPr>
          <w:jc w:val="center"/>
        </w:trPr>
        <w:tc>
          <w:tcPr>
            <w:tcW w:w="1642" w:type="dxa"/>
            <w:tcBorders>
              <w:bottom w:val="nil"/>
            </w:tcBorders>
            <w:shd w:val="clear" w:color="auto" w:fill="auto"/>
          </w:tcPr>
          <w:p w:rsidR="00415BEF" w:rsidRPr="00EA6804" w:rsidRDefault="00415BEF" w:rsidP="004A020D"/>
        </w:tc>
        <w:tc>
          <w:tcPr>
            <w:tcW w:w="6570" w:type="dxa"/>
            <w:gridSpan w:val="4"/>
            <w:shd w:val="clear" w:color="auto" w:fill="auto"/>
            <w:vAlign w:val="center"/>
          </w:tcPr>
          <w:p w:rsidR="00415BEF" w:rsidRPr="00EA6804" w:rsidRDefault="00415BEF" w:rsidP="004A020D">
            <w:pPr>
              <w:pStyle w:val="TAH"/>
            </w:pPr>
            <w:r w:rsidRPr="00EA6804">
              <w:t>Channel bandwidth / minimum output power / measurement bandwidth</w:t>
            </w:r>
          </w:p>
        </w:tc>
      </w:tr>
      <w:tr w:rsidR="00415BEF" w:rsidRPr="00EA6804" w:rsidTr="004A020D">
        <w:trPr>
          <w:jc w:val="center"/>
        </w:trPr>
        <w:tc>
          <w:tcPr>
            <w:tcW w:w="1642" w:type="dxa"/>
            <w:tcBorders>
              <w:top w:val="nil"/>
            </w:tcBorders>
            <w:shd w:val="clear" w:color="auto" w:fill="auto"/>
          </w:tcPr>
          <w:p w:rsidR="00415BEF" w:rsidRPr="00EA6804" w:rsidRDefault="00415BEF" w:rsidP="004A020D"/>
        </w:tc>
        <w:tc>
          <w:tcPr>
            <w:tcW w:w="1642" w:type="dxa"/>
            <w:shd w:val="clear" w:color="auto" w:fill="auto"/>
            <w:vAlign w:val="center"/>
          </w:tcPr>
          <w:p w:rsidR="00415BEF" w:rsidRPr="00EA6804" w:rsidRDefault="00415BEF" w:rsidP="004A020D">
            <w:pPr>
              <w:pStyle w:val="TAH"/>
            </w:pPr>
            <w:r w:rsidRPr="00EA6804">
              <w:t>50 MHz</w:t>
            </w:r>
          </w:p>
        </w:tc>
        <w:tc>
          <w:tcPr>
            <w:tcW w:w="1642" w:type="dxa"/>
            <w:shd w:val="clear" w:color="auto" w:fill="auto"/>
            <w:vAlign w:val="center"/>
          </w:tcPr>
          <w:p w:rsidR="00415BEF" w:rsidRPr="00EA6804" w:rsidRDefault="00415BEF" w:rsidP="004A020D">
            <w:pPr>
              <w:pStyle w:val="TAH"/>
            </w:pPr>
            <w:r w:rsidRPr="00EA6804">
              <w:t>100 MHz</w:t>
            </w:r>
          </w:p>
        </w:tc>
        <w:tc>
          <w:tcPr>
            <w:tcW w:w="1643" w:type="dxa"/>
            <w:shd w:val="clear" w:color="auto" w:fill="auto"/>
            <w:vAlign w:val="center"/>
          </w:tcPr>
          <w:p w:rsidR="00415BEF" w:rsidRPr="00EA6804" w:rsidRDefault="00415BEF" w:rsidP="004A020D">
            <w:pPr>
              <w:pStyle w:val="TAH"/>
            </w:pPr>
            <w:r w:rsidRPr="00EA6804">
              <w:t>200 MHz</w:t>
            </w:r>
          </w:p>
        </w:tc>
        <w:tc>
          <w:tcPr>
            <w:tcW w:w="1643" w:type="dxa"/>
            <w:shd w:val="clear" w:color="auto" w:fill="auto"/>
            <w:vAlign w:val="center"/>
          </w:tcPr>
          <w:p w:rsidR="00415BEF" w:rsidRPr="00EA6804" w:rsidRDefault="00415BEF" w:rsidP="004A020D">
            <w:pPr>
              <w:pStyle w:val="TAH"/>
            </w:pPr>
            <w:r w:rsidRPr="00EA6804">
              <w:t>400 MHz</w:t>
            </w:r>
          </w:p>
        </w:tc>
      </w:tr>
      <w:tr w:rsidR="00415BEF" w:rsidRPr="00EA6804" w:rsidTr="004A020D">
        <w:trPr>
          <w:jc w:val="center"/>
        </w:trPr>
        <w:tc>
          <w:tcPr>
            <w:tcW w:w="1642" w:type="dxa"/>
            <w:shd w:val="clear" w:color="auto" w:fill="auto"/>
          </w:tcPr>
          <w:p w:rsidR="00415BEF" w:rsidRPr="00EA6804" w:rsidRDefault="00415BEF" w:rsidP="004A020D">
            <w:pPr>
              <w:pStyle w:val="TAC"/>
            </w:pPr>
            <w:r w:rsidRPr="00EA6804">
              <w:lastRenderedPageBreak/>
              <w:t>Transmit OFF power</w:t>
            </w:r>
          </w:p>
        </w:tc>
        <w:tc>
          <w:tcPr>
            <w:tcW w:w="6570" w:type="dxa"/>
            <w:gridSpan w:val="4"/>
            <w:shd w:val="clear" w:color="auto" w:fill="auto"/>
            <w:vAlign w:val="center"/>
          </w:tcPr>
          <w:p w:rsidR="00415BEF" w:rsidRPr="00EA6804" w:rsidRDefault="00415BEF" w:rsidP="004A020D">
            <w:pPr>
              <w:pStyle w:val="TAC"/>
            </w:pPr>
            <w:r w:rsidRPr="00EA6804">
              <w:rPr>
                <w:rFonts w:cs="Arial"/>
              </w:rPr>
              <w:t>≤</w:t>
            </w:r>
            <w:r w:rsidRPr="00EA6804">
              <w:rPr>
                <w:rFonts w:cs="v4.2.0"/>
              </w:rPr>
              <w:t xml:space="preserve"> </w:t>
            </w:r>
            <w:r w:rsidRPr="00EA6804">
              <w:t>-30+TT dBm</w:t>
            </w:r>
          </w:p>
        </w:tc>
      </w:tr>
      <w:tr w:rsidR="00415BEF" w:rsidRPr="00EA6804" w:rsidTr="004A020D">
        <w:trPr>
          <w:jc w:val="center"/>
        </w:trPr>
        <w:tc>
          <w:tcPr>
            <w:tcW w:w="1642" w:type="dxa"/>
            <w:shd w:val="clear" w:color="auto" w:fill="auto"/>
            <w:vAlign w:val="center"/>
          </w:tcPr>
          <w:p w:rsidR="00415BEF" w:rsidRPr="00EA6804" w:rsidRDefault="00415BEF" w:rsidP="004A020D">
            <w:pPr>
              <w:pStyle w:val="TAC"/>
            </w:pPr>
            <w:r w:rsidRPr="00EA6804">
              <w:t>Transmission OFF Measurement bandwidth</w:t>
            </w:r>
          </w:p>
        </w:tc>
        <w:tc>
          <w:tcPr>
            <w:tcW w:w="1642" w:type="dxa"/>
            <w:shd w:val="clear" w:color="auto" w:fill="auto"/>
            <w:vAlign w:val="center"/>
          </w:tcPr>
          <w:p w:rsidR="00415BEF" w:rsidRPr="00EA6804" w:rsidRDefault="00415BEF" w:rsidP="004A020D">
            <w:pPr>
              <w:pStyle w:val="TAC"/>
            </w:pPr>
            <w:r w:rsidRPr="00EA6804">
              <w:t>47.58 MHz</w:t>
            </w:r>
          </w:p>
        </w:tc>
        <w:tc>
          <w:tcPr>
            <w:tcW w:w="1642" w:type="dxa"/>
            <w:shd w:val="clear" w:color="auto" w:fill="auto"/>
            <w:vAlign w:val="center"/>
          </w:tcPr>
          <w:p w:rsidR="00415BEF" w:rsidRPr="00EA6804" w:rsidRDefault="00415BEF" w:rsidP="004A020D">
            <w:pPr>
              <w:pStyle w:val="TAC"/>
            </w:pPr>
            <w:r w:rsidRPr="00EA6804">
              <w:t>95.16 MHz</w:t>
            </w:r>
          </w:p>
        </w:tc>
        <w:tc>
          <w:tcPr>
            <w:tcW w:w="1643" w:type="dxa"/>
            <w:shd w:val="clear" w:color="auto" w:fill="auto"/>
            <w:vAlign w:val="center"/>
          </w:tcPr>
          <w:p w:rsidR="00415BEF" w:rsidRPr="00EA6804" w:rsidRDefault="00415BEF" w:rsidP="004A020D">
            <w:pPr>
              <w:pStyle w:val="TAC"/>
            </w:pPr>
            <w:r w:rsidRPr="00EA6804">
              <w:t>190.20 MHz</w:t>
            </w:r>
          </w:p>
        </w:tc>
        <w:tc>
          <w:tcPr>
            <w:tcW w:w="1643" w:type="dxa"/>
            <w:shd w:val="clear" w:color="auto" w:fill="auto"/>
            <w:vAlign w:val="center"/>
          </w:tcPr>
          <w:p w:rsidR="00415BEF" w:rsidRPr="00EA6804" w:rsidRDefault="00415BEF" w:rsidP="004A020D">
            <w:pPr>
              <w:pStyle w:val="TAC"/>
            </w:pPr>
            <w:r w:rsidRPr="00EA6804">
              <w:t>380.28 MHz</w:t>
            </w:r>
          </w:p>
        </w:tc>
      </w:tr>
      <w:tr w:rsidR="00415BEF" w:rsidRPr="00EA6804" w:rsidTr="004A020D">
        <w:trPr>
          <w:jc w:val="center"/>
        </w:trPr>
        <w:tc>
          <w:tcPr>
            <w:tcW w:w="8212" w:type="dxa"/>
            <w:gridSpan w:val="5"/>
            <w:shd w:val="clear" w:color="auto" w:fill="auto"/>
            <w:vAlign w:val="center"/>
          </w:tcPr>
          <w:p w:rsidR="00415BEF" w:rsidRPr="00EA6804" w:rsidRDefault="00415BEF" w:rsidP="004A020D">
            <w:pPr>
              <w:pStyle w:val="TAN"/>
            </w:pPr>
            <w:r w:rsidRPr="00EA6804">
              <w:t>Note 1:</w:t>
            </w:r>
            <w:r w:rsidRPr="00EA6804">
              <w:tab/>
              <w:t>Core requirements cannot be tested due to testability issue and test requirement includes relaxation to achieve impact from test system noise to measurement results = 1.0 dB (Minimum requirement + relaxation R).</w:t>
            </w:r>
          </w:p>
          <w:p w:rsidR="00415BEF" w:rsidRPr="00EA6804" w:rsidRDefault="00415BEF" w:rsidP="004A020D">
            <w:pPr>
              <w:pStyle w:val="TAN"/>
            </w:pPr>
            <w:r w:rsidRPr="00EA6804">
              <w:t>Note 2:</w:t>
            </w:r>
            <w:r w:rsidRPr="00EA6804">
              <w:tab/>
              <w:t>Relaxation R is specified in Table 6.3D.3.1.5-3.</w:t>
            </w:r>
          </w:p>
        </w:tc>
      </w:tr>
    </w:tbl>
    <w:p w:rsidR="00415BEF" w:rsidRPr="00EA6804" w:rsidRDefault="00415BEF" w:rsidP="00415BEF"/>
    <w:p w:rsidR="00415BEF" w:rsidRPr="00EA6804" w:rsidRDefault="00415BEF" w:rsidP="00415BEF">
      <w:pPr>
        <w:pStyle w:val="TH"/>
      </w:pPr>
      <w:r w:rsidRPr="00EA6804">
        <w:t>Table 6.3D.3.1.5-2: Test requirement of ON power of General ON/OFF time mask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956"/>
        <w:gridCol w:w="992"/>
        <w:gridCol w:w="992"/>
        <w:gridCol w:w="1029"/>
      </w:tblGrid>
      <w:tr w:rsidR="00415BEF" w:rsidRPr="00EA6804" w:rsidTr="004A020D">
        <w:trPr>
          <w:jc w:val="center"/>
        </w:trPr>
        <w:tc>
          <w:tcPr>
            <w:tcW w:w="1634" w:type="dxa"/>
            <w:tcBorders>
              <w:bottom w:val="nil"/>
            </w:tcBorders>
            <w:shd w:val="clear" w:color="auto" w:fill="auto"/>
          </w:tcPr>
          <w:p w:rsidR="00415BEF" w:rsidRPr="00EA6804" w:rsidRDefault="00415BEF" w:rsidP="004A020D">
            <w:pPr>
              <w:pStyle w:val="TAL"/>
            </w:pPr>
          </w:p>
        </w:tc>
        <w:tc>
          <w:tcPr>
            <w:tcW w:w="709" w:type="dxa"/>
            <w:tcBorders>
              <w:bottom w:val="nil"/>
            </w:tcBorders>
            <w:shd w:val="clear" w:color="auto" w:fill="auto"/>
          </w:tcPr>
          <w:p w:rsidR="00415BEF" w:rsidRPr="00EA6804" w:rsidRDefault="00415BEF" w:rsidP="004A020D">
            <w:pPr>
              <w:pStyle w:val="TAH"/>
            </w:pPr>
            <w:r w:rsidRPr="00EA6804">
              <w:t xml:space="preserve">SCS </w:t>
            </w:r>
          </w:p>
        </w:tc>
        <w:tc>
          <w:tcPr>
            <w:tcW w:w="3969" w:type="dxa"/>
            <w:gridSpan w:val="4"/>
            <w:shd w:val="clear" w:color="auto" w:fill="auto"/>
            <w:vAlign w:val="center"/>
          </w:tcPr>
          <w:p w:rsidR="00415BEF" w:rsidRPr="00EA6804" w:rsidRDefault="00415BEF" w:rsidP="004A020D">
            <w:pPr>
              <w:pStyle w:val="TAH"/>
            </w:pPr>
            <w:r w:rsidRPr="00EA6804">
              <w:t>Channel bandwidth / measurement bandwidth</w:t>
            </w:r>
          </w:p>
        </w:tc>
      </w:tr>
      <w:tr w:rsidR="00415BEF" w:rsidRPr="00EA6804" w:rsidTr="004A020D">
        <w:trPr>
          <w:jc w:val="center"/>
        </w:trPr>
        <w:tc>
          <w:tcPr>
            <w:tcW w:w="1634" w:type="dxa"/>
            <w:tcBorders>
              <w:top w:val="nil"/>
              <w:bottom w:val="single" w:sz="4" w:space="0" w:color="auto"/>
            </w:tcBorders>
            <w:shd w:val="clear" w:color="auto" w:fill="auto"/>
          </w:tcPr>
          <w:p w:rsidR="00415BEF" w:rsidRPr="00EA6804" w:rsidRDefault="00415BEF" w:rsidP="004A020D">
            <w:pPr>
              <w:pStyle w:val="TAL"/>
            </w:pPr>
          </w:p>
        </w:tc>
        <w:tc>
          <w:tcPr>
            <w:tcW w:w="709" w:type="dxa"/>
            <w:tcBorders>
              <w:top w:val="nil"/>
            </w:tcBorders>
            <w:shd w:val="clear" w:color="auto" w:fill="auto"/>
          </w:tcPr>
          <w:p w:rsidR="00415BEF" w:rsidRPr="00EA6804" w:rsidRDefault="00415BEF" w:rsidP="004A020D">
            <w:pPr>
              <w:pStyle w:val="TAH"/>
            </w:pPr>
            <w:r w:rsidRPr="00EA6804">
              <w:t>[kHz]</w:t>
            </w:r>
          </w:p>
        </w:tc>
        <w:tc>
          <w:tcPr>
            <w:tcW w:w="956" w:type="dxa"/>
            <w:shd w:val="clear" w:color="auto" w:fill="auto"/>
            <w:vAlign w:val="center"/>
          </w:tcPr>
          <w:p w:rsidR="00415BEF" w:rsidRPr="00EA6804" w:rsidRDefault="00415BEF" w:rsidP="004A020D">
            <w:pPr>
              <w:pStyle w:val="TAH"/>
            </w:pPr>
            <w:r w:rsidRPr="00EA6804">
              <w:t>50 MHz</w:t>
            </w:r>
          </w:p>
        </w:tc>
        <w:tc>
          <w:tcPr>
            <w:tcW w:w="992" w:type="dxa"/>
            <w:shd w:val="clear" w:color="auto" w:fill="auto"/>
            <w:vAlign w:val="center"/>
          </w:tcPr>
          <w:p w:rsidR="00415BEF" w:rsidRPr="00EA6804" w:rsidRDefault="00415BEF" w:rsidP="004A020D">
            <w:pPr>
              <w:pStyle w:val="TAH"/>
            </w:pPr>
            <w:r w:rsidRPr="00EA6804">
              <w:t>100 MHz</w:t>
            </w:r>
          </w:p>
        </w:tc>
        <w:tc>
          <w:tcPr>
            <w:tcW w:w="992" w:type="dxa"/>
            <w:shd w:val="clear" w:color="auto" w:fill="auto"/>
            <w:vAlign w:val="center"/>
          </w:tcPr>
          <w:p w:rsidR="00415BEF" w:rsidRPr="00EA6804" w:rsidRDefault="00415BEF" w:rsidP="004A020D">
            <w:pPr>
              <w:pStyle w:val="TAH"/>
            </w:pPr>
            <w:r w:rsidRPr="00EA6804">
              <w:t>200 MHz</w:t>
            </w:r>
          </w:p>
        </w:tc>
        <w:tc>
          <w:tcPr>
            <w:tcW w:w="1029" w:type="dxa"/>
            <w:shd w:val="clear" w:color="auto" w:fill="auto"/>
            <w:vAlign w:val="center"/>
          </w:tcPr>
          <w:p w:rsidR="00415BEF" w:rsidRPr="00EA6804" w:rsidRDefault="00415BEF" w:rsidP="004A020D">
            <w:pPr>
              <w:pStyle w:val="TAH"/>
            </w:pPr>
            <w:r w:rsidRPr="00EA6804">
              <w:t>400 MHz</w:t>
            </w:r>
          </w:p>
        </w:tc>
      </w:tr>
      <w:tr w:rsidR="00415BEF" w:rsidRPr="00EA6804" w:rsidTr="004A020D">
        <w:trPr>
          <w:jc w:val="center"/>
        </w:trPr>
        <w:tc>
          <w:tcPr>
            <w:tcW w:w="1634" w:type="dxa"/>
            <w:tcBorders>
              <w:bottom w:val="nil"/>
            </w:tcBorders>
            <w:shd w:val="clear" w:color="auto" w:fill="auto"/>
          </w:tcPr>
          <w:p w:rsidR="00415BEF" w:rsidRPr="00EA6804" w:rsidRDefault="00415BEF" w:rsidP="004A020D">
            <w:pPr>
              <w:pStyle w:val="TAC"/>
            </w:pPr>
            <w:r w:rsidRPr="00EA6804">
              <w:t xml:space="preserve">Expected Transmission ON </w:t>
            </w:r>
          </w:p>
        </w:tc>
        <w:tc>
          <w:tcPr>
            <w:tcW w:w="709" w:type="dxa"/>
            <w:shd w:val="clear" w:color="auto" w:fill="auto"/>
            <w:vAlign w:val="center"/>
          </w:tcPr>
          <w:p w:rsidR="00415BEF" w:rsidRPr="00EA6804" w:rsidRDefault="00415BEF" w:rsidP="004A020D">
            <w:pPr>
              <w:pStyle w:val="TAC"/>
            </w:pPr>
            <w:r w:rsidRPr="00EA6804">
              <w:t>60</w:t>
            </w:r>
          </w:p>
        </w:tc>
        <w:tc>
          <w:tcPr>
            <w:tcW w:w="956" w:type="dxa"/>
            <w:shd w:val="clear" w:color="auto" w:fill="auto"/>
            <w:vAlign w:val="center"/>
          </w:tcPr>
          <w:p w:rsidR="00415BEF" w:rsidRPr="00EA6804" w:rsidRDefault="00415BEF" w:rsidP="004A020D">
            <w:pPr>
              <w:pStyle w:val="TAC"/>
            </w:pPr>
            <w:r w:rsidRPr="00EA6804">
              <w:t>22.1</w:t>
            </w:r>
          </w:p>
        </w:tc>
        <w:tc>
          <w:tcPr>
            <w:tcW w:w="992" w:type="dxa"/>
            <w:shd w:val="clear" w:color="auto" w:fill="auto"/>
            <w:vAlign w:val="center"/>
          </w:tcPr>
          <w:p w:rsidR="00415BEF" w:rsidRPr="00EA6804" w:rsidRDefault="00415BEF" w:rsidP="004A020D">
            <w:pPr>
              <w:pStyle w:val="TAC"/>
            </w:pPr>
            <w:r w:rsidRPr="00EA6804">
              <w:t>21.1</w:t>
            </w:r>
          </w:p>
        </w:tc>
        <w:tc>
          <w:tcPr>
            <w:tcW w:w="992" w:type="dxa"/>
            <w:shd w:val="clear" w:color="auto" w:fill="auto"/>
            <w:vAlign w:val="center"/>
          </w:tcPr>
          <w:p w:rsidR="00415BEF" w:rsidRPr="00EA6804" w:rsidRDefault="00415BEF" w:rsidP="004A020D">
            <w:pPr>
              <w:pStyle w:val="TAC"/>
            </w:pPr>
            <w:r w:rsidRPr="00EA6804">
              <w:t>22.1</w:t>
            </w:r>
          </w:p>
        </w:tc>
        <w:tc>
          <w:tcPr>
            <w:tcW w:w="1029" w:type="dxa"/>
            <w:shd w:val="clear" w:color="auto" w:fill="auto"/>
            <w:vAlign w:val="center"/>
          </w:tcPr>
          <w:p w:rsidR="00415BEF" w:rsidRPr="00EA6804" w:rsidRDefault="00415BEF" w:rsidP="004A020D">
            <w:pPr>
              <w:pStyle w:val="TAC"/>
            </w:pPr>
            <w:r w:rsidRPr="00EA6804">
              <w:t>N/A</w:t>
            </w:r>
          </w:p>
        </w:tc>
      </w:tr>
      <w:tr w:rsidR="00415BEF" w:rsidRPr="00EA6804" w:rsidTr="004A020D">
        <w:trPr>
          <w:jc w:val="center"/>
        </w:trPr>
        <w:tc>
          <w:tcPr>
            <w:tcW w:w="1634" w:type="dxa"/>
            <w:tcBorders>
              <w:top w:val="nil"/>
            </w:tcBorders>
            <w:shd w:val="clear" w:color="auto" w:fill="auto"/>
          </w:tcPr>
          <w:p w:rsidR="00415BEF" w:rsidRPr="00EA6804" w:rsidRDefault="00415BEF" w:rsidP="004A020D">
            <w:pPr>
              <w:pStyle w:val="TAC"/>
            </w:pPr>
            <w:r w:rsidRPr="00EA6804">
              <w:t>power for DFT-s-OFDM</w:t>
            </w:r>
          </w:p>
        </w:tc>
        <w:tc>
          <w:tcPr>
            <w:tcW w:w="709" w:type="dxa"/>
            <w:shd w:val="clear" w:color="auto" w:fill="auto"/>
            <w:vAlign w:val="center"/>
          </w:tcPr>
          <w:p w:rsidR="00415BEF" w:rsidRPr="00EA6804" w:rsidRDefault="00415BEF" w:rsidP="004A020D">
            <w:pPr>
              <w:pStyle w:val="TAC"/>
            </w:pPr>
            <w:r w:rsidRPr="00EA6804">
              <w:t>120</w:t>
            </w:r>
          </w:p>
        </w:tc>
        <w:tc>
          <w:tcPr>
            <w:tcW w:w="956" w:type="dxa"/>
            <w:shd w:val="clear" w:color="auto" w:fill="auto"/>
            <w:vAlign w:val="center"/>
          </w:tcPr>
          <w:p w:rsidR="00415BEF" w:rsidRPr="00EA6804" w:rsidRDefault="00415BEF" w:rsidP="004A020D">
            <w:pPr>
              <w:pStyle w:val="TAC"/>
            </w:pPr>
            <w:r w:rsidRPr="00EA6804">
              <w:t>22.1</w:t>
            </w:r>
          </w:p>
        </w:tc>
        <w:tc>
          <w:tcPr>
            <w:tcW w:w="992" w:type="dxa"/>
            <w:shd w:val="clear" w:color="auto" w:fill="auto"/>
            <w:vAlign w:val="center"/>
          </w:tcPr>
          <w:p w:rsidR="00415BEF" w:rsidRPr="00EA6804" w:rsidRDefault="00415BEF" w:rsidP="004A020D">
            <w:pPr>
              <w:pStyle w:val="TAC"/>
            </w:pPr>
            <w:r w:rsidRPr="00EA6804">
              <w:t>21.1</w:t>
            </w:r>
          </w:p>
        </w:tc>
        <w:tc>
          <w:tcPr>
            <w:tcW w:w="992" w:type="dxa"/>
            <w:shd w:val="clear" w:color="auto" w:fill="auto"/>
            <w:vAlign w:val="center"/>
          </w:tcPr>
          <w:p w:rsidR="00415BEF" w:rsidRPr="00EA6804" w:rsidRDefault="00415BEF" w:rsidP="004A020D">
            <w:pPr>
              <w:pStyle w:val="TAC"/>
            </w:pPr>
            <w:r w:rsidRPr="00EA6804">
              <w:t>22.1</w:t>
            </w:r>
          </w:p>
        </w:tc>
        <w:tc>
          <w:tcPr>
            <w:tcW w:w="1029" w:type="dxa"/>
            <w:shd w:val="clear" w:color="auto" w:fill="auto"/>
            <w:vAlign w:val="center"/>
          </w:tcPr>
          <w:p w:rsidR="00415BEF" w:rsidRPr="00EA6804" w:rsidRDefault="00415BEF" w:rsidP="004A020D">
            <w:pPr>
              <w:pStyle w:val="TAC"/>
            </w:pPr>
            <w:r w:rsidRPr="00EA6804">
              <w:t>21.1</w:t>
            </w:r>
          </w:p>
        </w:tc>
      </w:tr>
      <w:tr w:rsidR="00415BEF" w:rsidRPr="00EA6804" w:rsidTr="004A020D">
        <w:trPr>
          <w:jc w:val="center"/>
        </w:trPr>
        <w:tc>
          <w:tcPr>
            <w:tcW w:w="2343" w:type="dxa"/>
            <w:gridSpan w:val="2"/>
            <w:shd w:val="clear" w:color="auto" w:fill="auto"/>
            <w:vAlign w:val="center"/>
          </w:tcPr>
          <w:p w:rsidR="00415BEF" w:rsidRPr="00EA6804" w:rsidRDefault="00415BEF" w:rsidP="004A020D">
            <w:pPr>
              <w:pStyle w:val="TAC"/>
              <w:rPr>
                <w:lang w:eastAsia="zh-CN"/>
              </w:rPr>
            </w:pPr>
            <w:r w:rsidRPr="00EA6804">
              <w:t>Power tolerance</w:t>
            </w:r>
          </w:p>
        </w:tc>
        <w:tc>
          <w:tcPr>
            <w:tcW w:w="3969" w:type="dxa"/>
            <w:gridSpan w:val="4"/>
            <w:shd w:val="clear" w:color="auto" w:fill="auto"/>
          </w:tcPr>
          <w:p w:rsidR="00415BEF" w:rsidRPr="00EA6804" w:rsidRDefault="00415BEF" w:rsidP="004A020D">
            <w:pPr>
              <w:pStyle w:val="TAC"/>
              <w:rPr>
                <w:lang w:eastAsia="zh-CN"/>
              </w:rPr>
            </w:pPr>
            <w:r w:rsidRPr="00EA6804">
              <w:t>± (14+TT)dB</w:t>
            </w:r>
          </w:p>
        </w:tc>
      </w:tr>
      <w:tr w:rsidR="00415BEF" w:rsidRPr="00EA6804" w:rsidTr="004A020D">
        <w:trPr>
          <w:jc w:val="center"/>
        </w:trPr>
        <w:tc>
          <w:tcPr>
            <w:tcW w:w="6312" w:type="dxa"/>
            <w:gridSpan w:val="6"/>
            <w:shd w:val="clear" w:color="auto" w:fill="auto"/>
            <w:vAlign w:val="center"/>
          </w:tcPr>
          <w:p w:rsidR="00415BEF" w:rsidRPr="00EA6804" w:rsidRDefault="00415BEF" w:rsidP="004A020D">
            <w:pPr>
              <w:pStyle w:val="TAN"/>
            </w:pPr>
            <w:r w:rsidRPr="00EA6804">
              <w:t>Note 1:</w:t>
            </w:r>
            <w:r w:rsidRPr="00EA6804">
              <w:tab/>
              <w:t>The lower power limit shall not exceed the minimum output power requirements defined in sub-clause 6.3.2.3, and the higher power limit shall not exceed the Max EIRP defined in sub-clause 6.2.1.3.</w:t>
            </w:r>
          </w:p>
        </w:tc>
      </w:tr>
    </w:tbl>
    <w:p w:rsidR="00415BEF" w:rsidRPr="00EA6804" w:rsidRDefault="00415BEF" w:rsidP="00415BEF"/>
    <w:p w:rsidR="00415BEF" w:rsidRPr="00EA6804" w:rsidRDefault="00415BEF" w:rsidP="00415BEF">
      <w:pPr>
        <w:pStyle w:val="TH"/>
      </w:pPr>
      <w:r w:rsidRPr="00EA6804">
        <w:t>Table 6.3D.3.1.5-3: Relaxation required for OFF power for PC3 UEs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Operating band</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H"/>
            </w:pPr>
            <w:r w:rsidRPr="00EA6804">
              <w:t>50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100 MHz</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200 MHz</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H"/>
            </w:pPr>
            <w:r w:rsidRPr="00EA6804">
              <w:t>400 MHz</w:t>
            </w:r>
          </w:p>
        </w:tc>
      </w:tr>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n257, 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C"/>
              <w:rPr>
                <w:rFonts w:eastAsia="SimSun"/>
              </w:rPr>
            </w:pPr>
            <w:r w:rsidRPr="00EA6804">
              <w:t>[</w:t>
            </w:r>
            <w:r w:rsidRPr="00EA6804">
              <w:rPr>
                <w:rFonts w:eastAsia="SimSun"/>
              </w:rPr>
              <w:t>19.4]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w:t>
            </w:r>
            <w:r w:rsidRPr="00EA6804">
              <w:rPr>
                <w:rFonts w:eastAsia="SimSun"/>
              </w:rPr>
              <w:t>22.4] dB</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25.4]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28.4] dB</w:t>
            </w:r>
          </w:p>
        </w:tc>
      </w:tr>
      <w:tr w:rsidR="00415BEF" w:rsidRPr="00EA6804" w:rsidTr="004A020D">
        <w:trPr>
          <w:trHeight w:val="225"/>
          <w:jc w:val="center"/>
        </w:trPr>
        <w:tc>
          <w:tcPr>
            <w:tcW w:w="2498"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415BEF" w:rsidRPr="00EA6804" w:rsidRDefault="00415BEF" w:rsidP="004A020D">
            <w:pPr>
              <w:pStyle w:val="TAC"/>
              <w:rPr>
                <w:rFonts w:eastAsia="SimSun"/>
              </w:rPr>
            </w:pPr>
            <w:r w:rsidRPr="00EA6804">
              <w:t>[</w:t>
            </w:r>
            <w:r w:rsidRPr="00EA6804">
              <w:rPr>
                <w:rFonts w:eastAsia="SimSun"/>
              </w:rPr>
              <w:t>21.5]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rPr>
                <w:rFonts w:eastAsia="SimSun"/>
              </w:rPr>
            </w:pPr>
            <w:r w:rsidRPr="00EA6804">
              <w:t>[</w:t>
            </w:r>
            <w:r w:rsidRPr="00EA6804">
              <w:rPr>
                <w:rFonts w:eastAsia="SimSun"/>
              </w:rPr>
              <w:t>24.5] dB</w:t>
            </w:r>
          </w:p>
        </w:tc>
        <w:tc>
          <w:tcPr>
            <w:tcW w:w="1501"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27.5] dB</w:t>
            </w:r>
          </w:p>
        </w:tc>
        <w:tc>
          <w:tcPr>
            <w:tcW w:w="1502" w:type="dxa"/>
            <w:tcBorders>
              <w:top w:val="single" w:sz="4" w:space="0" w:color="auto"/>
              <w:left w:val="single" w:sz="4" w:space="0" w:color="auto"/>
              <w:bottom w:val="single" w:sz="4" w:space="0" w:color="auto"/>
              <w:right w:val="single" w:sz="4" w:space="0" w:color="auto"/>
            </w:tcBorders>
            <w:hideMark/>
          </w:tcPr>
          <w:p w:rsidR="00415BEF" w:rsidRPr="00EA6804" w:rsidRDefault="00415BEF" w:rsidP="004A020D">
            <w:pPr>
              <w:pStyle w:val="TAC"/>
            </w:pPr>
            <w:r w:rsidRPr="00EA6804">
              <w:t>[</w:t>
            </w:r>
            <w:r w:rsidRPr="00EA6804">
              <w:rPr>
                <w:rFonts w:eastAsia="SimSun"/>
              </w:rPr>
              <w:t>30.5] dB</w:t>
            </w:r>
          </w:p>
        </w:tc>
      </w:tr>
    </w:tbl>
    <w:p w:rsidR="00415BEF" w:rsidRPr="00EA6804" w:rsidRDefault="00415BEF" w:rsidP="00415BEF"/>
    <w:p w:rsidR="00415BEF" w:rsidRPr="00EA6804" w:rsidRDefault="00415BEF" w:rsidP="00415BEF">
      <w:pPr>
        <w:pStyle w:val="TH"/>
      </w:pPr>
      <w:r w:rsidRPr="00EA6804">
        <w:t>Table 6.3D.3.1.5-4: Test Tolerance for ON power</w:t>
      </w:r>
    </w:p>
    <w:p w:rsidR="00415BEF" w:rsidRPr="00EA6804" w:rsidRDefault="00415BEF" w:rsidP="00415BEF">
      <w:r w:rsidRPr="00EA6804">
        <w:t>FFS</w:t>
      </w:r>
    </w:p>
    <w:p w:rsidR="000A0D54" w:rsidRDefault="000A0D54" w:rsidP="000A0D54">
      <w:pPr>
        <w:pStyle w:val="4"/>
        <w:rPr>
          <w:ins w:id="1230" w:author="张玉凤" w:date="2021-10-13T11:20:00Z"/>
          <w:lang w:eastAsia="zh-CN"/>
        </w:rPr>
      </w:pPr>
      <w:r>
        <w:t>6.3D.</w:t>
      </w:r>
      <w:r>
        <w:rPr>
          <w:rFonts w:eastAsia="宋体"/>
        </w:rPr>
        <w:t>3</w:t>
      </w:r>
      <w:r>
        <w:t>.</w:t>
      </w:r>
      <w:r>
        <w:rPr>
          <w:rFonts w:eastAsia="宋体"/>
        </w:rPr>
        <w:t>2</w:t>
      </w:r>
      <w:ins w:id="1231" w:author="张玉凤" w:date="2021-10-13T11:20:00Z">
        <w:r>
          <w:tab/>
          <w:t>Void</w:t>
        </w:r>
      </w:ins>
      <w:del w:id="1232" w:author="张玉凤" w:date="2021-10-13T11:20:00Z">
        <w:r w:rsidDel="000A0D54">
          <w:delText xml:space="preserve"> to </w:delText>
        </w:r>
      </w:del>
    </w:p>
    <w:p w:rsidR="000A0D54" w:rsidRDefault="000A0D54" w:rsidP="000A0D54">
      <w:pPr>
        <w:pStyle w:val="4"/>
      </w:pPr>
      <w:r>
        <w:t>6.3D.</w:t>
      </w:r>
      <w:r>
        <w:rPr>
          <w:rFonts w:eastAsia="宋体"/>
        </w:rPr>
        <w:t>3</w:t>
      </w:r>
      <w:r>
        <w:t>.</w:t>
      </w:r>
      <w:r>
        <w:rPr>
          <w:rFonts w:eastAsia="宋体"/>
        </w:rPr>
        <w:t>3</w:t>
      </w:r>
      <w:bookmarkEnd w:id="1209"/>
      <w:bookmarkEnd w:id="1210"/>
      <w:bookmarkEnd w:id="1211"/>
      <w:bookmarkEnd w:id="1212"/>
      <w:bookmarkEnd w:id="1213"/>
      <w:bookmarkEnd w:id="1214"/>
      <w:bookmarkEnd w:id="1215"/>
      <w:bookmarkEnd w:id="1216"/>
      <w:bookmarkEnd w:id="1217"/>
      <w:bookmarkEnd w:id="1218"/>
      <w:bookmarkEnd w:id="1219"/>
      <w:bookmarkEnd w:id="1220"/>
      <w:r>
        <w:tab/>
      </w:r>
      <w:ins w:id="1233" w:author="张玉凤" w:date="2021-10-13T11:20:00Z">
        <w:r>
          <w:t>Void</w:t>
        </w:r>
      </w:ins>
    </w:p>
    <w:p w:rsidR="000A0D54" w:rsidRDefault="000A0D54" w:rsidP="000A0D54">
      <w:pPr>
        <w:pStyle w:val="4"/>
      </w:pPr>
      <w:bookmarkStart w:id="1234" w:name="_Toc84435614"/>
      <w:bookmarkStart w:id="1235" w:name="_Toc76557682"/>
      <w:bookmarkStart w:id="1236" w:name="_Toc68360597"/>
      <w:bookmarkStart w:id="1237" w:name="_Toc68098467"/>
      <w:bookmarkStart w:id="1238" w:name="_Toc68098194"/>
      <w:bookmarkStart w:id="1239" w:name="_Toc58952539"/>
      <w:bookmarkStart w:id="1240" w:name="_Toc52550824"/>
      <w:bookmarkStart w:id="1241" w:name="_Toc43898333"/>
      <w:bookmarkStart w:id="1242" w:name="_Toc36197668"/>
      <w:bookmarkStart w:id="1243" w:name="_Toc36196976"/>
      <w:bookmarkStart w:id="1244" w:name="_Toc27743807"/>
      <w:bookmarkStart w:id="1245" w:name="_Toc21026563"/>
      <w:r>
        <w:t>6.3D.</w:t>
      </w:r>
      <w:r>
        <w:rPr>
          <w:rFonts w:eastAsia="宋体"/>
        </w:rPr>
        <w:t>3</w:t>
      </w:r>
      <w:r>
        <w:t>.</w:t>
      </w:r>
      <w:r>
        <w:rPr>
          <w:rFonts w:eastAsia="宋体"/>
        </w:rPr>
        <w:t>4</w:t>
      </w:r>
      <w:r>
        <w:tab/>
        <w:t>Void</w:t>
      </w:r>
      <w:bookmarkEnd w:id="1234"/>
      <w:bookmarkEnd w:id="1235"/>
      <w:bookmarkEnd w:id="1236"/>
      <w:bookmarkEnd w:id="1237"/>
      <w:bookmarkEnd w:id="1238"/>
      <w:bookmarkEnd w:id="1239"/>
      <w:bookmarkEnd w:id="1240"/>
      <w:bookmarkEnd w:id="1241"/>
      <w:bookmarkEnd w:id="1242"/>
      <w:bookmarkEnd w:id="1243"/>
      <w:bookmarkEnd w:id="1244"/>
      <w:bookmarkEnd w:id="1245"/>
    </w:p>
    <w:p w:rsidR="000A0D54" w:rsidDel="00304217" w:rsidRDefault="000A0D54" w:rsidP="000A0D54">
      <w:pPr>
        <w:pStyle w:val="H6"/>
        <w:rPr>
          <w:del w:id="1246" w:author="张玉凤" w:date="2021-10-26T15:27:00Z"/>
        </w:rPr>
      </w:pPr>
      <w:del w:id="1247" w:author="张玉凤" w:date="2021-10-26T15:27:00Z">
        <w:r w:rsidDel="00304217">
          <w:delText>6.3D.3.4.5</w:delText>
        </w:r>
        <w:r w:rsidDel="00304217">
          <w:tab/>
          <w:delText>Test requirement</w:delText>
        </w:r>
      </w:del>
    </w:p>
    <w:p w:rsidR="000A0D54" w:rsidDel="00304217" w:rsidRDefault="000A0D54" w:rsidP="000A0D54">
      <w:pPr>
        <w:rPr>
          <w:del w:id="1248" w:author="张玉凤" w:date="2021-10-26T15:27:00Z"/>
        </w:rPr>
      </w:pPr>
      <w:del w:id="1249" w:author="张玉凤" w:date="2021-10-26T15:27:00Z">
        <w:r w:rsidDel="00304217">
          <w:delText>The ON/OFF power of SRS time mask for UL MIMO shall not exceed the values specified in Table 6.3D.3.4.5-1 to Table 6.3D.3.4.5-4.</w:delText>
        </w:r>
      </w:del>
    </w:p>
    <w:p w:rsidR="000A0D54" w:rsidDel="00304217" w:rsidRDefault="000A0D54" w:rsidP="000A0D54">
      <w:pPr>
        <w:pStyle w:val="TH"/>
        <w:rPr>
          <w:del w:id="1250" w:author="张玉凤" w:date="2021-10-26T15:27:00Z"/>
        </w:rPr>
      </w:pPr>
      <w:del w:id="1251" w:author="张玉凤" w:date="2021-10-26T15:27:00Z">
        <w:r w:rsidDel="00304217">
          <w:delText>Table 6.3D.3.4.5-1: Test requirement of OFF power of SRS time mask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0"/>
        <w:gridCol w:w="1870"/>
        <w:gridCol w:w="1870"/>
        <w:gridCol w:w="1870"/>
        <w:gridCol w:w="1870"/>
      </w:tblGrid>
      <w:tr w:rsidR="000A0D54" w:rsidDel="00304217" w:rsidTr="000A0D54">
        <w:trPr>
          <w:jc w:val="center"/>
          <w:del w:id="1252" w:author="张玉凤" w:date="2021-10-26T15:27:00Z"/>
        </w:trPr>
        <w:tc>
          <w:tcPr>
            <w:tcW w:w="1870" w:type="dxa"/>
            <w:vMerge w:val="restart"/>
            <w:tcBorders>
              <w:top w:val="single" w:sz="4" w:space="0" w:color="auto"/>
              <w:left w:val="single" w:sz="4" w:space="0" w:color="auto"/>
              <w:bottom w:val="single" w:sz="4" w:space="0" w:color="auto"/>
              <w:right w:val="single" w:sz="4" w:space="0" w:color="auto"/>
            </w:tcBorders>
          </w:tcPr>
          <w:p w:rsidR="000A0D54" w:rsidDel="00304217" w:rsidRDefault="000A0D54">
            <w:pPr>
              <w:overflowPunct w:val="0"/>
              <w:autoSpaceDE w:val="0"/>
              <w:autoSpaceDN w:val="0"/>
              <w:adjustRightInd w:val="0"/>
              <w:rPr>
                <w:del w:id="1253" w:author="张玉凤" w:date="2021-10-26T15:27:00Z"/>
                <w:rFonts w:ascii="Arial" w:eastAsia="Malgun Gothic" w:hAnsi="Arial" w:cs="Arial"/>
                <w:sz w:val="18"/>
                <w:szCs w:val="18"/>
                <w:lang w:eastAsia="en-GB"/>
              </w:rPr>
            </w:pPr>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jc w:val="center"/>
              <w:rPr>
                <w:del w:id="1254" w:author="张玉凤" w:date="2021-10-26T15:27:00Z"/>
                <w:rFonts w:ascii="Arial" w:eastAsia="Malgun Gothic" w:hAnsi="Arial" w:cs="Arial"/>
                <w:b/>
                <w:sz w:val="18"/>
                <w:szCs w:val="18"/>
                <w:lang w:eastAsia="en-GB"/>
              </w:rPr>
            </w:pPr>
            <w:del w:id="1255" w:author="张玉凤" w:date="2021-10-26T15:27:00Z">
              <w:r w:rsidDel="00304217">
                <w:rPr>
                  <w:rFonts w:ascii="Arial" w:eastAsia="Malgun Gothic" w:hAnsi="Arial" w:cs="Arial"/>
                  <w:b/>
                  <w:sz w:val="18"/>
                  <w:szCs w:val="18"/>
                </w:rPr>
                <w:delText>Channel bandwidth/Opera Output Power [dBm] / measurement bandwidth</w:delText>
              </w:r>
            </w:del>
          </w:p>
        </w:tc>
      </w:tr>
      <w:tr w:rsidR="000A0D54" w:rsidDel="00304217" w:rsidTr="000A0D54">
        <w:trPr>
          <w:jc w:val="center"/>
          <w:del w:id="1256" w:author="张玉凤" w:date="2021-10-26T15: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spacing w:after="0"/>
              <w:rPr>
                <w:del w:id="1257" w:author="张玉凤" w:date="2021-10-26T15:27:00Z"/>
                <w:rFonts w:ascii="Arial" w:eastAsia="Malgun Gothic" w:hAnsi="Arial" w:cs="Arial"/>
                <w:sz w:val="18"/>
                <w:szCs w:val="18"/>
                <w:lang w:eastAsia="en-GB"/>
              </w:rPr>
            </w:pPr>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258" w:author="张玉凤" w:date="2021-10-26T15:27:00Z"/>
                <w:rFonts w:ascii="Arial" w:eastAsia="Malgun Gothic" w:hAnsi="Arial" w:cs="Arial"/>
                <w:sz w:val="18"/>
                <w:szCs w:val="18"/>
              </w:rPr>
            </w:pPr>
            <w:del w:id="1259" w:author="张玉凤" w:date="2021-10-26T15:27:00Z">
              <w:r w:rsidDel="00304217">
                <w:rPr>
                  <w:rFonts w:ascii="Arial" w:eastAsia="Malgun Gothic" w:hAnsi="Arial" w:cs="Arial"/>
                  <w:sz w:val="18"/>
                  <w:szCs w:val="18"/>
                </w:rPr>
                <w:delText>50</w:delText>
              </w:r>
            </w:del>
          </w:p>
          <w:p w:rsidR="000A0D54" w:rsidDel="00304217" w:rsidRDefault="000A0D54">
            <w:pPr>
              <w:overflowPunct w:val="0"/>
              <w:autoSpaceDE w:val="0"/>
              <w:autoSpaceDN w:val="0"/>
              <w:adjustRightInd w:val="0"/>
              <w:spacing w:after="0"/>
              <w:jc w:val="center"/>
              <w:rPr>
                <w:del w:id="1260" w:author="张玉凤" w:date="2021-10-26T15:27:00Z"/>
                <w:rFonts w:ascii="Arial" w:eastAsia="Malgun Gothic" w:hAnsi="Arial" w:cs="Arial"/>
                <w:sz w:val="18"/>
                <w:szCs w:val="18"/>
                <w:lang w:eastAsia="en-GB"/>
              </w:rPr>
            </w:pPr>
            <w:del w:id="1261"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262" w:author="张玉凤" w:date="2021-10-26T15:27:00Z"/>
                <w:rFonts w:ascii="Arial" w:eastAsia="Malgun Gothic" w:hAnsi="Arial" w:cs="Arial"/>
                <w:sz w:val="18"/>
                <w:szCs w:val="18"/>
              </w:rPr>
            </w:pPr>
            <w:del w:id="1263" w:author="张玉凤" w:date="2021-10-26T15:27:00Z">
              <w:r w:rsidDel="00304217">
                <w:rPr>
                  <w:rFonts w:ascii="Arial" w:eastAsia="Malgun Gothic" w:hAnsi="Arial" w:cs="Arial"/>
                  <w:sz w:val="18"/>
                  <w:szCs w:val="18"/>
                </w:rPr>
                <w:delText>100</w:delText>
              </w:r>
            </w:del>
          </w:p>
          <w:p w:rsidR="000A0D54" w:rsidDel="00304217" w:rsidRDefault="000A0D54">
            <w:pPr>
              <w:overflowPunct w:val="0"/>
              <w:autoSpaceDE w:val="0"/>
              <w:autoSpaceDN w:val="0"/>
              <w:adjustRightInd w:val="0"/>
              <w:spacing w:after="0"/>
              <w:jc w:val="center"/>
              <w:rPr>
                <w:del w:id="1264" w:author="张玉凤" w:date="2021-10-26T15:27:00Z"/>
                <w:rFonts w:ascii="Arial" w:eastAsia="Malgun Gothic" w:hAnsi="Arial" w:cs="Arial"/>
                <w:sz w:val="18"/>
                <w:szCs w:val="18"/>
                <w:lang w:eastAsia="en-GB"/>
              </w:rPr>
            </w:pPr>
            <w:del w:id="1265"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266" w:author="张玉凤" w:date="2021-10-26T15:27:00Z"/>
                <w:rFonts w:ascii="Arial" w:eastAsia="Malgun Gothic" w:hAnsi="Arial" w:cs="Arial"/>
                <w:sz w:val="18"/>
                <w:szCs w:val="18"/>
              </w:rPr>
            </w:pPr>
            <w:del w:id="1267" w:author="张玉凤" w:date="2021-10-26T15:27:00Z">
              <w:r w:rsidDel="00304217">
                <w:rPr>
                  <w:rFonts w:ascii="Arial" w:eastAsia="Malgun Gothic" w:hAnsi="Arial" w:cs="Arial"/>
                  <w:sz w:val="18"/>
                  <w:szCs w:val="18"/>
                </w:rPr>
                <w:delText>200</w:delText>
              </w:r>
            </w:del>
          </w:p>
          <w:p w:rsidR="000A0D54" w:rsidDel="00304217" w:rsidRDefault="000A0D54">
            <w:pPr>
              <w:overflowPunct w:val="0"/>
              <w:autoSpaceDE w:val="0"/>
              <w:autoSpaceDN w:val="0"/>
              <w:adjustRightInd w:val="0"/>
              <w:spacing w:after="0"/>
              <w:jc w:val="center"/>
              <w:rPr>
                <w:del w:id="1268" w:author="张玉凤" w:date="2021-10-26T15:27:00Z"/>
                <w:rFonts w:ascii="Arial" w:eastAsia="Malgun Gothic" w:hAnsi="Arial" w:cs="Arial"/>
                <w:sz w:val="18"/>
                <w:szCs w:val="18"/>
                <w:lang w:eastAsia="en-GB"/>
              </w:rPr>
            </w:pPr>
            <w:del w:id="1269" w:author="张玉凤" w:date="2021-10-26T15:27:00Z">
              <w:r w:rsidDel="00304217">
                <w:rPr>
                  <w:rFonts w:ascii="Arial" w:eastAsia="Malgun Gothic" w:hAnsi="Arial" w:cs="Arial"/>
                  <w:sz w:val="18"/>
                  <w:szCs w:val="18"/>
                </w:rPr>
                <w:delText>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270" w:author="张玉凤" w:date="2021-10-26T15:27:00Z"/>
                <w:rFonts w:ascii="Arial" w:eastAsia="Malgun Gothic" w:hAnsi="Arial" w:cs="Arial"/>
                <w:sz w:val="18"/>
                <w:szCs w:val="18"/>
              </w:rPr>
            </w:pPr>
            <w:del w:id="1271" w:author="张玉凤" w:date="2021-10-26T15:27:00Z">
              <w:r w:rsidDel="00304217">
                <w:rPr>
                  <w:rFonts w:ascii="Arial" w:eastAsia="Malgun Gothic" w:hAnsi="Arial" w:cs="Arial"/>
                  <w:sz w:val="18"/>
                  <w:szCs w:val="18"/>
                </w:rPr>
                <w:delText>400</w:delText>
              </w:r>
            </w:del>
          </w:p>
          <w:p w:rsidR="000A0D54" w:rsidDel="00304217" w:rsidRDefault="000A0D54">
            <w:pPr>
              <w:overflowPunct w:val="0"/>
              <w:autoSpaceDE w:val="0"/>
              <w:autoSpaceDN w:val="0"/>
              <w:adjustRightInd w:val="0"/>
              <w:spacing w:after="0"/>
              <w:jc w:val="center"/>
              <w:rPr>
                <w:del w:id="1272" w:author="张玉凤" w:date="2021-10-26T15:27:00Z"/>
                <w:rFonts w:ascii="Arial" w:eastAsia="Malgun Gothic" w:hAnsi="Arial" w:cs="Arial"/>
                <w:sz w:val="18"/>
                <w:szCs w:val="18"/>
                <w:lang w:eastAsia="en-GB"/>
              </w:rPr>
            </w:pPr>
            <w:del w:id="1273" w:author="张玉凤" w:date="2021-10-26T15:27:00Z">
              <w:r w:rsidDel="00304217">
                <w:rPr>
                  <w:rFonts w:ascii="Arial" w:eastAsia="Malgun Gothic" w:hAnsi="Arial" w:cs="Arial"/>
                  <w:sz w:val="18"/>
                  <w:szCs w:val="18"/>
                </w:rPr>
                <w:delText>MHz</w:delText>
              </w:r>
            </w:del>
          </w:p>
        </w:tc>
      </w:tr>
      <w:tr w:rsidR="000A0D54" w:rsidDel="00304217" w:rsidTr="000A0D54">
        <w:trPr>
          <w:jc w:val="center"/>
          <w:del w:id="1274"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spacing w:after="0"/>
              <w:jc w:val="center"/>
              <w:rPr>
                <w:del w:id="1275" w:author="张玉凤" w:date="2021-10-26T15:27:00Z"/>
                <w:rFonts w:ascii="Arial" w:eastAsia="Malgun Gothic" w:hAnsi="Arial" w:cs="Arial"/>
                <w:sz w:val="18"/>
                <w:szCs w:val="18"/>
              </w:rPr>
            </w:pPr>
            <w:del w:id="1276" w:author="张玉凤" w:date="2021-10-26T15:27:00Z">
              <w:r w:rsidDel="00304217">
                <w:rPr>
                  <w:rFonts w:ascii="Arial" w:eastAsia="Malgun Gothic" w:hAnsi="Arial" w:cs="Arial"/>
                  <w:sz w:val="18"/>
                  <w:szCs w:val="18"/>
                </w:rPr>
                <w:delText>Transmit OFF</w:delText>
              </w:r>
            </w:del>
          </w:p>
          <w:p w:rsidR="000A0D54" w:rsidDel="00304217" w:rsidRDefault="000A0D54">
            <w:pPr>
              <w:overflowPunct w:val="0"/>
              <w:autoSpaceDE w:val="0"/>
              <w:autoSpaceDN w:val="0"/>
              <w:adjustRightInd w:val="0"/>
              <w:spacing w:after="0"/>
              <w:jc w:val="center"/>
              <w:rPr>
                <w:del w:id="1277" w:author="张玉凤" w:date="2021-10-26T15:27:00Z"/>
                <w:rFonts w:ascii="Arial" w:eastAsia="Malgun Gothic" w:hAnsi="Arial" w:cs="Arial"/>
                <w:sz w:val="18"/>
                <w:szCs w:val="18"/>
                <w:lang w:eastAsia="en-GB"/>
              </w:rPr>
            </w:pPr>
            <w:del w:id="1278" w:author="张玉凤" w:date="2021-10-26T15:27:00Z">
              <w:r w:rsidDel="00304217">
                <w:rPr>
                  <w:rFonts w:ascii="Arial" w:eastAsia="Malgun Gothic" w:hAnsi="Arial" w:cs="Arial"/>
                  <w:sz w:val="18"/>
                  <w:szCs w:val="18"/>
                </w:rPr>
                <w:delText>power</w:delText>
              </w:r>
            </w:del>
          </w:p>
        </w:tc>
        <w:tc>
          <w:tcPr>
            <w:tcW w:w="7480"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279" w:author="张玉凤" w:date="2021-10-26T15:27:00Z"/>
                <w:rFonts w:ascii="Arial" w:eastAsia="Malgun Gothic" w:hAnsi="Arial" w:cs="Arial"/>
                <w:sz w:val="18"/>
                <w:szCs w:val="18"/>
                <w:lang w:eastAsia="en-GB"/>
              </w:rPr>
            </w:pPr>
            <w:del w:id="1280" w:author="张玉凤" w:date="2021-10-26T15:27:00Z">
              <w:r w:rsidDel="00304217">
                <w:rPr>
                  <w:rFonts w:ascii="Arial" w:eastAsia="Malgun Gothic" w:hAnsi="Arial" w:cs="Arial"/>
                  <w:sz w:val="18"/>
                  <w:szCs w:val="18"/>
                </w:rPr>
                <w:delText xml:space="preserve">≤ </w:delText>
              </w:r>
              <w:r w:rsidDel="00304217">
                <w:rPr>
                  <w:rFonts w:ascii="Arial" w:eastAsia="宋体" w:hAnsi="Arial" w:cs="Arial"/>
                  <w:sz w:val="18"/>
                  <w:szCs w:val="18"/>
                </w:rPr>
                <w:delText>-30+TT+R dBm</w:delText>
              </w:r>
            </w:del>
          </w:p>
        </w:tc>
      </w:tr>
      <w:tr w:rsidR="000A0D54" w:rsidDel="00304217" w:rsidTr="000A0D54">
        <w:trPr>
          <w:jc w:val="center"/>
          <w:del w:id="1281" w:author="张玉凤" w:date="2021-10-26T15:27:00Z"/>
        </w:trPr>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282" w:author="张玉凤" w:date="2021-10-26T15:27:00Z"/>
                <w:rFonts w:ascii="Arial" w:eastAsia="Malgun Gothic" w:hAnsi="Arial" w:cs="Arial"/>
                <w:sz w:val="18"/>
                <w:szCs w:val="18"/>
                <w:lang w:eastAsia="en-GB"/>
              </w:rPr>
            </w:pPr>
            <w:del w:id="1283" w:author="张玉凤" w:date="2021-10-26T15:27:00Z">
              <w:r w:rsidDel="00304217">
                <w:rPr>
                  <w:rFonts w:ascii="Arial" w:eastAsia="Malgun Gothic" w:hAnsi="Arial" w:cs="Arial"/>
                  <w:sz w:val="18"/>
                  <w:szCs w:val="18"/>
                </w:rPr>
                <w:delText>Transmission OFF measurement bandwidth</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284" w:author="张玉凤" w:date="2021-10-26T15:27:00Z"/>
                <w:rFonts w:ascii="Arial" w:eastAsia="Malgun Gothic" w:hAnsi="Arial" w:cs="Arial"/>
                <w:sz w:val="18"/>
                <w:szCs w:val="18"/>
                <w:lang w:eastAsia="en-GB"/>
              </w:rPr>
            </w:pPr>
            <w:del w:id="1285" w:author="张玉凤" w:date="2021-10-26T15:27:00Z">
              <w:r w:rsidDel="00304217">
                <w:rPr>
                  <w:rFonts w:ascii="Arial" w:eastAsia="Malgun Gothic" w:hAnsi="Arial" w:cs="Arial"/>
                  <w:sz w:val="18"/>
                  <w:szCs w:val="18"/>
                </w:rPr>
                <w:delText>47.58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286" w:author="张玉凤" w:date="2021-10-26T15:27:00Z"/>
                <w:rFonts w:ascii="Arial" w:eastAsia="Malgun Gothic" w:hAnsi="Arial" w:cs="Arial"/>
                <w:sz w:val="18"/>
                <w:szCs w:val="18"/>
                <w:lang w:eastAsia="en-GB"/>
              </w:rPr>
            </w:pPr>
            <w:del w:id="1287" w:author="张玉凤" w:date="2021-10-26T15:27:00Z">
              <w:r w:rsidDel="00304217">
                <w:rPr>
                  <w:rFonts w:ascii="Arial" w:eastAsia="Malgun Gothic" w:hAnsi="Arial" w:cs="Arial"/>
                  <w:sz w:val="18"/>
                  <w:szCs w:val="18"/>
                </w:rPr>
                <w:delText>95.16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288" w:author="张玉凤" w:date="2021-10-26T15:27:00Z"/>
                <w:rFonts w:ascii="Arial" w:eastAsia="Malgun Gothic" w:hAnsi="Arial" w:cs="Arial"/>
                <w:sz w:val="18"/>
                <w:szCs w:val="18"/>
                <w:lang w:eastAsia="en-GB"/>
              </w:rPr>
            </w:pPr>
            <w:del w:id="1289" w:author="张玉凤" w:date="2021-10-26T15:27:00Z">
              <w:r w:rsidDel="00304217">
                <w:rPr>
                  <w:rFonts w:ascii="Arial" w:eastAsia="Malgun Gothic" w:hAnsi="Arial" w:cs="Arial"/>
                  <w:sz w:val="18"/>
                  <w:szCs w:val="18"/>
                </w:rPr>
                <w:delText>190.20 MHz</w:delText>
              </w:r>
            </w:del>
          </w:p>
        </w:tc>
        <w:tc>
          <w:tcPr>
            <w:tcW w:w="1870" w:type="dxa"/>
            <w:tcBorders>
              <w:top w:val="single" w:sz="4" w:space="0" w:color="auto"/>
              <w:left w:val="single" w:sz="4" w:space="0" w:color="auto"/>
              <w:bottom w:val="single" w:sz="4" w:space="0" w:color="auto"/>
              <w:right w:val="single" w:sz="4" w:space="0" w:color="auto"/>
            </w:tcBorders>
            <w:hideMark/>
          </w:tcPr>
          <w:p w:rsidR="000A0D54" w:rsidDel="00304217" w:rsidRDefault="000A0D54">
            <w:pPr>
              <w:overflowPunct w:val="0"/>
              <w:autoSpaceDE w:val="0"/>
              <w:autoSpaceDN w:val="0"/>
              <w:adjustRightInd w:val="0"/>
              <w:spacing w:after="0"/>
              <w:jc w:val="center"/>
              <w:rPr>
                <w:del w:id="1290" w:author="张玉凤" w:date="2021-10-26T15:27:00Z"/>
                <w:rFonts w:ascii="Arial" w:eastAsia="Malgun Gothic" w:hAnsi="Arial" w:cs="Arial"/>
                <w:sz w:val="18"/>
                <w:szCs w:val="18"/>
                <w:lang w:eastAsia="en-GB"/>
              </w:rPr>
            </w:pPr>
            <w:del w:id="1291" w:author="张玉凤" w:date="2021-10-26T15:27:00Z">
              <w:r w:rsidDel="00304217">
                <w:rPr>
                  <w:rFonts w:ascii="Arial" w:eastAsia="Malgun Gothic" w:hAnsi="Arial" w:cs="Arial"/>
                  <w:sz w:val="18"/>
                  <w:szCs w:val="18"/>
                </w:rPr>
                <w:delText>380.28 MHz</w:delText>
              </w:r>
            </w:del>
          </w:p>
        </w:tc>
      </w:tr>
      <w:tr w:rsidR="000A0D54" w:rsidDel="00304217" w:rsidTr="000A0D54">
        <w:trPr>
          <w:jc w:val="center"/>
          <w:del w:id="1292" w:author="张玉凤" w:date="2021-10-26T15:27:00Z"/>
        </w:trPr>
        <w:tc>
          <w:tcPr>
            <w:tcW w:w="9350" w:type="dxa"/>
            <w:gridSpan w:val="5"/>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N"/>
              <w:rPr>
                <w:del w:id="1293" w:author="张玉凤" w:date="2021-10-26T15:27:00Z"/>
                <w:rFonts w:eastAsia="Times New Roman"/>
              </w:rPr>
            </w:pPr>
            <w:del w:id="1294" w:author="张玉凤" w:date="2021-10-26T15:27:00Z">
              <w:r w:rsidDel="00304217">
                <w:delText>Note 1:</w:delText>
              </w:r>
              <w:r w:rsidDel="00304217">
                <w:tab/>
                <w:delText>Core requirements cannot be tested due to testability issue and test requirement includes relaxation to achieve impact from test system noise to measurement results = 1.0 dB (Minimum requirement + relaxation R).</w:delText>
              </w:r>
            </w:del>
          </w:p>
          <w:p w:rsidR="000A0D54" w:rsidDel="00304217" w:rsidRDefault="000A0D54">
            <w:pPr>
              <w:pStyle w:val="TAN"/>
              <w:rPr>
                <w:del w:id="1295" w:author="张玉凤" w:date="2021-10-26T15:27:00Z"/>
                <w:rFonts w:eastAsia="Malgun Gothic"/>
                <w:lang w:eastAsia="en-GB"/>
              </w:rPr>
            </w:pPr>
            <w:del w:id="1296" w:author="张玉凤" w:date="2021-10-26T15:27:00Z">
              <w:r w:rsidDel="00304217">
                <w:delText>Note 2:</w:delText>
              </w:r>
              <w:r w:rsidDel="00304217">
                <w:tab/>
                <w:delText>Relaxation R is specified in Table 6.3D.3.4.5-3.</w:delText>
              </w:r>
            </w:del>
          </w:p>
        </w:tc>
      </w:tr>
    </w:tbl>
    <w:p w:rsidR="000A0D54" w:rsidDel="00304217" w:rsidRDefault="000A0D54" w:rsidP="000A0D54">
      <w:pPr>
        <w:rPr>
          <w:del w:id="1297" w:author="张玉凤" w:date="2021-10-26T15:27:00Z"/>
          <w:rFonts w:eastAsia="Times New Roman"/>
          <w:lang w:eastAsia="en-GB"/>
        </w:rPr>
      </w:pPr>
    </w:p>
    <w:p w:rsidR="000A0D54" w:rsidDel="00304217" w:rsidRDefault="000A0D54" w:rsidP="000A0D54">
      <w:pPr>
        <w:pStyle w:val="TH"/>
        <w:rPr>
          <w:del w:id="1298" w:author="张玉凤" w:date="2021-10-26T15:27:00Z"/>
        </w:rPr>
      </w:pPr>
      <w:del w:id="1299" w:author="张玉凤" w:date="2021-10-26T15:27:00Z">
        <w:r w:rsidDel="00304217">
          <w:delText>Table 6.3D.3.4.5-2: Test requirement of ON power of SRS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4"/>
        <w:gridCol w:w="709"/>
        <w:gridCol w:w="1186"/>
        <w:gridCol w:w="1260"/>
        <w:gridCol w:w="1260"/>
        <w:gridCol w:w="1468"/>
      </w:tblGrid>
      <w:tr w:rsidR="000A0D54" w:rsidDel="00304217" w:rsidTr="000A0D54">
        <w:trPr>
          <w:jc w:val="center"/>
          <w:del w:id="1300" w:author="张玉凤" w:date="2021-10-26T15:27:00Z"/>
        </w:trPr>
        <w:tc>
          <w:tcPr>
            <w:tcW w:w="1634" w:type="dxa"/>
            <w:tcBorders>
              <w:top w:val="single" w:sz="4" w:space="0" w:color="auto"/>
              <w:left w:val="single" w:sz="4" w:space="0" w:color="auto"/>
              <w:bottom w:val="nil"/>
              <w:right w:val="single" w:sz="4" w:space="0" w:color="auto"/>
            </w:tcBorders>
          </w:tcPr>
          <w:p w:rsidR="000A0D54" w:rsidDel="00304217" w:rsidRDefault="000A0D54">
            <w:pPr>
              <w:pStyle w:val="TAH"/>
              <w:rPr>
                <w:del w:id="1301" w:author="张玉凤" w:date="2021-10-26T15:27:00Z"/>
                <w:rFonts w:eastAsia="Times New Roman"/>
                <w:lang w:eastAsia="en-GB"/>
              </w:rPr>
            </w:pPr>
          </w:p>
        </w:tc>
        <w:tc>
          <w:tcPr>
            <w:tcW w:w="709" w:type="dxa"/>
            <w:tcBorders>
              <w:top w:val="single" w:sz="4" w:space="0" w:color="auto"/>
              <w:left w:val="single" w:sz="4" w:space="0" w:color="auto"/>
              <w:bottom w:val="nil"/>
              <w:right w:val="single" w:sz="4" w:space="0" w:color="auto"/>
            </w:tcBorders>
            <w:hideMark/>
          </w:tcPr>
          <w:p w:rsidR="000A0D54" w:rsidDel="00304217" w:rsidRDefault="000A0D54">
            <w:pPr>
              <w:pStyle w:val="TAH"/>
              <w:rPr>
                <w:del w:id="1302" w:author="张玉凤" w:date="2021-10-26T15:27:00Z"/>
                <w:rFonts w:eastAsia="Times New Roman"/>
                <w:lang w:eastAsia="en-GB"/>
              </w:rPr>
            </w:pPr>
            <w:del w:id="1303" w:author="张玉凤" w:date="2021-10-26T15:27:00Z">
              <w:r w:rsidDel="00304217">
                <w:delText xml:space="preserve">SCS </w:delText>
              </w:r>
            </w:del>
          </w:p>
        </w:tc>
        <w:tc>
          <w:tcPr>
            <w:tcW w:w="5174" w:type="dxa"/>
            <w:gridSpan w:val="4"/>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04" w:author="张玉凤" w:date="2021-10-26T15:27:00Z"/>
                <w:rFonts w:eastAsia="Times New Roman"/>
                <w:lang w:eastAsia="en-GB"/>
              </w:rPr>
            </w:pPr>
            <w:del w:id="1305" w:author="张玉凤" w:date="2021-10-26T15:27:00Z">
              <w:r w:rsidDel="00304217">
                <w:delText>Channel bandwidth / measurement bandwidth</w:delText>
              </w:r>
            </w:del>
          </w:p>
        </w:tc>
      </w:tr>
      <w:tr w:rsidR="000A0D54" w:rsidDel="00304217" w:rsidTr="000A0D54">
        <w:trPr>
          <w:jc w:val="center"/>
          <w:del w:id="1306" w:author="张玉凤" w:date="2021-10-26T15:27:00Z"/>
        </w:trPr>
        <w:tc>
          <w:tcPr>
            <w:tcW w:w="1634" w:type="dxa"/>
            <w:tcBorders>
              <w:top w:val="nil"/>
              <w:left w:val="single" w:sz="4" w:space="0" w:color="auto"/>
              <w:bottom w:val="single" w:sz="4" w:space="0" w:color="auto"/>
              <w:right w:val="single" w:sz="4" w:space="0" w:color="auto"/>
            </w:tcBorders>
          </w:tcPr>
          <w:p w:rsidR="000A0D54" w:rsidDel="00304217" w:rsidRDefault="000A0D54">
            <w:pPr>
              <w:pStyle w:val="TAH"/>
              <w:rPr>
                <w:del w:id="1307" w:author="张玉凤" w:date="2021-10-26T15:27:00Z"/>
                <w:rFonts w:eastAsia="Times New Roman"/>
                <w:lang w:eastAsia="en-GB"/>
              </w:rPr>
            </w:pPr>
          </w:p>
        </w:tc>
        <w:tc>
          <w:tcPr>
            <w:tcW w:w="709" w:type="dxa"/>
            <w:tcBorders>
              <w:top w:val="nil"/>
              <w:left w:val="single" w:sz="4" w:space="0" w:color="auto"/>
              <w:bottom w:val="single" w:sz="4" w:space="0" w:color="auto"/>
              <w:right w:val="single" w:sz="4" w:space="0" w:color="auto"/>
            </w:tcBorders>
            <w:hideMark/>
          </w:tcPr>
          <w:p w:rsidR="000A0D54" w:rsidDel="00304217" w:rsidRDefault="000A0D54">
            <w:pPr>
              <w:pStyle w:val="TAH"/>
              <w:rPr>
                <w:del w:id="1308" w:author="张玉凤" w:date="2021-10-26T15:27:00Z"/>
                <w:rFonts w:eastAsia="Times New Roman"/>
                <w:lang w:eastAsia="en-GB"/>
              </w:rPr>
            </w:pPr>
            <w:del w:id="1309" w:author="张玉凤" w:date="2021-10-26T15:27:00Z">
              <w:r w:rsidDel="00304217">
                <w:delText>[kHz]</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10" w:author="张玉凤" w:date="2021-10-26T15:27:00Z"/>
                <w:rFonts w:eastAsia="Times New Roman"/>
                <w:lang w:eastAsia="en-GB"/>
              </w:rPr>
            </w:pPr>
            <w:del w:id="1311" w:author="张玉凤" w:date="2021-10-26T15:27:00Z">
              <w:r w:rsidDel="00304217">
                <w:delText>50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12" w:author="张玉凤" w:date="2021-10-26T15:27:00Z"/>
                <w:rFonts w:eastAsia="Times New Roman"/>
                <w:lang w:eastAsia="en-GB"/>
              </w:rPr>
            </w:pPr>
            <w:del w:id="1313" w:author="张玉凤" w:date="2021-10-26T15:27:00Z">
              <w:r w:rsidDel="00304217">
                <w:delText>100 MHz</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14" w:author="张玉凤" w:date="2021-10-26T15:27:00Z"/>
                <w:rFonts w:eastAsia="Times New Roman"/>
                <w:lang w:eastAsia="en-GB"/>
              </w:rPr>
            </w:pPr>
            <w:del w:id="1315" w:author="张玉凤" w:date="2021-10-26T15:27:00Z">
              <w:r w:rsidDel="00304217">
                <w:delText>200 MHz</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16" w:author="张玉凤" w:date="2021-10-26T15:27:00Z"/>
                <w:rFonts w:eastAsia="Times New Roman"/>
                <w:lang w:eastAsia="en-GB"/>
              </w:rPr>
            </w:pPr>
            <w:del w:id="1317" w:author="张玉凤" w:date="2021-10-26T15:27:00Z">
              <w:r w:rsidDel="00304217">
                <w:delText>400 MHz</w:delText>
              </w:r>
            </w:del>
          </w:p>
        </w:tc>
      </w:tr>
      <w:tr w:rsidR="000A0D54" w:rsidDel="00304217" w:rsidTr="000A0D54">
        <w:trPr>
          <w:jc w:val="center"/>
          <w:del w:id="1318" w:author="张玉凤" w:date="2021-10-26T15:27:00Z"/>
        </w:trPr>
        <w:tc>
          <w:tcPr>
            <w:tcW w:w="1634" w:type="dxa"/>
            <w:tcBorders>
              <w:top w:val="single" w:sz="4" w:space="0" w:color="auto"/>
              <w:left w:val="single" w:sz="4" w:space="0" w:color="auto"/>
              <w:bottom w:val="nil"/>
              <w:right w:val="single" w:sz="4" w:space="0" w:color="auto"/>
            </w:tcBorders>
            <w:hideMark/>
          </w:tcPr>
          <w:p w:rsidR="000A0D54" w:rsidDel="00304217" w:rsidRDefault="000A0D54">
            <w:pPr>
              <w:pStyle w:val="TAC"/>
              <w:rPr>
                <w:del w:id="1319" w:author="张玉凤" w:date="2021-10-26T15:27:00Z"/>
                <w:rFonts w:eastAsia="Times New Roman"/>
                <w:lang w:eastAsia="en-GB"/>
              </w:rPr>
            </w:pPr>
            <w:del w:id="1320" w:author="张玉凤" w:date="2021-10-26T15:27:00Z">
              <w:r w:rsidDel="00304217">
                <w:delText xml:space="preserve">Expected Transmission ON </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21" w:author="张玉凤" w:date="2021-10-26T15:27:00Z"/>
                <w:rFonts w:eastAsia="Times New Roman"/>
                <w:lang w:eastAsia="en-GB"/>
              </w:rPr>
            </w:pPr>
            <w:del w:id="1322" w:author="张玉凤" w:date="2021-10-26T15:27:00Z">
              <w:r w:rsidDel="00304217">
                <w:delText>60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23" w:author="张玉凤" w:date="2021-10-26T15:27:00Z"/>
                <w:rFonts w:eastAsia="Times New Roman"/>
                <w:lang w:eastAsia="en-GB"/>
              </w:rPr>
            </w:pPr>
            <w:del w:id="1324" w:author="张玉凤" w:date="2021-10-26T15:27:00Z">
              <w:r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25" w:author="张玉凤" w:date="2021-10-26T15:27:00Z"/>
                <w:rFonts w:eastAsia="Times New Roman"/>
                <w:lang w:eastAsia="en-GB"/>
              </w:rPr>
            </w:pPr>
            <w:del w:id="1326" w:author="张玉凤" w:date="2021-10-26T15:27:00Z">
              <w:r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27" w:author="张玉凤" w:date="2021-10-26T15:27:00Z"/>
                <w:rFonts w:eastAsia="Times New Roman"/>
                <w:lang w:eastAsia="en-GB"/>
              </w:rPr>
            </w:pPr>
            <w:del w:id="1328" w:author="张玉凤" w:date="2021-10-26T15:27:00Z">
              <w:r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29" w:author="张玉凤" w:date="2021-10-26T15:27:00Z"/>
                <w:rFonts w:eastAsia="Times New Roman"/>
                <w:lang w:eastAsia="en-GB"/>
              </w:rPr>
            </w:pPr>
            <w:del w:id="1330" w:author="张玉凤" w:date="2021-10-26T15:27:00Z">
              <w:r w:rsidDel="00304217">
                <w:delText>N/A</w:delText>
              </w:r>
            </w:del>
          </w:p>
        </w:tc>
      </w:tr>
      <w:tr w:rsidR="000A0D54" w:rsidDel="00304217" w:rsidTr="000A0D54">
        <w:trPr>
          <w:jc w:val="center"/>
          <w:del w:id="1331" w:author="张玉凤" w:date="2021-10-26T15:27:00Z"/>
        </w:trPr>
        <w:tc>
          <w:tcPr>
            <w:tcW w:w="1634" w:type="dxa"/>
            <w:tcBorders>
              <w:top w:val="nil"/>
              <w:left w:val="single" w:sz="4" w:space="0" w:color="auto"/>
              <w:bottom w:val="single" w:sz="4" w:space="0" w:color="auto"/>
              <w:right w:val="single" w:sz="4" w:space="0" w:color="auto"/>
            </w:tcBorders>
            <w:hideMark/>
          </w:tcPr>
          <w:p w:rsidR="000A0D54" w:rsidDel="00304217" w:rsidRDefault="000A0D54">
            <w:pPr>
              <w:pStyle w:val="TAC"/>
              <w:rPr>
                <w:del w:id="1332" w:author="张玉凤" w:date="2021-10-26T15:27:00Z"/>
                <w:rFonts w:eastAsia="Times New Roman"/>
                <w:lang w:eastAsia="en-GB"/>
              </w:rPr>
            </w:pPr>
            <w:del w:id="1333" w:author="张玉凤" w:date="2021-10-26T15:27:00Z">
              <w:r w:rsidDel="00304217">
                <w:delText>power for DFT-s-OFDM</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34" w:author="张玉凤" w:date="2021-10-26T15:27:00Z"/>
                <w:rFonts w:eastAsia="Times New Roman"/>
                <w:lang w:eastAsia="en-GB"/>
              </w:rPr>
            </w:pPr>
            <w:del w:id="1335" w:author="张玉凤" w:date="2021-10-26T15:27:00Z">
              <w:r w:rsidDel="00304217">
                <w:delText>120</w:delText>
              </w:r>
            </w:del>
          </w:p>
        </w:tc>
        <w:tc>
          <w:tcPr>
            <w:tcW w:w="1186"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36" w:author="张玉凤" w:date="2021-10-26T15:27:00Z"/>
                <w:rFonts w:eastAsia="Times New Roman"/>
                <w:lang w:eastAsia="en-GB"/>
              </w:rPr>
            </w:pPr>
            <w:del w:id="1337" w:author="张玉凤" w:date="2021-10-26T15:27:00Z">
              <w:r w:rsidDel="00304217">
                <w:delText>8.1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38" w:author="张玉凤" w:date="2021-10-26T15:27:00Z"/>
                <w:rFonts w:eastAsia="Times New Roman"/>
                <w:lang w:eastAsia="en-GB"/>
              </w:rPr>
            </w:pPr>
            <w:del w:id="1339" w:author="张玉凤" w:date="2021-10-26T15:27:00Z">
              <w:r w:rsidDel="00304217">
                <w:delText>7.1 dBm</w:delText>
              </w:r>
            </w:del>
          </w:p>
        </w:tc>
        <w:tc>
          <w:tcPr>
            <w:tcW w:w="1260"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40" w:author="张玉凤" w:date="2021-10-26T15:27:00Z"/>
                <w:rFonts w:eastAsia="Times New Roman"/>
                <w:lang w:eastAsia="en-GB"/>
              </w:rPr>
            </w:pPr>
            <w:del w:id="1341" w:author="张玉凤" w:date="2021-10-26T15:27:00Z">
              <w:r w:rsidDel="00304217">
                <w:delText>8.1 dBm</w:delText>
              </w:r>
            </w:del>
          </w:p>
        </w:tc>
        <w:tc>
          <w:tcPr>
            <w:tcW w:w="146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42" w:author="张玉凤" w:date="2021-10-26T15:27:00Z"/>
                <w:rFonts w:eastAsia="Times New Roman"/>
                <w:lang w:eastAsia="en-GB"/>
              </w:rPr>
            </w:pPr>
            <w:del w:id="1343" w:author="张玉凤" w:date="2021-10-26T15:27:00Z">
              <w:r w:rsidDel="00304217">
                <w:delText>7.1 dBm</w:delText>
              </w:r>
            </w:del>
          </w:p>
        </w:tc>
      </w:tr>
      <w:tr w:rsidR="000A0D54" w:rsidDel="00304217" w:rsidTr="000A0D54">
        <w:trPr>
          <w:jc w:val="center"/>
          <w:del w:id="1344" w:author="张玉凤" w:date="2021-10-26T15:27:00Z"/>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45" w:author="张玉凤" w:date="2021-10-26T15:27:00Z"/>
                <w:rFonts w:eastAsia="Times New Roman"/>
              </w:rPr>
            </w:pPr>
            <w:del w:id="1346" w:author="张玉凤" w:date="2021-10-26T15:27:00Z">
              <w:r w:rsidDel="00304217">
                <w:delText xml:space="preserve">ON </w:delText>
              </w:r>
            </w:del>
          </w:p>
          <w:p w:rsidR="000A0D54" w:rsidDel="00304217" w:rsidRDefault="000A0D54">
            <w:pPr>
              <w:pStyle w:val="TAC"/>
              <w:rPr>
                <w:del w:id="1347" w:author="张玉凤" w:date="2021-10-26T15:27:00Z"/>
                <w:rFonts w:eastAsia="Times New Roman"/>
                <w:lang w:eastAsia="zh-CN"/>
              </w:rPr>
            </w:pPr>
            <w:del w:id="1348" w:author="张玉凤" w:date="2021-10-26T15:27:00Z">
              <w:r w:rsidDel="00304217">
                <w:delText>Power tolerance</w:delText>
              </w:r>
            </w:del>
          </w:p>
        </w:tc>
        <w:tc>
          <w:tcPr>
            <w:tcW w:w="5174" w:type="dxa"/>
            <w:gridSpan w:val="4"/>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349" w:author="张玉凤" w:date="2021-10-26T15:27:00Z"/>
                <w:rFonts w:eastAsia="Times New Roman"/>
                <w:lang w:eastAsia="zh-CN"/>
              </w:rPr>
            </w:pPr>
            <w:del w:id="1350" w:author="张玉凤" w:date="2021-10-26T15:27:00Z">
              <w:r w:rsidDel="00304217">
                <w:delText>± (14+TT) dB</w:delText>
              </w:r>
            </w:del>
          </w:p>
        </w:tc>
      </w:tr>
      <w:tr w:rsidR="000A0D54" w:rsidDel="00304217" w:rsidTr="000A0D54">
        <w:trPr>
          <w:jc w:val="center"/>
          <w:del w:id="1351" w:author="张玉凤" w:date="2021-10-26T15:27:00Z"/>
        </w:trPr>
        <w:tc>
          <w:tcPr>
            <w:tcW w:w="7517" w:type="dxa"/>
            <w:gridSpan w:val="6"/>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N"/>
              <w:rPr>
                <w:del w:id="1352" w:author="张玉凤" w:date="2021-10-26T15:27:00Z"/>
                <w:rFonts w:eastAsia="Times New Roman"/>
              </w:rPr>
            </w:pPr>
            <w:del w:id="1353" w:author="张玉凤" w:date="2021-10-26T15:27:00Z">
              <w:r w:rsidDel="00304217">
                <w:delText>Note 1:</w:delText>
              </w:r>
              <w:r w:rsidDel="00304217">
                <w:tab/>
                <w:delText>The lower power limit shall not exceed the minimum output power requirements defined in sub-clause 6.3.2.3, and the higher power limit shall not exceed the Max EIRP defined in sub-clause 6.2.1.3.</w:delText>
              </w:r>
            </w:del>
          </w:p>
          <w:p w:rsidR="000A0D54" w:rsidDel="00304217" w:rsidRDefault="000A0D54">
            <w:pPr>
              <w:pStyle w:val="TAN"/>
              <w:rPr>
                <w:del w:id="1354" w:author="张玉凤" w:date="2021-10-26T15:27:00Z"/>
                <w:rFonts w:eastAsia="Times New Roman"/>
                <w:lang w:eastAsia="en-GB"/>
              </w:rPr>
            </w:pPr>
            <w:del w:id="1355" w:author="张玉凤" w:date="2021-10-26T15:27:00Z">
              <w:r w:rsidDel="00304217">
                <w:delText>Note 2:</w:delText>
              </w:r>
              <w:r w:rsidDel="00304217">
                <w:tab/>
                <w:delText>TT for each frequency and channel bandwidth is specified in Table 6.3D.3.4.5-3.</w:delText>
              </w:r>
            </w:del>
          </w:p>
        </w:tc>
      </w:tr>
    </w:tbl>
    <w:p w:rsidR="000A0D54" w:rsidDel="00304217" w:rsidRDefault="000A0D54" w:rsidP="000A0D54">
      <w:pPr>
        <w:rPr>
          <w:del w:id="1356" w:author="张玉凤" w:date="2021-10-26T15:27:00Z"/>
          <w:rFonts w:eastAsia="Times New Roman"/>
          <w:lang w:eastAsia="en-GB"/>
        </w:rPr>
      </w:pPr>
    </w:p>
    <w:p w:rsidR="000A0D54" w:rsidDel="00304217" w:rsidRDefault="000A0D54" w:rsidP="000A0D54">
      <w:pPr>
        <w:pStyle w:val="TH"/>
        <w:rPr>
          <w:del w:id="1357" w:author="张玉凤" w:date="2021-10-26T15:27:00Z"/>
        </w:rPr>
      </w:pPr>
      <w:del w:id="1358" w:author="张玉凤" w:date="2021-10-26T15:27:00Z">
        <w:r w:rsidDel="00304217">
          <w:delText>Table 6.3D.3.4.5-3: Relaxation required for OFF power for PC3 UEs</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8"/>
        <w:gridCol w:w="1502"/>
        <w:gridCol w:w="1502"/>
        <w:gridCol w:w="1501"/>
        <w:gridCol w:w="1502"/>
      </w:tblGrid>
      <w:tr w:rsidR="000A0D54" w:rsidDel="00304217" w:rsidTr="000A0D54">
        <w:trPr>
          <w:trHeight w:val="225"/>
          <w:jc w:val="center"/>
          <w:del w:id="1359"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360" w:author="张玉凤" w:date="2021-10-26T15:27:00Z"/>
                <w:rFonts w:eastAsia="Times New Roman"/>
                <w:lang w:eastAsia="en-GB"/>
              </w:rPr>
            </w:pPr>
            <w:del w:id="1361" w:author="张玉凤" w:date="2021-10-26T15:27:00Z">
              <w:r w:rsidDel="00304217">
                <w:delText>Operating band</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62" w:author="张玉凤" w:date="2021-10-26T15:27:00Z"/>
                <w:rFonts w:eastAsia="Times New Roman"/>
                <w:lang w:eastAsia="en-GB"/>
              </w:rPr>
            </w:pPr>
            <w:del w:id="1363" w:author="张玉凤" w:date="2021-10-26T15:27:00Z">
              <w:r w:rsidDel="00304217">
                <w:delText>50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364" w:author="张玉凤" w:date="2021-10-26T15:27:00Z"/>
                <w:rFonts w:eastAsia="Times New Roman"/>
                <w:lang w:eastAsia="en-GB"/>
              </w:rPr>
            </w:pPr>
            <w:del w:id="1365" w:author="张玉凤" w:date="2021-10-26T15:27:00Z">
              <w:r w:rsidDel="00304217">
                <w:delText>100 MHz</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366" w:author="张玉凤" w:date="2021-10-26T15:27:00Z"/>
                <w:rFonts w:eastAsia="Times New Roman"/>
                <w:lang w:eastAsia="en-GB"/>
              </w:rPr>
            </w:pPr>
            <w:del w:id="1367" w:author="张玉凤" w:date="2021-10-26T15:27:00Z">
              <w:r w:rsidDel="00304217">
                <w:delText>200 MHz</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368" w:author="张玉凤" w:date="2021-10-26T15:27:00Z"/>
                <w:rFonts w:eastAsia="Times New Roman"/>
                <w:lang w:eastAsia="en-GB"/>
              </w:rPr>
            </w:pPr>
            <w:del w:id="1369" w:author="张玉凤" w:date="2021-10-26T15:27:00Z">
              <w:r w:rsidDel="00304217">
                <w:delText>400 MHz</w:delText>
              </w:r>
            </w:del>
          </w:p>
        </w:tc>
      </w:tr>
      <w:tr w:rsidR="000A0D54" w:rsidDel="00304217" w:rsidTr="000A0D54">
        <w:trPr>
          <w:trHeight w:val="225"/>
          <w:jc w:val="center"/>
          <w:del w:id="1370"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371" w:author="张玉凤" w:date="2021-10-26T15:27:00Z"/>
                <w:rFonts w:eastAsia="宋体"/>
                <w:lang w:eastAsia="en-GB"/>
              </w:rPr>
            </w:pPr>
            <w:del w:id="1372" w:author="张玉凤" w:date="2021-10-26T15:27:00Z">
              <w:r w:rsidDel="00304217">
                <w:delText>n257,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73" w:author="张玉凤" w:date="2021-10-26T15:27:00Z"/>
                <w:rFonts w:eastAsia="宋体"/>
                <w:lang w:eastAsia="en-GB"/>
              </w:rPr>
            </w:pPr>
            <w:del w:id="1374" w:author="张玉凤" w:date="2021-10-26T15:27:00Z">
              <w:r w:rsidDel="00304217">
                <w:delText>[</w:delText>
              </w:r>
              <w:r w:rsidDel="00304217">
                <w:rPr>
                  <w:rFonts w:eastAsia="宋体"/>
                </w:rPr>
                <w:delText>19.4]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375" w:author="张玉凤" w:date="2021-10-26T15:27:00Z"/>
                <w:rFonts w:eastAsia="宋体"/>
                <w:lang w:eastAsia="en-GB"/>
              </w:rPr>
            </w:pPr>
            <w:del w:id="1376" w:author="张玉凤" w:date="2021-10-26T15:27:00Z">
              <w:r w:rsidDel="00304217">
                <w:delText>[</w:delText>
              </w:r>
              <w:r w:rsidDel="00304217">
                <w:rPr>
                  <w:rFonts w:eastAsia="宋体"/>
                </w:rPr>
                <w:delText>22.4]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377" w:author="张玉凤" w:date="2021-10-26T15:27:00Z"/>
                <w:rFonts w:eastAsia="Times New Roman"/>
                <w:lang w:eastAsia="en-GB"/>
              </w:rPr>
            </w:pPr>
            <w:del w:id="1378" w:author="张玉凤" w:date="2021-10-26T15:27:00Z">
              <w:r w:rsidDel="00304217">
                <w:delText>[</w:delText>
              </w:r>
              <w:r w:rsidDel="00304217">
                <w:rPr>
                  <w:rFonts w:eastAsia="宋体"/>
                </w:rPr>
                <w:delText>25.4]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379" w:author="张玉凤" w:date="2021-10-26T15:27:00Z"/>
                <w:rFonts w:eastAsia="Times New Roman"/>
                <w:lang w:eastAsia="en-GB"/>
              </w:rPr>
            </w:pPr>
            <w:del w:id="1380" w:author="张玉凤" w:date="2021-10-26T15:27:00Z">
              <w:r w:rsidDel="00304217">
                <w:delText>[</w:delText>
              </w:r>
              <w:r w:rsidDel="00304217">
                <w:rPr>
                  <w:rFonts w:eastAsia="宋体"/>
                </w:rPr>
                <w:delText>28.4] dB</w:delText>
              </w:r>
            </w:del>
          </w:p>
        </w:tc>
      </w:tr>
      <w:tr w:rsidR="000A0D54" w:rsidDel="00304217" w:rsidTr="000A0D54">
        <w:trPr>
          <w:trHeight w:val="225"/>
          <w:jc w:val="center"/>
          <w:del w:id="1381" w:author="张玉凤" w:date="2021-10-26T15:27:00Z"/>
        </w:trPr>
        <w:tc>
          <w:tcPr>
            <w:tcW w:w="2498"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382" w:author="张玉凤" w:date="2021-10-26T15:27:00Z"/>
                <w:rFonts w:eastAsia="宋体"/>
                <w:lang w:eastAsia="en-GB"/>
              </w:rPr>
            </w:pPr>
            <w:del w:id="1383" w:author="张玉凤" w:date="2021-10-26T15:27:00Z">
              <w:r w:rsidDel="00304217">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384" w:author="张玉凤" w:date="2021-10-26T15:27:00Z"/>
                <w:rFonts w:eastAsia="宋体"/>
                <w:lang w:eastAsia="en-GB"/>
              </w:rPr>
            </w:pPr>
            <w:del w:id="1385" w:author="张玉凤" w:date="2021-10-26T15:27:00Z">
              <w:r w:rsidDel="00304217">
                <w:delText>[</w:delText>
              </w:r>
              <w:r w:rsidDel="00304217">
                <w:rPr>
                  <w:rFonts w:eastAsia="宋体"/>
                </w:rPr>
                <w:delText>21.5]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386" w:author="张玉凤" w:date="2021-10-26T15:27:00Z"/>
                <w:rFonts w:eastAsia="宋体"/>
                <w:lang w:eastAsia="en-GB"/>
              </w:rPr>
            </w:pPr>
            <w:del w:id="1387" w:author="张玉凤" w:date="2021-10-26T15:27:00Z">
              <w:r w:rsidDel="00304217">
                <w:delText>[</w:delText>
              </w:r>
              <w:r w:rsidDel="00304217">
                <w:rPr>
                  <w:rFonts w:eastAsia="宋体"/>
                </w:rPr>
                <w:delText>24.5] dB</w:delText>
              </w:r>
            </w:del>
          </w:p>
        </w:tc>
        <w:tc>
          <w:tcPr>
            <w:tcW w:w="1501"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388" w:author="张玉凤" w:date="2021-10-26T15:27:00Z"/>
                <w:rFonts w:eastAsia="Times New Roman"/>
                <w:lang w:eastAsia="en-GB"/>
              </w:rPr>
            </w:pPr>
            <w:del w:id="1389" w:author="张玉凤" w:date="2021-10-26T15:27:00Z">
              <w:r w:rsidDel="00304217">
                <w:delText>[</w:delText>
              </w:r>
              <w:r w:rsidDel="00304217">
                <w:rPr>
                  <w:rFonts w:eastAsia="宋体"/>
                </w:rPr>
                <w:delText>27.5] dB</w:delText>
              </w:r>
            </w:del>
          </w:p>
        </w:tc>
        <w:tc>
          <w:tcPr>
            <w:tcW w:w="1502"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390" w:author="张玉凤" w:date="2021-10-26T15:27:00Z"/>
                <w:rFonts w:eastAsia="Times New Roman"/>
                <w:lang w:eastAsia="en-GB"/>
              </w:rPr>
            </w:pPr>
            <w:del w:id="1391" w:author="张玉凤" w:date="2021-10-26T15:27:00Z">
              <w:r w:rsidDel="00304217">
                <w:delText>[</w:delText>
              </w:r>
              <w:r w:rsidDel="00304217">
                <w:rPr>
                  <w:rFonts w:eastAsia="宋体"/>
                </w:rPr>
                <w:delText>30.5] dB</w:delText>
              </w:r>
            </w:del>
          </w:p>
        </w:tc>
      </w:tr>
    </w:tbl>
    <w:p w:rsidR="000A0D54" w:rsidDel="00304217" w:rsidRDefault="000A0D54" w:rsidP="000A0D54">
      <w:pPr>
        <w:rPr>
          <w:del w:id="1392" w:author="张玉凤" w:date="2021-10-26T15:27:00Z"/>
          <w:rFonts w:eastAsia="Times New Roman"/>
          <w:lang w:eastAsia="en-GB"/>
        </w:rPr>
      </w:pPr>
    </w:p>
    <w:p w:rsidR="000A0D54" w:rsidDel="00304217" w:rsidRDefault="000A0D54" w:rsidP="000A0D54">
      <w:pPr>
        <w:pStyle w:val="TH"/>
        <w:rPr>
          <w:del w:id="1393" w:author="张玉凤" w:date="2021-10-26T15:27:00Z"/>
        </w:rPr>
      </w:pPr>
      <w:del w:id="1394" w:author="张玉凤" w:date="2021-10-26T15:27:00Z">
        <w:r w:rsidDel="00304217">
          <w:delText xml:space="preserve">Table 6.3D.3.4.5-4: Test Tolerance for SRS time mask for UL-MIMO ON power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0A0D54" w:rsidDel="00304217" w:rsidTr="000A0D54">
        <w:trPr>
          <w:jc w:val="center"/>
          <w:del w:id="1395"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96" w:author="张玉凤" w:date="2021-10-26T15:27:00Z"/>
                <w:rFonts w:eastAsia="Times New Roman"/>
                <w:lang w:eastAsia="ja-JP"/>
              </w:rPr>
            </w:pPr>
            <w:del w:id="1397" w:author="张玉凤" w:date="2021-10-26T15:27:00Z">
              <w:r w:rsidDel="00304217">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398" w:author="张玉凤" w:date="2021-10-26T15:27:00Z"/>
                <w:rFonts w:eastAsia="Times New Roman"/>
                <w:lang w:eastAsia="en-GB"/>
              </w:rPr>
            </w:pPr>
            <w:del w:id="1399" w:author="张玉凤" w:date="2021-10-26T15:27:00Z">
              <w:r w:rsidDel="00304217">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H"/>
              <w:rPr>
                <w:del w:id="1400" w:author="张玉凤" w:date="2021-10-26T15:27:00Z"/>
                <w:rFonts w:eastAsia="Times New Roman"/>
                <w:lang w:eastAsia="ja-JP"/>
              </w:rPr>
            </w:pPr>
            <w:del w:id="1401" w:author="张玉凤" w:date="2021-10-26T15:27:00Z">
              <w:r w:rsidDel="00304217">
                <w:delText>FR2b</w:delText>
              </w:r>
            </w:del>
          </w:p>
        </w:tc>
      </w:tr>
      <w:tr w:rsidR="000A0D54" w:rsidDel="00304217" w:rsidTr="000A0D54">
        <w:trPr>
          <w:jc w:val="center"/>
          <w:del w:id="1402" w:author="张玉凤" w:date="2021-10-26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H"/>
              <w:rPr>
                <w:del w:id="1403" w:author="张玉凤" w:date="2021-10-26T15:27:00Z"/>
                <w:rFonts w:eastAsia="Times New Roman"/>
                <w:b w:val="0"/>
                <w:lang w:eastAsia="ja-JP"/>
              </w:rPr>
            </w:pPr>
            <w:del w:id="1404" w:author="张玉凤" w:date="2021-10-26T15:27:00Z">
              <w:r w:rsidDel="00304217">
                <w:rPr>
                  <w:b w:val="0"/>
                  <w:lang w:eastAsia="ja-JP"/>
                </w:rPr>
                <w:delText xml:space="preserve">DUT </w:delText>
              </w:r>
              <w:r w:rsidDel="00304217">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0A0D54" w:rsidDel="00304217" w:rsidRDefault="000A0D54">
            <w:pPr>
              <w:pStyle w:val="TAC"/>
              <w:rPr>
                <w:del w:id="1405" w:author="张玉凤" w:date="2021-10-26T15:27:00Z"/>
                <w:rFonts w:eastAsia="Times New Roman" w:cs="Arial"/>
                <w:lang w:eastAsia="ja-JP"/>
              </w:rPr>
            </w:pPr>
            <w:del w:id="1406" w:author="张玉凤" w:date="2021-10-26T15:27:00Z">
              <w:r w:rsidDel="00304217">
                <w:rPr>
                  <w:rFonts w:cs="Arial"/>
                  <w:lang w:eastAsia="ja-JP"/>
                </w:rPr>
                <w:delText>[TBD] dB</w:delText>
              </w:r>
            </w:del>
          </w:p>
        </w:tc>
        <w:tc>
          <w:tcPr>
            <w:tcW w:w="1984" w:type="dxa"/>
            <w:tcBorders>
              <w:top w:val="single" w:sz="4" w:space="0" w:color="auto"/>
              <w:left w:val="single" w:sz="4" w:space="0" w:color="auto"/>
              <w:bottom w:val="single" w:sz="4" w:space="0" w:color="auto"/>
              <w:right w:val="single" w:sz="4" w:space="0" w:color="auto"/>
            </w:tcBorders>
            <w:hideMark/>
          </w:tcPr>
          <w:p w:rsidR="000A0D54" w:rsidDel="00304217" w:rsidRDefault="000A0D54">
            <w:pPr>
              <w:pStyle w:val="TAC"/>
              <w:rPr>
                <w:del w:id="1407" w:author="张玉凤" w:date="2021-10-26T15:27:00Z"/>
                <w:rFonts w:eastAsia="Times New Roman" w:cs="Arial"/>
                <w:lang w:eastAsia="ja-JP"/>
              </w:rPr>
            </w:pPr>
            <w:del w:id="1408" w:author="张玉凤" w:date="2021-10-26T15:27:00Z">
              <w:r w:rsidDel="00304217">
                <w:rPr>
                  <w:rFonts w:cs="Arial"/>
                  <w:lang w:eastAsia="ja-JP"/>
                </w:rPr>
                <w:delText>[TBD] dB</w:delText>
              </w:r>
            </w:del>
          </w:p>
        </w:tc>
      </w:tr>
    </w:tbl>
    <w:p w:rsidR="000A0D54" w:rsidDel="00304217" w:rsidRDefault="000A0D54" w:rsidP="000A0D54">
      <w:pPr>
        <w:rPr>
          <w:del w:id="1409" w:author="张玉凤" w:date="2021-10-26T15:27:00Z"/>
          <w:rFonts w:eastAsia="Times New Roman"/>
          <w:lang w:eastAsia="en-GB"/>
        </w:rPr>
      </w:pPr>
    </w:p>
    <w:p w:rsidR="000A0D54" w:rsidRDefault="000A0D54" w:rsidP="000A0D54">
      <w:pPr>
        <w:pStyle w:val="2"/>
        <w:rPr>
          <w:lang w:eastAsia="zh-CN"/>
        </w:rPr>
      </w:pPr>
      <w:bookmarkStart w:id="1410" w:name="_Toc84435615"/>
      <w:bookmarkStart w:id="1411" w:name="_Toc76557683"/>
      <w:bookmarkStart w:id="1412" w:name="_Toc68360598"/>
      <w:bookmarkStart w:id="1413" w:name="_Toc68098468"/>
      <w:bookmarkStart w:id="1414" w:name="_Toc68098195"/>
      <w:bookmarkStart w:id="1415" w:name="_Toc58952544"/>
      <w:bookmarkStart w:id="1416" w:name="_Toc52550829"/>
      <w:bookmarkStart w:id="1417" w:name="_Toc43898338"/>
      <w:bookmarkStart w:id="1418" w:name="_Toc36197673"/>
      <w:bookmarkStart w:id="1419" w:name="_Toc36196981"/>
      <w:bookmarkStart w:id="1420" w:name="_Toc27743812"/>
      <w:bookmarkStart w:id="1421" w:name="_Toc21026568"/>
      <w:r>
        <w:t>6.4</w:t>
      </w:r>
      <w:r>
        <w:tab/>
        <w:t>Transmit signal quality</w:t>
      </w:r>
      <w:bookmarkEnd w:id="1410"/>
      <w:bookmarkEnd w:id="1411"/>
      <w:bookmarkEnd w:id="1412"/>
      <w:bookmarkEnd w:id="1413"/>
      <w:bookmarkEnd w:id="1414"/>
      <w:bookmarkEnd w:id="1415"/>
      <w:bookmarkEnd w:id="1416"/>
      <w:bookmarkEnd w:id="1417"/>
      <w:bookmarkEnd w:id="1418"/>
      <w:bookmarkEnd w:id="1419"/>
      <w:bookmarkEnd w:id="1420"/>
      <w:bookmarkEnd w:id="1421"/>
    </w:p>
    <w:p w:rsidR="00A537C7" w:rsidRPr="00EA6804" w:rsidRDefault="00A537C7" w:rsidP="00A537C7">
      <w:pPr>
        <w:pStyle w:val="3"/>
      </w:pPr>
      <w:bookmarkStart w:id="1422" w:name="_Toc21026569"/>
      <w:bookmarkStart w:id="1423" w:name="_Toc27743813"/>
      <w:bookmarkStart w:id="1424" w:name="_Toc36196982"/>
      <w:bookmarkStart w:id="1425" w:name="_Toc36197674"/>
      <w:bookmarkStart w:id="1426" w:name="_Toc43898339"/>
      <w:bookmarkStart w:id="1427" w:name="_Toc52550830"/>
      <w:bookmarkStart w:id="1428" w:name="_Toc58952545"/>
      <w:bookmarkStart w:id="1429" w:name="_Toc68098196"/>
      <w:bookmarkStart w:id="1430" w:name="_Toc68098469"/>
      <w:bookmarkStart w:id="1431" w:name="_Toc68360599"/>
      <w:bookmarkStart w:id="1432" w:name="_Toc76557684"/>
      <w:bookmarkStart w:id="1433" w:name="_Toc84435616"/>
      <w:r w:rsidRPr="00EA6804">
        <w:t>6.4.1</w:t>
      </w:r>
      <w:r w:rsidRPr="00EA6804">
        <w:tab/>
        <w:t>Frequency error</w:t>
      </w:r>
      <w:bookmarkEnd w:id="1422"/>
      <w:bookmarkEnd w:id="1423"/>
      <w:bookmarkEnd w:id="1424"/>
      <w:bookmarkEnd w:id="1425"/>
      <w:bookmarkEnd w:id="1426"/>
      <w:bookmarkEnd w:id="1427"/>
      <w:bookmarkEnd w:id="1428"/>
      <w:bookmarkEnd w:id="1429"/>
      <w:bookmarkEnd w:id="1430"/>
      <w:bookmarkEnd w:id="1431"/>
      <w:bookmarkEnd w:id="1432"/>
      <w:bookmarkEnd w:id="1433"/>
    </w:p>
    <w:p w:rsidR="006F3AC0" w:rsidRDefault="006F3AC0" w:rsidP="006F3AC0">
      <w:pPr>
        <w:pStyle w:val="Separation"/>
        <w:rPr>
          <w:rFonts w:eastAsiaTheme="minorEastAsia"/>
          <w:color w:val="FF0000"/>
          <w:sz w:val="32"/>
          <w:lang w:eastAsia="zh-CN"/>
        </w:rPr>
      </w:pPr>
      <w:r w:rsidRPr="00CE5613">
        <w:rPr>
          <w:rFonts w:eastAsia="??"/>
          <w:color w:val="FF0000"/>
          <w:sz w:val="32"/>
        </w:rPr>
        <w:t>&lt;&lt; Unchanged sections omitted &gt;&gt;</w:t>
      </w:r>
    </w:p>
    <w:p w:rsidR="00A537C7" w:rsidRPr="00EA6804" w:rsidRDefault="00A537C7" w:rsidP="00A537C7">
      <w:pPr>
        <w:pStyle w:val="H6"/>
      </w:pPr>
      <w:r w:rsidRPr="00EA6804">
        <w:t>6.4.1.4</w:t>
      </w:r>
      <w:r w:rsidRPr="00EA6804">
        <w:tab/>
        <w:t>Test description</w:t>
      </w:r>
    </w:p>
    <w:p w:rsidR="00A537C7" w:rsidRPr="00EA6804" w:rsidRDefault="00A537C7" w:rsidP="00A537C7">
      <w:pPr>
        <w:pStyle w:val="H6"/>
      </w:pPr>
      <w:r w:rsidRPr="00EA6804">
        <w:t>6.4.1.4.1</w:t>
      </w:r>
      <w:r w:rsidRPr="00EA6804">
        <w:tab/>
        <w:t>Initial condition</w:t>
      </w:r>
    </w:p>
    <w:p w:rsidR="00A537C7" w:rsidRPr="00EA6804" w:rsidRDefault="00A537C7" w:rsidP="00A537C7">
      <w:pPr>
        <w:rPr>
          <w:lang w:eastAsia="ja-JP"/>
        </w:rPr>
      </w:pPr>
      <w:r w:rsidRPr="00EA6804">
        <w:rPr>
          <w:lang w:eastAsia="ja-JP"/>
        </w:rPr>
        <w:t>Initial conditions are a set of test configurations the UE needs to be tested in and the steps for the SS to take with the UE to reach the correct measurement state.</w:t>
      </w:r>
    </w:p>
    <w:p w:rsidR="00A537C7" w:rsidRPr="00EA6804" w:rsidRDefault="00A537C7" w:rsidP="00A537C7">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434" w:author="张玉凤" w:date="2021-10-26T15:28:00Z">
        <w:r>
          <w:rPr>
            <w:rFonts w:hint="eastAsia"/>
            <w:lang w:eastAsia="zh-CN"/>
          </w:rPr>
          <w:t>T</w:t>
        </w:r>
      </w:ins>
      <w:del w:id="1435" w:author="张玉凤" w:date="2021-10-26T15:28:00Z">
        <w:r w:rsidRPr="00EA6804" w:rsidDel="00A537C7">
          <w:rPr>
            <w:lang w:eastAsia="ja-JP"/>
          </w:rPr>
          <w:delText>t</w:delText>
        </w:r>
      </w:del>
      <w:r w:rsidRPr="00EA6804">
        <w:rPr>
          <w:lang w:eastAsia="ja-JP"/>
        </w:rPr>
        <w:t xml:space="preserve">able </w:t>
      </w:r>
      <w:r w:rsidRPr="00EA6804">
        <w:rPr>
          <w:lang w:eastAsia="ja-JP"/>
        </w:rPr>
        <w:lastRenderedPageBreak/>
        <w:t>6.4.1.4.1-1. The details of the uplink and downlink reference measurement channels (RMCs) are specified in Annexes A.2 and A.3. Configurations of PDSCH and PDCCH before measurement are specified in Annex C.2.</w:t>
      </w:r>
    </w:p>
    <w:p w:rsidR="00A537C7" w:rsidRPr="00EA6804" w:rsidRDefault="00A537C7" w:rsidP="00A537C7">
      <w:pPr>
        <w:pStyle w:val="TH"/>
      </w:pPr>
      <w:r w:rsidRPr="00EA6804">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A537C7" w:rsidRPr="00EA6804" w:rsidTr="004A020D">
        <w:tc>
          <w:tcPr>
            <w:tcW w:w="5000" w:type="pct"/>
            <w:gridSpan w:val="5"/>
            <w:shd w:val="clear" w:color="auto" w:fill="auto"/>
          </w:tcPr>
          <w:p w:rsidR="00A537C7" w:rsidRPr="00EA6804" w:rsidRDefault="00A537C7" w:rsidP="004A020D">
            <w:pPr>
              <w:pStyle w:val="TAH"/>
            </w:pPr>
            <w:r w:rsidRPr="00EA6804">
              <w:t>Initial Conditions</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Environment as specified in TS 38.508-1 [10] subclause 4.1</w:t>
            </w:r>
          </w:p>
        </w:tc>
        <w:tc>
          <w:tcPr>
            <w:tcW w:w="2647" w:type="pct"/>
            <w:gridSpan w:val="2"/>
          </w:tcPr>
          <w:p w:rsidR="00A537C7" w:rsidRPr="00EA6804" w:rsidRDefault="00A537C7" w:rsidP="004A020D">
            <w:pPr>
              <w:pStyle w:val="TAL"/>
            </w:pPr>
            <w:r w:rsidRPr="00EA6804">
              <w:t>Normal, TL, TH</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Frequencies as specified in TS 38.508-1 [10] subclause 4.3.1</w:t>
            </w:r>
          </w:p>
        </w:tc>
        <w:tc>
          <w:tcPr>
            <w:tcW w:w="2647" w:type="pct"/>
            <w:gridSpan w:val="2"/>
          </w:tcPr>
          <w:p w:rsidR="00A537C7" w:rsidRPr="00EA6804" w:rsidRDefault="00A537C7" w:rsidP="004A020D">
            <w:pPr>
              <w:pStyle w:val="TAL"/>
            </w:pPr>
            <w:r w:rsidRPr="00EA6804">
              <w:t>Mid range</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Channel Bandwidths as specified in TS 38.508-1 [10] subclause 4.3.1</w:t>
            </w:r>
          </w:p>
        </w:tc>
        <w:tc>
          <w:tcPr>
            <w:tcW w:w="2647" w:type="pct"/>
            <w:gridSpan w:val="2"/>
          </w:tcPr>
          <w:p w:rsidR="00A537C7" w:rsidRPr="00EA6804" w:rsidRDefault="00A537C7" w:rsidP="004A020D">
            <w:pPr>
              <w:pStyle w:val="TAL"/>
            </w:pPr>
            <w:r w:rsidRPr="00EA6804">
              <w:t>Highest</w:t>
            </w:r>
          </w:p>
        </w:tc>
      </w:tr>
      <w:tr w:rsidR="00A537C7" w:rsidRPr="00EA6804" w:rsidTr="004A020D">
        <w:tc>
          <w:tcPr>
            <w:tcW w:w="2353" w:type="pct"/>
            <w:gridSpan w:val="3"/>
            <w:shd w:val="clear" w:color="auto" w:fill="auto"/>
          </w:tcPr>
          <w:p w:rsidR="00A537C7" w:rsidRPr="00EA6804" w:rsidRDefault="00A537C7" w:rsidP="004A020D">
            <w:pPr>
              <w:pStyle w:val="TAL"/>
            </w:pPr>
            <w:r w:rsidRPr="00EA6804">
              <w:t>Test SCS as specified in Table 5.3.5-1.</w:t>
            </w:r>
          </w:p>
        </w:tc>
        <w:tc>
          <w:tcPr>
            <w:tcW w:w="2647" w:type="pct"/>
            <w:gridSpan w:val="2"/>
          </w:tcPr>
          <w:p w:rsidR="00A537C7" w:rsidRPr="00EA6804" w:rsidRDefault="00A537C7" w:rsidP="004A020D">
            <w:pPr>
              <w:pStyle w:val="TAL"/>
            </w:pPr>
            <w:r w:rsidRPr="00EA6804">
              <w:t>Lowest</w:t>
            </w:r>
          </w:p>
        </w:tc>
      </w:tr>
      <w:tr w:rsidR="00A537C7" w:rsidRPr="00EA6804" w:rsidTr="004A020D">
        <w:tc>
          <w:tcPr>
            <w:tcW w:w="5000" w:type="pct"/>
            <w:gridSpan w:val="5"/>
            <w:shd w:val="clear" w:color="auto" w:fill="auto"/>
          </w:tcPr>
          <w:p w:rsidR="00A537C7" w:rsidRPr="00EA6804" w:rsidRDefault="00A537C7" w:rsidP="004A020D">
            <w:pPr>
              <w:pStyle w:val="TAH"/>
            </w:pPr>
            <w:r w:rsidRPr="00EA6804">
              <w:t>Test Parameters</w:t>
            </w:r>
          </w:p>
        </w:tc>
      </w:tr>
      <w:tr w:rsidR="00A537C7" w:rsidRPr="00EA6804" w:rsidTr="004A020D">
        <w:tc>
          <w:tcPr>
            <w:tcW w:w="513" w:type="pct"/>
            <w:shd w:val="clear" w:color="auto" w:fill="auto"/>
          </w:tcPr>
          <w:p w:rsidR="00A537C7" w:rsidRPr="00EA6804" w:rsidRDefault="00A537C7" w:rsidP="004A020D">
            <w:pPr>
              <w:pStyle w:val="TAH"/>
            </w:pPr>
          </w:p>
        </w:tc>
        <w:tc>
          <w:tcPr>
            <w:tcW w:w="1840" w:type="pct"/>
            <w:gridSpan w:val="2"/>
            <w:tcBorders>
              <w:bottom w:val="single" w:sz="4" w:space="0" w:color="auto"/>
            </w:tcBorders>
            <w:shd w:val="clear" w:color="auto" w:fill="auto"/>
          </w:tcPr>
          <w:p w:rsidR="00A537C7" w:rsidRPr="00EA6804" w:rsidRDefault="00A537C7" w:rsidP="004A020D">
            <w:pPr>
              <w:pStyle w:val="TAH"/>
            </w:pPr>
            <w:r w:rsidRPr="00EA6804">
              <w:t>Downlink Configuration</w:t>
            </w:r>
          </w:p>
        </w:tc>
        <w:tc>
          <w:tcPr>
            <w:tcW w:w="2647" w:type="pct"/>
            <w:gridSpan w:val="2"/>
          </w:tcPr>
          <w:p w:rsidR="00A537C7" w:rsidRPr="00EA6804" w:rsidRDefault="00A537C7" w:rsidP="004A020D">
            <w:pPr>
              <w:pStyle w:val="TAH"/>
            </w:pPr>
            <w:r w:rsidRPr="00EA6804">
              <w:t>Uplink Configuration</w:t>
            </w:r>
          </w:p>
        </w:tc>
      </w:tr>
      <w:tr w:rsidR="00A537C7" w:rsidRPr="00EA6804" w:rsidTr="004A020D">
        <w:trPr>
          <w:trHeight w:val="300"/>
        </w:trPr>
        <w:tc>
          <w:tcPr>
            <w:tcW w:w="513" w:type="pct"/>
            <w:shd w:val="clear" w:color="auto" w:fill="auto"/>
          </w:tcPr>
          <w:p w:rsidR="00A537C7" w:rsidRPr="00EA6804" w:rsidRDefault="00A537C7" w:rsidP="004A020D">
            <w:pPr>
              <w:pStyle w:val="TAH"/>
            </w:pPr>
            <w:r w:rsidRPr="00EA6804">
              <w:t>Test ID</w:t>
            </w:r>
          </w:p>
        </w:tc>
        <w:tc>
          <w:tcPr>
            <w:tcW w:w="838" w:type="pct"/>
            <w:tcBorders>
              <w:bottom w:val="nil"/>
            </w:tcBorders>
            <w:shd w:val="clear" w:color="auto" w:fill="auto"/>
          </w:tcPr>
          <w:p w:rsidR="00A537C7" w:rsidRPr="00EA6804" w:rsidRDefault="00A537C7" w:rsidP="004A020D">
            <w:pPr>
              <w:pStyle w:val="TAH"/>
            </w:pPr>
            <w:r w:rsidRPr="00EA6804">
              <w:t>Modulation</w:t>
            </w:r>
          </w:p>
        </w:tc>
        <w:tc>
          <w:tcPr>
            <w:tcW w:w="1002" w:type="pct"/>
            <w:tcBorders>
              <w:bottom w:val="nil"/>
            </w:tcBorders>
            <w:shd w:val="clear" w:color="auto" w:fill="auto"/>
          </w:tcPr>
          <w:p w:rsidR="00A537C7" w:rsidRPr="00EA6804" w:rsidRDefault="00A537C7" w:rsidP="004A020D">
            <w:pPr>
              <w:pStyle w:val="TAH"/>
            </w:pPr>
            <w:r w:rsidRPr="00EA6804">
              <w:t>RB allocation</w:t>
            </w:r>
          </w:p>
        </w:tc>
        <w:tc>
          <w:tcPr>
            <w:tcW w:w="999" w:type="pct"/>
          </w:tcPr>
          <w:p w:rsidR="00A537C7" w:rsidRPr="00EA6804" w:rsidRDefault="00A537C7" w:rsidP="004A020D">
            <w:pPr>
              <w:pStyle w:val="TAH"/>
            </w:pPr>
            <w:r w:rsidRPr="00EA6804">
              <w:t>Modulation</w:t>
            </w:r>
          </w:p>
        </w:tc>
        <w:tc>
          <w:tcPr>
            <w:tcW w:w="1648" w:type="pct"/>
            <w:shd w:val="clear" w:color="auto" w:fill="auto"/>
          </w:tcPr>
          <w:p w:rsidR="00A537C7" w:rsidRPr="00EA6804" w:rsidRDefault="00A537C7" w:rsidP="004A020D">
            <w:pPr>
              <w:pStyle w:val="TAH"/>
            </w:pPr>
            <w:r w:rsidRPr="00EA6804">
              <w:t>RB allocation</w:t>
            </w:r>
          </w:p>
        </w:tc>
      </w:tr>
      <w:tr w:rsidR="00A537C7" w:rsidRPr="00EA6804" w:rsidTr="004A020D">
        <w:trPr>
          <w:trHeight w:val="255"/>
        </w:trPr>
        <w:tc>
          <w:tcPr>
            <w:tcW w:w="513" w:type="pct"/>
            <w:shd w:val="clear" w:color="auto" w:fill="auto"/>
          </w:tcPr>
          <w:p w:rsidR="00A537C7" w:rsidRPr="00EA6804" w:rsidRDefault="00A537C7" w:rsidP="004A020D">
            <w:pPr>
              <w:pStyle w:val="TAC"/>
            </w:pPr>
            <w:r w:rsidRPr="00EA6804">
              <w:t>1</w:t>
            </w:r>
          </w:p>
        </w:tc>
        <w:tc>
          <w:tcPr>
            <w:tcW w:w="838" w:type="pct"/>
            <w:shd w:val="clear" w:color="auto" w:fill="auto"/>
          </w:tcPr>
          <w:p w:rsidR="00A537C7" w:rsidRPr="00EA6804" w:rsidRDefault="00A537C7" w:rsidP="004A020D">
            <w:pPr>
              <w:pStyle w:val="TAC"/>
            </w:pPr>
            <w:r w:rsidRPr="00EA6804">
              <w:t>CP-OFDM QPSK</w:t>
            </w:r>
          </w:p>
        </w:tc>
        <w:tc>
          <w:tcPr>
            <w:tcW w:w="1002" w:type="pct"/>
            <w:shd w:val="clear" w:color="auto" w:fill="auto"/>
          </w:tcPr>
          <w:p w:rsidR="00A537C7" w:rsidRPr="00EA6804" w:rsidRDefault="00A537C7" w:rsidP="004A020D">
            <w:pPr>
              <w:pStyle w:val="TAC"/>
            </w:pPr>
            <w:r w:rsidRPr="00EA6804">
              <w:t>Full RB (NOTE 1)</w:t>
            </w:r>
          </w:p>
        </w:tc>
        <w:tc>
          <w:tcPr>
            <w:tcW w:w="999" w:type="pct"/>
          </w:tcPr>
          <w:p w:rsidR="00A537C7" w:rsidRPr="00EA6804" w:rsidRDefault="00A537C7" w:rsidP="004A020D">
            <w:pPr>
              <w:pStyle w:val="TAC"/>
            </w:pPr>
            <w:r w:rsidRPr="00EA6804">
              <w:t>DFT-s-OFDM QPSK</w:t>
            </w:r>
          </w:p>
        </w:tc>
        <w:tc>
          <w:tcPr>
            <w:tcW w:w="1648" w:type="pct"/>
            <w:shd w:val="clear" w:color="auto" w:fill="auto"/>
          </w:tcPr>
          <w:p w:rsidR="00A537C7" w:rsidRPr="00EA6804" w:rsidRDefault="00A537C7" w:rsidP="004A020D">
            <w:pPr>
              <w:pStyle w:val="TAC"/>
            </w:pPr>
            <w:r w:rsidRPr="00EA6804">
              <w:t>REFSENS (NOTE 2)</w:t>
            </w:r>
          </w:p>
        </w:tc>
      </w:tr>
      <w:tr w:rsidR="00A537C7" w:rsidRPr="00EA6804" w:rsidTr="004A020D">
        <w:trPr>
          <w:trHeight w:val="345"/>
        </w:trPr>
        <w:tc>
          <w:tcPr>
            <w:tcW w:w="5000" w:type="pct"/>
            <w:gridSpan w:val="5"/>
          </w:tcPr>
          <w:p w:rsidR="00A537C7" w:rsidRPr="00EA6804" w:rsidRDefault="00A537C7"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A537C7" w:rsidRPr="00EA6804" w:rsidRDefault="00A537C7" w:rsidP="004A020D">
            <w:pPr>
              <w:pStyle w:val="TAN"/>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A537C7" w:rsidRPr="00EA6804" w:rsidRDefault="00A537C7" w:rsidP="00A537C7"/>
    <w:p w:rsidR="00A537C7" w:rsidRPr="00EA6804" w:rsidRDefault="00A537C7" w:rsidP="00A537C7">
      <w:pPr>
        <w:pStyle w:val="B10"/>
      </w:pPr>
      <w:r w:rsidRPr="00EA6804">
        <w:t xml:space="preserve">1. </w:t>
      </w:r>
      <w:r w:rsidRPr="00EA6804">
        <w:tab/>
        <w:t>Connection between SS and UE is shown in TS 38.508-1 [10] Annex A, Figure A.3.3.1.1 for TE diagram and section A.3.4.1.1 for UE diagram.</w:t>
      </w:r>
    </w:p>
    <w:p w:rsidR="00A537C7" w:rsidRPr="00EA6804" w:rsidRDefault="00A537C7" w:rsidP="00A537C7">
      <w:pPr>
        <w:pStyle w:val="B10"/>
      </w:pPr>
      <w:r w:rsidRPr="00EA6804">
        <w:t>2.</w:t>
      </w:r>
      <w:r w:rsidRPr="00EA6804">
        <w:tab/>
        <w:t>The parameter settings for the cell are set up according to TS 38.508-1 [10] subclause 4.4.3.</w:t>
      </w:r>
    </w:p>
    <w:p w:rsidR="00A537C7" w:rsidRPr="00EA6804" w:rsidRDefault="00A537C7" w:rsidP="00A537C7">
      <w:pPr>
        <w:pStyle w:val="B10"/>
      </w:pPr>
      <w:r w:rsidRPr="00EA6804">
        <w:t>3.</w:t>
      </w:r>
      <w:r w:rsidRPr="00EA6804">
        <w:tab/>
        <w:t xml:space="preserve">Downlink signals are initially set up according to Annex </w:t>
      </w:r>
      <w:r w:rsidRPr="00EA6804">
        <w:rPr>
          <w:lang w:eastAsia="ko-KR"/>
        </w:rPr>
        <w:t>C.2</w:t>
      </w:r>
      <w:r w:rsidRPr="00EA6804">
        <w:t xml:space="preserve"> and TS 38.508-1 [10] subclause 5.2.1.1.1</w:t>
      </w:r>
      <w:r w:rsidRPr="00EA6804">
        <w:rPr>
          <w:lang w:eastAsia="ko-KR"/>
        </w:rPr>
        <w:t>,</w:t>
      </w:r>
      <w:r w:rsidRPr="00EA6804">
        <w:t xml:space="preserve"> and uplink signals according to Annex G.0, G.1 and G.3.0.</w:t>
      </w:r>
    </w:p>
    <w:p w:rsidR="00A537C7" w:rsidRPr="00EA6804" w:rsidRDefault="00A537C7" w:rsidP="00A537C7">
      <w:pPr>
        <w:pStyle w:val="B10"/>
      </w:pPr>
      <w:r w:rsidRPr="00EA6804">
        <w:t>4.</w:t>
      </w:r>
      <w:r w:rsidRPr="00EA6804">
        <w:tab/>
        <w:t>The DL and UL Reference Measurement channels are set according to Table 6.4.1.4.1-1.</w:t>
      </w:r>
    </w:p>
    <w:p w:rsidR="00A537C7" w:rsidRPr="00EA6804" w:rsidRDefault="00A537C7" w:rsidP="00A537C7">
      <w:pPr>
        <w:pStyle w:val="B10"/>
      </w:pPr>
      <w:r w:rsidRPr="00EA6804">
        <w:t>5.</w:t>
      </w:r>
      <w:r w:rsidRPr="00EA6804">
        <w:tab/>
        <w:t>Propagation conditions are set according to Annex B.0.</w:t>
      </w:r>
    </w:p>
    <w:p w:rsidR="00A537C7" w:rsidRPr="00EA6804" w:rsidRDefault="00A537C7" w:rsidP="00A537C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6.4.1.4.3</w:t>
      </w:r>
    </w:p>
    <w:p w:rsidR="00A537C7" w:rsidRPr="00EA6804" w:rsidRDefault="00A537C7" w:rsidP="00A537C7">
      <w:pPr>
        <w:pStyle w:val="H6"/>
      </w:pPr>
      <w:r w:rsidRPr="00EA6804">
        <w:t>6.4.1.4.2</w:t>
      </w:r>
      <w:r w:rsidRPr="00EA6804">
        <w:tab/>
        <w:t>Test procedure</w:t>
      </w:r>
    </w:p>
    <w:p w:rsidR="00A537C7" w:rsidRPr="00EA6804" w:rsidRDefault="00A537C7" w:rsidP="00A537C7">
      <w:pPr>
        <w:pStyle w:val="B10"/>
      </w:pPr>
      <w:r w:rsidRPr="00EA6804">
        <w:t>1.</w:t>
      </w:r>
      <w:r w:rsidRPr="00EA6804">
        <w:tab/>
        <w:t>Retrieve the LO position from the parameter txDirectCurrentLocation in UplinkTxDirectCurrent IE.</w:t>
      </w:r>
    </w:p>
    <w:p w:rsidR="00A537C7" w:rsidRPr="00EA6804" w:rsidRDefault="00A537C7" w:rsidP="00A537C7">
      <w:pPr>
        <w:pStyle w:val="B10"/>
      </w:pPr>
      <w:r w:rsidRPr="00EA6804">
        <w:t>2.</w:t>
      </w:r>
      <w:r w:rsidRPr="00EA6804">
        <w:tab/>
        <w:t>SS transmits PDSCH via PDCCH DCI format 1_0 for C_RNTI to transmit the DL RMC according to Table 6.4.1.4.1-1. The SS sends downlink MAC padding bits on the DL RMC.</w:t>
      </w:r>
    </w:p>
    <w:p w:rsidR="00A537C7" w:rsidRPr="00EA6804" w:rsidRDefault="00A537C7" w:rsidP="00A537C7">
      <w:pPr>
        <w:pStyle w:val="B10"/>
      </w:pPr>
      <w:r w:rsidRPr="00EA6804">
        <w:t>3.</w:t>
      </w:r>
      <w:r w:rsidRPr="00EA6804">
        <w:tab/>
        <w:t>SS sends uplink scheduling information for each UL HARQ process via PDCCH DCI format 0_1 for C_RNTI to schedule the UL RMC according to Table 6.4.1.4.1-1. Since the UL has no payload and no loopback data to send the UE sends uplink MAC padding bits on the UL RMC.</w:t>
      </w:r>
    </w:p>
    <w:p w:rsidR="00A537C7" w:rsidRPr="00EA6804" w:rsidRDefault="00A537C7" w:rsidP="00A537C7">
      <w:pPr>
        <w:pStyle w:val="B10"/>
      </w:pPr>
      <w:r w:rsidRPr="00EA6804">
        <w:t>5.</w:t>
      </w:r>
      <w:r w:rsidRPr="00EA6804">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EA6804">
        <w:rPr>
          <w:sz w:val="13"/>
          <w:szCs w:val="13"/>
        </w:rPr>
        <w:t xml:space="preserve">Link </w:t>
      </w:r>
      <w:r w:rsidRPr="00EA6804">
        <w:t>to form the TX beam towards the TX beam peak direction and respective polarization. Allow at least BEAM_SELECT_WAIT_TIME (NOTE 1) for the UE Tx beam selection to complete.</w:t>
      </w:r>
    </w:p>
    <w:p w:rsidR="00A537C7" w:rsidRPr="00EA6804" w:rsidRDefault="00A537C7" w:rsidP="00A537C7">
      <w:pPr>
        <w:pStyle w:val="B10"/>
      </w:pPr>
      <w:r w:rsidRPr="00EA6804">
        <w:t>4.</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A537C7" w:rsidRPr="00EA6804" w:rsidRDefault="00A537C7" w:rsidP="00A537C7">
      <w:pPr>
        <w:pStyle w:val="B10"/>
      </w:pPr>
      <w:r w:rsidRPr="00EA6804">
        <w:t>6.</w:t>
      </w:r>
      <w:r w:rsidRPr="00EA6804">
        <w:tab/>
        <w:t>SS activates the UE Beamlock Function (UBF) by performing the procedure as specified in TS 38.508-1 [10] clause 4.9.2 using condition Tx</w:t>
      </w:r>
      <w:r w:rsidRPr="00EA6804">
        <w:rPr>
          <w:lang w:eastAsia="ja-JP"/>
        </w:rPr>
        <w:t>Rx</w:t>
      </w:r>
      <w:r w:rsidRPr="00EA6804">
        <w:t>.</w:t>
      </w:r>
    </w:p>
    <w:p w:rsidR="00A537C7" w:rsidRPr="00EA6804" w:rsidRDefault="00A537C7" w:rsidP="00A537C7">
      <w:pPr>
        <w:pStyle w:val="B10"/>
      </w:pPr>
      <w:r w:rsidRPr="00EA6804">
        <w:t>7.</w:t>
      </w:r>
      <w:r w:rsidRPr="00EA6804">
        <w:tab/>
        <w:t xml:space="preserve">Measure the Frequency Error using Global In-Channel Tx-Test (Annex E) for the θ- and φ-polarization of the UL. For TDD, only slots consisting of only UL symbols are under test. </w:t>
      </w:r>
    </w:p>
    <w:p w:rsidR="00A537C7" w:rsidRPr="00EA6804" w:rsidRDefault="00A537C7" w:rsidP="00A537C7">
      <w:pPr>
        <w:pStyle w:val="NO"/>
        <w:rPr>
          <w:lang w:eastAsia="ja-JP"/>
        </w:rPr>
      </w:pPr>
      <w:r w:rsidRPr="00EA6804">
        <w:rPr>
          <w:lang w:eastAsia="ja-JP"/>
        </w:rPr>
        <w:lastRenderedPageBreak/>
        <w:t>NOTE 1:</w:t>
      </w:r>
      <w:r w:rsidRPr="00EA6804">
        <w:rPr>
          <w:lang w:eastAsia="ja-JP"/>
        </w:rPr>
        <w:tab/>
        <w:t xml:space="preserve">The </w:t>
      </w:r>
      <w:r w:rsidRPr="00EA6804">
        <w:t>BEAM_SELECT_WAIT_TIME default value is defined in Annex K.1.1.</w:t>
      </w:r>
    </w:p>
    <w:p w:rsidR="00A537C7" w:rsidRPr="00EA6804" w:rsidRDefault="00A537C7" w:rsidP="00A537C7">
      <w:pPr>
        <w:pStyle w:val="H6"/>
      </w:pPr>
      <w:r w:rsidRPr="00EA6804">
        <w:t>6.4.1.4.3</w:t>
      </w:r>
      <w:r w:rsidRPr="00EA6804">
        <w:tab/>
      </w:r>
      <w:r w:rsidRPr="00EA6804">
        <w:rPr>
          <w:snapToGrid w:val="0"/>
        </w:rPr>
        <w:t>Message contents</w:t>
      </w:r>
    </w:p>
    <w:p w:rsidR="00A537C7" w:rsidRPr="00EA6804" w:rsidRDefault="00A537C7" w:rsidP="00A537C7">
      <w:r w:rsidRPr="00EA6804">
        <w:t>Message contents are according to TS 38.508-1 [10] subclause 4.6 with DFT-s-OFDM condition in Table 4.6.3-118 PUSCH-Config</w:t>
      </w:r>
      <w:del w:id="1436" w:author="张玉凤" w:date="2021-10-26T15:48:00Z">
        <w:r w:rsidRPr="00EA6804" w:rsidDel="006F3AC0">
          <w:delText xml:space="preserve"> and with the exceptions in subclause 7.3.2.4.3 and Table 7.3.2.5-3</w:delText>
        </w:r>
      </w:del>
      <w:r w:rsidRPr="00EA6804">
        <w:t>.</w:t>
      </w: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8D5F86" w:rsidRPr="00EA6804" w:rsidRDefault="008D5F86" w:rsidP="008D5F86">
      <w:pPr>
        <w:pStyle w:val="H6"/>
      </w:pPr>
      <w:r w:rsidRPr="00EA6804">
        <w:t>6.4.2.1.4.1</w:t>
      </w:r>
      <w:r w:rsidRPr="00EA6804">
        <w:tab/>
        <w:t>Initial conditions</w:t>
      </w:r>
    </w:p>
    <w:p w:rsidR="008D5F86" w:rsidRPr="00EA6804" w:rsidRDefault="008D5F86" w:rsidP="008D5F86">
      <w:pPr>
        <w:rPr>
          <w:lang w:eastAsia="ja-JP"/>
        </w:rPr>
      </w:pPr>
      <w:r w:rsidRPr="00EA6804">
        <w:rPr>
          <w:lang w:eastAsia="ja-JP"/>
        </w:rPr>
        <w:t>Initial conditions are a set of test configurations the UE needs to be tested in and the steps for the SS to take with the UE to reach the correct measurement state.</w:t>
      </w:r>
    </w:p>
    <w:p w:rsidR="008D5F86" w:rsidRPr="00EA6804" w:rsidRDefault="008D5F86" w:rsidP="008D5F86">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437" w:author="张玉凤" w:date="2021-10-26T16:09:00Z">
        <w:r w:rsidRPr="00EA6804" w:rsidDel="00911A9A">
          <w:rPr>
            <w:lang w:eastAsia="ja-JP"/>
          </w:rPr>
          <w:delText xml:space="preserve">table </w:delText>
        </w:r>
      </w:del>
      <w:ins w:id="1438" w:author="张玉凤" w:date="2021-10-26T16:09:00Z">
        <w:r w:rsidR="00911A9A">
          <w:rPr>
            <w:rFonts w:hint="eastAsia"/>
            <w:lang w:eastAsia="zh-CN"/>
          </w:rPr>
          <w:t>T</w:t>
        </w:r>
        <w:r w:rsidR="00911A9A" w:rsidRPr="00EA6804">
          <w:rPr>
            <w:lang w:eastAsia="ja-JP"/>
          </w:rPr>
          <w:t xml:space="preserve">able </w:t>
        </w:r>
      </w:ins>
      <w:r w:rsidRPr="00EA6804">
        <w:rPr>
          <w:lang w:eastAsia="ja-JP"/>
        </w:rPr>
        <w:t>6.4.2.1.4.1-1. The details of the uplink reference measurement channels (RMCs) are specified in Annex A.2. Configurations of PDSCH and PDCCH before measurement are specified in Annex C.2.</w:t>
      </w:r>
    </w:p>
    <w:p w:rsidR="00C3383E" w:rsidRDefault="00C3383E" w:rsidP="00C3383E">
      <w:pPr>
        <w:pStyle w:val="Separation"/>
        <w:rPr>
          <w:rFonts w:eastAsiaTheme="minorEastAsia"/>
          <w:color w:val="FF0000"/>
          <w:sz w:val="32"/>
          <w:lang w:eastAsia="zh-CN"/>
        </w:rPr>
      </w:pPr>
      <w:r w:rsidRPr="00CE5613">
        <w:rPr>
          <w:rFonts w:eastAsia="??"/>
          <w:color w:val="FF0000"/>
          <w:sz w:val="32"/>
        </w:rPr>
        <w:t>&lt;&lt; Unchanged sections omitted &gt;&gt;</w:t>
      </w:r>
    </w:p>
    <w:p w:rsidR="00010EB3" w:rsidRPr="00EA6804" w:rsidRDefault="00010EB3" w:rsidP="00010EB3">
      <w:pPr>
        <w:pStyle w:val="4"/>
      </w:pPr>
      <w:bookmarkStart w:id="1439" w:name="_Toc21026572"/>
      <w:bookmarkStart w:id="1440" w:name="_Toc27743816"/>
      <w:bookmarkStart w:id="1441" w:name="_Toc36196985"/>
      <w:bookmarkStart w:id="1442" w:name="_Toc36197677"/>
      <w:bookmarkStart w:id="1443" w:name="_Toc43898342"/>
      <w:bookmarkStart w:id="1444" w:name="_Toc52550833"/>
      <w:bookmarkStart w:id="1445" w:name="_Toc58952548"/>
      <w:bookmarkStart w:id="1446" w:name="_Toc68098199"/>
      <w:bookmarkStart w:id="1447" w:name="_Toc68098472"/>
      <w:bookmarkStart w:id="1448" w:name="_Toc68360602"/>
      <w:bookmarkStart w:id="1449" w:name="_Toc76557687"/>
      <w:bookmarkStart w:id="1450" w:name="_Toc84435619"/>
      <w:r w:rsidRPr="00EA6804">
        <w:t>6.4.2.2</w:t>
      </w:r>
      <w:r w:rsidRPr="00EA6804">
        <w:tab/>
        <w:t>Carrier leakage</w:t>
      </w:r>
      <w:bookmarkEnd w:id="1439"/>
      <w:bookmarkEnd w:id="1440"/>
      <w:bookmarkEnd w:id="1441"/>
      <w:bookmarkEnd w:id="1442"/>
      <w:bookmarkEnd w:id="1443"/>
      <w:bookmarkEnd w:id="1444"/>
      <w:bookmarkEnd w:id="1445"/>
      <w:bookmarkEnd w:id="1446"/>
      <w:bookmarkEnd w:id="1447"/>
      <w:bookmarkEnd w:id="1448"/>
      <w:bookmarkEnd w:id="1449"/>
      <w:bookmarkEnd w:id="1450"/>
    </w:p>
    <w:p w:rsidR="00010EB3" w:rsidRPr="00EA6804" w:rsidRDefault="00010EB3" w:rsidP="00010EB3">
      <w:pPr>
        <w:pStyle w:val="EditorsNote"/>
      </w:pPr>
      <w:r w:rsidRPr="00EA6804">
        <w:t>Editor’s note: This clause is incomplete. The following aspects are either missing or not yet determined:</w:t>
      </w:r>
    </w:p>
    <w:p w:rsidR="00010EB3" w:rsidRPr="00EA6804" w:rsidRDefault="00010EB3" w:rsidP="00010EB3">
      <w:pPr>
        <w:pStyle w:val="EditorsNote"/>
        <w:numPr>
          <w:ilvl w:val="0"/>
          <w:numId w:val="34"/>
        </w:numPr>
        <w:overflowPunct w:val="0"/>
        <w:autoSpaceDE w:val="0"/>
        <w:autoSpaceDN w:val="0"/>
        <w:adjustRightInd w:val="0"/>
        <w:textAlignment w:val="baseline"/>
      </w:pPr>
      <w:r w:rsidRPr="00EA6804">
        <w:t>Measurement Uncertainty and Test Tolerance are FFS.</w:t>
      </w:r>
    </w:p>
    <w:p w:rsidR="00010EB3" w:rsidRPr="00EA6804" w:rsidRDefault="00010EB3" w:rsidP="00010EB3">
      <w:pPr>
        <w:pStyle w:val="H6"/>
      </w:pPr>
      <w:r w:rsidRPr="00EA6804">
        <w:t>6.4.2.2.1</w:t>
      </w:r>
      <w:r w:rsidRPr="00EA6804">
        <w:tab/>
        <w:t>Test purpose</w:t>
      </w:r>
    </w:p>
    <w:p w:rsidR="00010EB3" w:rsidRPr="00EA6804" w:rsidRDefault="00010EB3" w:rsidP="00010EB3">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010EB3" w:rsidRPr="00EA6804" w:rsidRDefault="00010EB3" w:rsidP="00010EB3">
      <w:r w:rsidRPr="00EA6804">
        <w:t>The purpose of this test is to exercise the UE transmitter to verify its modulation quality in terms of carrier leakage.</w:t>
      </w:r>
    </w:p>
    <w:p w:rsidR="00010EB3" w:rsidRPr="00EA6804" w:rsidRDefault="00010EB3" w:rsidP="00010EB3">
      <w:pPr>
        <w:pStyle w:val="H6"/>
      </w:pPr>
      <w:r w:rsidRPr="00EA6804">
        <w:t>6.4.2.2.2</w:t>
      </w:r>
      <w:r w:rsidRPr="00EA6804">
        <w:tab/>
        <w:t>Test applicability</w:t>
      </w:r>
    </w:p>
    <w:p w:rsidR="00010EB3" w:rsidRPr="00EA6804" w:rsidRDefault="00010EB3" w:rsidP="00010EB3">
      <w:r w:rsidRPr="00EA6804">
        <w:t>This test case applies to all types of NR UE release 15 and forward.</w:t>
      </w:r>
    </w:p>
    <w:p w:rsidR="00010EB3" w:rsidRPr="00EA6804" w:rsidRDefault="00010EB3" w:rsidP="00010EB3">
      <w:pPr>
        <w:pStyle w:val="H6"/>
      </w:pPr>
      <w:r w:rsidRPr="00EA6804">
        <w:t>6.4.2.2.3</w:t>
      </w:r>
      <w:r w:rsidRPr="00EA6804">
        <w:tab/>
        <w:t>Minimum conformance requirements</w:t>
      </w:r>
    </w:p>
    <w:p w:rsidR="00010EB3" w:rsidRPr="00EA6804" w:rsidRDefault="00010EB3" w:rsidP="00010EB3">
      <w:r w:rsidRPr="00EA6804">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rsidR="00010EB3" w:rsidRPr="00EA6804" w:rsidRDefault="00010EB3" w:rsidP="00010EB3">
      <w:r w:rsidRPr="00EA6804">
        <w:t>The requirement is verified with the test metric of Carrier Leakage (Link=TX beam peak direction, Meas=Link angle).</w:t>
      </w:r>
    </w:p>
    <w:p w:rsidR="00010EB3" w:rsidRPr="00EA6804" w:rsidRDefault="00010EB3" w:rsidP="00010EB3">
      <w:r w:rsidRPr="00EA6804">
        <w:t>When carrier leakage is contained inside the spectrum confined within the configured UL and DL CCs, the relative carrier leakage power shall not exceed the values specified in Table 6.4.2.2.3-1 for power class 1 UEs.</w:t>
      </w:r>
    </w:p>
    <w:p w:rsidR="00010EB3" w:rsidRPr="00EA6804" w:rsidRDefault="00010EB3" w:rsidP="00010EB3">
      <w:pPr>
        <w:pStyle w:val="TH"/>
      </w:pPr>
      <w:r w:rsidRPr="00EA6804">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Parameters</w:t>
            </w:r>
          </w:p>
        </w:tc>
        <w:tc>
          <w:tcPr>
            <w:tcW w:w="2551" w:type="dxa"/>
            <w:shd w:val="clear" w:color="auto" w:fill="auto"/>
            <w:vAlign w:val="center"/>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EIRP &gt; 17 dBm</w:t>
            </w:r>
          </w:p>
        </w:tc>
        <w:tc>
          <w:tcPr>
            <w:tcW w:w="2551" w:type="dxa"/>
            <w:shd w:val="clear" w:color="auto" w:fill="auto"/>
            <w:vAlign w:val="center"/>
          </w:tcPr>
          <w:p w:rsidR="00010EB3" w:rsidRPr="00EA6804" w:rsidRDefault="00010EB3" w:rsidP="004A020D">
            <w:pPr>
              <w:pStyle w:val="TAC"/>
            </w:pPr>
            <w:r w:rsidRPr="00EA6804">
              <w:t>-25</w:t>
            </w:r>
          </w:p>
        </w:tc>
      </w:tr>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C"/>
            </w:pPr>
            <w:r w:rsidRPr="00EA6804">
              <w:t>4 dBm ≤ EIRP ≤ 17 dBm</w:t>
            </w:r>
          </w:p>
        </w:tc>
        <w:tc>
          <w:tcPr>
            <w:tcW w:w="2551" w:type="dxa"/>
            <w:shd w:val="clear" w:color="auto" w:fill="auto"/>
            <w:vAlign w:val="center"/>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pPr>
        <w:rPr>
          <w:rFonts w:eastAsia="Malgun Gothic"/>
        </w:rPr>
      </w:pPr>
      <w:r w:rsidRPr="00EA6804">
        <w:rPr>
          <w:rFonts w:eastAsia="Malgun Gothic"/>
        </w:rPr>
        <w:t>When carrier leakage is contained inside the spectrum occupied by the configured UL CCs and DL CCs, the relative carrier leakage power shall not exceed the values specified in Table 6.4.2.2.3-2 for power class 2.</w:t>
      </w:r>
    </w:p>
    <w:p w:rsidR="00010EB3" w:rsidRPr="00EA6804" w:rsidRDefault="00010EB3" w:rsidP="00010EB3">
      <w:pPr>
        <w:pStyle w:val="TH"/>
      </w:pPr>
      <w:r w:rsidRPr="00EA6804">
        <w:lastRenderedPageBreak/>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b/>
                <w:sz w:val="18"/>
              </w:rPr>
            </w:pPr>
            <w:r w:rsidRPr="00EA6804">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b/>
                <w:sz w:val="18"/>
              </w:rPr>
            </w:pPr>
            <w:r w:rsidRPr="00EA6804">
              <w:rPr>
                <w:rFonts w:ascii="Arial" w:eastAsia="Malgun Gothic" w:hAnsi="Arial"/>
                <w:b/>
                <w:sz w:val="18"/>
              </w:rPr>
              <w:t>Relative Limit (dBc)</w:t>
            </w:r>
          </w:p>
        </w:tc>
      </w:tr>
      <w:tr w:rsidR="00010EB3" w:rsidRPr="00EA6804"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-25</w:t>
            </w:r>
          </w:p>
        </w:tc>
      </w:tr>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keepNext/>
              <w:keepLines/>
              <w:spacing w:after="0"/>
              <w:jc w:val="center"/>
              <w:rPr>
                <w:rFonts w:ascii="Arial" w:eastAsia="Malgun Gothic" w:hAnsi="Arial"/>
                <w:sz w:val="18"/>
              </w:rPr>
            </w:pPr>
            <w:r w:rsidRPr="00EA6804">
              <w:rPr>
                <w:rFonts w:ascii="Arial" w:eastAsia="Malgun Gothic" w:hAnsi="Arial"/>
                <w:sz w:val="18"/>
              </w:rPr>
              <w:t>-20</w:t>
            </w:r>
          </w:p>
        </w:tc>
      </w:tr>
    </w:tbl>
    <w:p w:rsidR="00010EB3" w:rsidRPr="00EA6804" w:rsidRDefault="00010EB3" w:rsidP="00010EB3"/>
    <w:p w:rsidR="00010EB3" w:rsidRPr="00EA6804" w:rsidRDefault="00010EB3" w:rsidP="00010EB3">
      <w:r w:rsidRPr="00EA6804">
        <w:t>When carrier leakage is contained inside the spectrum occupied by the configured UL CCs and DL CCs, the relative carrier leakage power shall not exceed the values specified in Table 6.4.2.2.3-3 for power class 3 UEs.</w:t>
      </w:r>
    </w:p>
    <w:p w:rsidR="00010EB3" w:rsidRPr="00EA6804" w:rsidRDefault="00010EB3" w:rsidP="00010EB3">
      <w:pPr>
        <w:pStyle w:val="TH"/>
      </w:pPr>
      <w:r w:rsidRPr="00EA6804">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Parameters</w:t>
            </w:r>
          </w:p>
        </w:tc>
        <w:tc>
          <w:tcPr>
            <w:tcW w:w="2551" w:type="dxa"/>
            <w:shd w:val="clear" w:color="auto" w:fill="auto"/>
            <w:vAlign w:val="center"/>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EIRP &gt; 0 dBm</w:t>
            </w:r>
          </w:p>
        </w:tc>
        <w:tc>
          <w:tcPr>
            <w:tcW w:w="2551" w:type="dxa"/>
            <w:shd w:val="clear" w:color="auto" w:fill="auto"/>
            <w:vAlign w:val="center"/>
          </w:tcPr>
          <w:p w:rsidR="00010EB3" w:rsidRPr="00EA6804" w:rsidRDefault="00010EB3" w:rsidP="004A020D">
            <w:pPr>
              <w:pStyle w:val="TAC"/>
            </w:pPr>
            <w:r w:rsidRPr="00EA6804">
              <w:t>-25</w:t>
            </w:r>
          </w:p>
        </w:tc>
      </w:tr>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C"/>
            </w:pPr>
            <w:r w:rsidRPr="00EA6804">
              <w:t>-13 dBm ≤ EIRP ≤ 0 dBm</w:t>
            </w:r>
          </w:p>
        </w:tc>
        <w:tc>
          <w:tcPr>
            <w:tcW w:w="2551" w:type="dxa"/>
            <w:shd w:val="clear" w:color="auto" w:fill="auto"/>
            <w:vAlign w:val="center"/>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r w:rsidRPr="00EA6804">
        <w:t>When carrier leakage is contained inside the spectrum occupied by the configured UL CCs and DL CCs, the relative carrier leakage power shall not exceed the values specified in Table 6.4.2.2.3-4 for power class 4.</w:t>
      </w:r>
    </w:p>
    <w:p w:rsidR="00010EB3" w:rsidRPr="00EA6804" w:rsidRDefault="00010EB3" w:rsidP="00010EB3">
      <w:pPr>
        <w:pStyle w:val="TH"/>
      </w:pPr>
      <w:r w:rsidRPr="00EA6804">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H"/>
            </w:pPr>
            <w:r w:rsidRPr="00EA6804">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H"/>
            </w:pPr>
            <w:r w:rsidRPr="00EA6804">
              <w:t>Relative Limit (dBc)</w:t>
            </w:r>
          </w:p>
        </w:tc>
      </w:tr>
      <w:tr w:rsidR="00010EB3" w:rsidRPr="00EA6804" w:rsidTr="004A020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-25</w:t>
            </w:r>
          </w:p>
        </w:tc>
      </w:tr>
      <w:tr w:rsidR="00010EB3" w:rsidRPr="00EA6804" w:rsidTr="004A020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rsidR="00010EB3" w:rsidRPr="00EA6804" w:rsidRDefault="00010EB3" w:rsidP="004A020D">
            <w:pPr>
              <w:pStyle w:val="TAC"/>
            </w:pPr>
            <w:r w:rsidRPr="00EA6804">
              <w:t>-20</w:t>
            </w:r>
          </w:p>
        </w:tc>
      </w:tr>
    </w:tbl>
    <w:p w:rsidR="00010EB3" w:rsidRPr="00EA6804" w:rsidRDefault="00010EB3" w:rsidP="00010EB3"/>
    <w:p w:rsidR="00010EB3" w:rsidRPr="00EA6804" w:rsidRDefault="00010EB3" w:rsidP="00010EB3">
      <w:r w:rsidRPr="00EA6804">
        <w:t>The normative reference for this requirement is TS 38.101-2[3] clause 6.4.2.2.</w:t>
      </w:r>
    </w:p>
    <w:p w:rsidR="00010EB3" w:rsidRPr="00EA6804" w:rsidRDefault="00010EB3" w:rsidP="00010EB3">
      <w:pPr>
        <w:pStyle w:val="H6"/>
      </w:pPr>
      <w:r w:rsidRPr="00EA6804">
        <w:t>6.4.2.2.4</w:t>
      </w:r>
      <w:r w:rsidRPr="00EA6804">
        <w:tab/>
        <w:t>Test description</w:t>
      </w:r>
    </w:p>
    <w:p w:rsidR="00010EB3" w:rsidRPr="00EA6804" w:rsidRDefault="00010EB3" w:rsidP="00010EB3">
      <w:pPr>
        <w:pStyle w:val="H6"/>
      </w:pPr>
      <w:r w:rsidRPr="00EA6804">
        <w:t>6.4.2.2.4.1</w:t>
      </w:r>
      <w:r w:rsidRPr="00EA6804">
        <w:tab/>
        <w:t>Initial condition</w:t>
      </w:r>
    </w:p>
    <w:p w:rsidR="00010EB3" w:rsidRPr="00EA6804" w:rsidRDefault="00010EB3" w:rsidP="00010EB3">
      <w:pPr>
        <w:rPr>
          <w:lang w:eastAsia="ja-JP"/>
        </w:rPr>
      </w:pPr>
      <w:r w:rsidRPr="00EA6804">
        <w:rPr>
          <w:lang w:eastAsia="ja-JP"/>
        </w:rPr>
        <w:t>Initial conditions are a set of test configurations the UE needs to be tested in and the steps for the SS to take with the UE to reach the correct measurement state.</w:t>
      </w:r>
    </w:p>
    <w:p w:rsidR="00010EB3" w:rsidRPr="00EA6804" w:rsidRDefault="00010EB3" w:rsidP="00010EB3">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451" w:author="张玉凤" w:date="2021-10-26T16:18:00Z">
        <w:r w:rsidRPr="00EA6804" w:rsidDel="00324CA5">
          <w:rPr>
            <w:lang w:eastAsia="ja-JP"/>
          </w:rPr>
          <w:delText xml:space="preserve">table </w:delText>
        </w:r>
      </w:del>
      <w:ins w:id="1452" w:author="张玉凤" w:date="2021-10-26T16:18:00Z">
        <w:r w:rsidR="00324CA5">
          <w:rPr>
            <w:rFonts w:hint="eastAsia"/>
            <w:lang w:eastAsia="zh-CN"/>
          </w:rPr>
          <w:t>T</w:t>
        </w:r>
        <w:r w:rsidR="00324CA5" w:rsidRPr="00EA6804">
          <w:rPr>
            <w:lang w:eastAsia="ja-JP"/>
          </w:rPr>
          <w:t xml:space="preserve">able </w:t>
        </w:r>
      </w:ins>
      <w:r w:rsidRPr="00EA6804">
        <w:rPr>
          <w:lang w:eastAsia="ja-JP"/>
        </w:rPr>
        <w:t>6.4.2.2.4.1-1. The details of the uplink reference measurement channels (RMCs) are specified in Annexes A.2. Configurations of PDSCH and PDCCH before measurement are specified in Annex C.2.</w:t>
      </w:r>
    </w:p>
    <w:p w:rsidR="00010EB3" w:rsidRPr="00EA6804" w:rsidRDefault="00010EB3" w:rsidP="00010EB3">
      <w:pPr>
        <w:pStyle w:val="TH"/>
      </w:pPr>
      <w:r w:rsidRPr="00EA6804">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010EB3" w:rsidRPr="00EA6804" w:rsidTr="004A020D">
        <w:tc>
          <w:tcPr>
            <w:tcW w:w="5000" w:type="pct"/>
            <w:gridSpan w:val="4"/>
            <w:shd w:val="clear" w:color="auto" w:fill="auto"/>
          </w:tcPr>
          <w:p w:rsidR="00010EB3" w:rsidRPr="00EA6804" w:rsidRDefault="00010EB3" w:rsidP="004A020D">
            <w:pPr>
              <w:pStyle w:val="TAH"/>
            </w:pPr>
            <w:r w:rsidRPr="00EA6804">
              <w:t>Initial Conditions</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Environment as specified in TS 38.508-1 [10] subclause 4.1</w:t>
            </w:r>
          </w:p>
        </w:tc>
        <w:tc>
          <w:tcPr>
            <w:tcW w:w="2811" w:type="pct"/>
            <w:gridSpan w:val="2"/>
          </w:tcPr>
          <w:p w:rsidR="00010EB3" w:rsidRPr="00EA6804" w:rsidRDefault="00010EB3" w:rsidP="004A020D">
            <w:pPr>
              <w:pStyle w:val="TAL"/>
            </w:pPr>
            <w:r w:rsidRPr="00EA6804">
              <w:t>Normal</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Frequencies as specified in TS 38.508-1 [10] subclause 4.3.1</w:t>
            </w:r>
          </w:p>
        </w:tc>
        <w:tc>
          <w:tcPr>
            <w:tcW w:w="2811" w:type="pct"/>
            <w:gridSpan w:val="2"/>
          </w:tcPr>
          <w:p w:rsidR="00010EB3" w:rsidRPr="00EA6804" w:rsidRDefault="00010EB3" w:rsidP="004A020D">
            <w:pPr>
              <w:pStyle w:val="TAL"/>
            </w:pPr>
            <w:r w:rsidRPr="00EA6804">
              <w:t>Low range, Mid range, High range</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Channel Bandwidths as specified in TS 38.508-1 [10] subclause 4.3.1</w:t>
            </w:r>
          </w:p>
        </w:tc>
        <w:tc>
          <w:tcPr>
            <w:tcW w:w="2811" w:type="pct"/>
            <w:gridSpan w:val="2"/>
          </w:tcPr>
          <w:p w:rsidR="00010EB3" w:rsidRPr="00EA6804" w:rsidRDefault="00010EB3" w:rsidP="004A020D">
            <w:pPr>
              <w:pStyle w:val="TAL"/>
            </w:pPr>
            <w:r w:rsidRPr="00EA6804">
              <w:t>Mid</w:t>
            </w:r>
          </w:p>
        </w:tc>
      </w:tr>
      <w:tr w:rsidR="00010EB3" w:rsidRPr="00EA6804" w:rsidTr="004A020D">
        <w:tc>
          <w:tcPr>
            <w:tcW w:w="2189" w:type="pct"/>
            <w:gridSpan w:val="2"/>
            <w:shd w:val="clear" w:color="auto" w:fill="auto"/>
          </w:tcPr>
          <w:p w:rsidR="00010EB3" w:rsidRPr="00EA6804" w:rsidRDefault="00010EB3" w:rsidP="004A020D">
            <w:pPr>
              <w:pStyle w:val="TAL"/>
            </w:pPr>
            <w:r w:rsidRPr="00EA6804">
              <w:t>Test SCS as specified in Table 5.3.5-1</w:t>
            </w:r>
          </w:p>
        </w:tc>
        <w:tc>
          <w:tcPr>
            <w:tcW w:w="2811" w:type="pct"/>
            <w:gridSpan w:val="2"/>
          </w:tcPr>
          <w:p w:rsidR="00010EB3" w:rsidRPr="00EA6804" w:rsidRDefault="00010EB3" w:rsidP="004A020D">
            <w:pPr>
              <w:pStyle w:val="TAL"/>
            </w:pPr>
            <w:r w:rsidRPr="00EA6804">
              <w:t>Lowest</w:t>
            </w:r>
          </w:p>
        </w:tc>
      </w:tr>
      <w:tr w:rsidR="00010EB3" w:rsidRPr="00EA6804" w:rsidTr="004A020D">
        <w:tc>
          <w:tcPr>
            <w:tcW w:w="5000" w:type="pct"/>
            <w:gridSpan w:val="4"/>
            <w:shd w:val="clear" w:color="auto" w:fill="auto"/>
          </w:tcPr>
          <w:p w:rsidR="00010EB3" w:rsidRPr="00EA6804" w:rsidRDefault="00010EB3" w:rsidP="004A020D">
            <w:pPr>
              <w:pStyle w:val="TAH"/>
            </w:pPr>
            <w:r w:rsidRPr="00EA6804">
              <w:t>Test Parameters</w:t>
            </w:r>
          </w:p>
        </w:tc>
      </w:tr>
      <w:tr w:rsidR="00010EB3" w:rsidRPr="00EA6804" w:rsidTr="004A020D">
        <w:tc>
          <w:tcPr>
            <w:tcW w:w="513" w:type="pct"/>
            <w:shd w:val="clear" w:color="auto" w:fill="auto"/>
          </w:tcPr>
          <w:p w:rsidR="00010EB3" w:rsidRPr="00EA6804" w:rsidRDefault="00010EB3" w:rsidP="004A020D">
            <w:pPr>
              <w:pStyle w:val="TAH"/>
            </w:pPr>
            <w:r w:rsidRPr="00EA6804">
              <w:t>Test ID</w:t>
            </w:r>
          </w:p>
        </w:tc>
        <w:tc>
          <w:tcPr>
            <w:tcW w:w="1676" w:type="pct"/>
            <w:tcBorders>
              <w:bottom w:val="single" w:sz="4" w:space="0" w:color="auto"/>
            </w:tcBorders>
            <w:shd w:val="clear" w:color="auto" w:fill="auto"/>
          </w:tcPr>
          <w:p w:rsidR="00010EB3" w:rsidRPr="00EA6804" w:rsidRDefault="00010EB3" w:rsidP="004A020D">
            <w:pPr>
              <w:pStyle w:val="TAH"/>
            </w:pPr>
            <w:r w:rsidRPr="00EA6804">
              <w:t>Downlink Configuration</w:t>
            </w:r>
          </w:p>
        </w:tc>
        <w:tc>
          <w:tcPr>
            <w:tcW w:w="2811" w:type="pct"/>
            <w:gridSpan w:val="2"/>
          </w:tcPr>
          <w:p w:rsidR="00010EB3" w:rsidRPr="00EA6804" w:rsidRDefault="00010EB3" w:rsidP="004A020D">
            <w:pPr>
              <w:pStyle w:val="TAH"/>
            </w:pPr>
            <w:r w:rsidRPr="00EA6804">
              <w:t>Uplink Configuration</w:t>
            </w:r>
          </w:p>
        </w:tc>
      </w:tr>
      <w:tr w:rsidR="00010EB3" w:rsidRPr="00EA6804" w:rsidTr="004A020D">
        <w:trPr>
          <w:trHeight w:val="300"/>
        </w:trPr>
        <w:tc>
          <w:tcPr>
            <w:tcW w:w="513" w:type="pct"/>
            <w:shd w:val="clear" w:color="auto" w:fill="auto"/>
          </w:tcPr>
          <w:p w:rsidR="00010EB3" w:rsidRPr="00EA6804" w:rsidRDefault="00010EB3" w:rsidP="004A020D">
            <w:pPr>
              <w:pStyle w:val="TAH"/>
            </w:pPr>
          </w:p>
        </w:tc>
        <w:tc>
          <w:tcPr>
            <w:tcW w:w="1676" w:type="pct"/>
            <w:tcBorders>
              <w:bottom w:val="nil"/>
            </w:tcBorders>
            <w:shd w:val="clear" w:color="auto" w:fill="auto"/>
            <w:vAlign w:val="center"/>
          </w:tcPr>
          <w:p w:rsidR="00010EB3" w:rsidRPr="00EA6804" w:rsidRDefault="00010EB3" w:rsidP="004A020D">
            <w:pPr>
              <w:pStyle w:val="TAC"/>
            </w:pPr>
            <w:r w:rsidRPr="00EA6804">
              <w:t>N/A</w:t>
            </w:r>
          </w:p>
        </w:tc>
        <w:tc>
          <w:tcPr>
            <w:tcW w:w="1163" w:type="pct"/>
          </w:tcPr>
          <w:p w:rsidR="00010EB3" w:rsidRPr="00EA6804" w:rsidRDefault="00010EB3" w:rsidP="004A020D">
            <w:pPr>
              <w:pStyle w:val="TAH"/>
            </w:pPr>
            <w:r w:rsidRPr="00EA6804">
              <w:t>Modulation</w:t>
            </w:r>
          </w:p>
        </w:tc>
        <w:tc>
          <w:tcPr>
            <w:tcW w:w="1648" w:type="pct"/>
            <w:shd w:val="clear" w:color="auto" w:fill="auto"/>
          </w:tcPr>
          <w:p w:rsidR="00010EB3" w:rsidRPr="00EA6804" w:rsidRDefault="00010EB3" w:rsidP="004A020D">
            <w:pPr>
              <w:pStyle w:val="TAH"/>
            </w:pPr>
            <w:r w:rsidRPr="00EA6804">
              <w:t>RB allocation (NOTE 1, 3)</w:t>
            </w:r>
          </w:p>
        </w:tc>
      </w:tr>
      <w:tr w:rsidR="00010EB3" w:rsidRPr="00EA6804" w:rsidTr="004A020D">
        <w:trPr>
          <w:trHeight w:val="255"/>
        </w:trPr>
        <w:tc>
          <w:tcPr>
            <w:tcW w:w="513" w:type="pct"/>
            <w:shd w:val="clear" w:color="auto" w:fill="auto"/>
          </w:tcPr>
          <w:p w:rsidR="00010EB3" w:rsidRPr="00EA6804" w:rsidRDefault="00010EB3" w:rsidP="004A020D">
            <w:pPr>
              <w:pStyle w:val="TAC"/>
            </w:pPr>
            <w:r w:rsidRPr="00EA6804">
              <w:t>1</w:t>
            </w:r>
          </w:p>
        </w:tc>
        <w:tc>
          <w:tcPr>
            <w:tcW w:w="1676" w:type="pct"/>
            <w:tcBorders>
              <w:top w:val="nil"/>
              <w:bottom w:val="nil"/>
            </w:tcBorders>
            <w:shd w:val="clear" w:color="auto" w:fill="auto"/>
          </w:tcPr>
          <w:p w:rsidR="00010EB3" w:rsidRPr="00EA6804" w:rsidRDefault="00010EB3" w:rsidP="004A020D">
            <w:pPr>
              <w:pStyle w:val="TAC"/>
            </w:pPr>
          </w:p>
        </w:tc>
        <w:tc>
          <w:tcPr>
            <w:tcW w:w="1163" w:type="pct"/>
          </w:tcPr>
          <w:p w:rsidR="00010EB3" w:rsidRPr="00EA6804" w:rsidRDefault="00010EB3" w:rsidP="004A020D">
            <w:pPr>
              <w:pStyle w:val="TAC"/>
            </w:pPr>
            <w:r w:rsidRPr="00EA6804">
              <w:t>DFT-s-OFDM QPSK</w:t>
            </w:r>
          </w:p>
        </w:tc>
        <w:tc>
          <w:tcPr>
            <w:tcW w:w="1648" w:type="pct"/>
            <w:shd w:val="clear" w:color="auto" w:fill="auto"/>
          </w:tcPr>
          <w:p w:rsidR="00010EB3" w:rsidRPr="00EA6804" w:rsidRDefault="00010EB3" w:rsidP="004A020D">
            <w:pPr>
              <w:pStyle w:val="TAC"/>
            </w:pPr>
            <w:r w:rsidRPr="00EA6804">
              <w:t xml:space="preserve"> Inner_Partial_Left for PC2, PC3, PC4</w:t>
            </w:r>
          </w:p>
          <w:p w:rsidR="00010EB3" w:rsidRPr="00EA6804" w:rsidRDefault="00010EB3" w:rsidP="004A020D">
            <w:pPr>
              <w:pStyle w:val="TAC"/>
            </w:pPr>
            <w:r w:rsidRPr="00EA6804">
              <w:t>Inner_Partial_Left_Region2 for PC1</w:t>
            </w:r>
          </w:p>
        </w:tc>
      </w:tr>
      <w:tr w:rsidR="00010EB3" w:rsidRPr="00EA6804" w:rsidTr="004A020D">
        <w:trPr>
          <w:trHeight w:val="345"/>
        </w:trPr>
        <w:tc>
          <w:tcPr>
            <w:tcW w:w="5000" w:type="pct"/>
            <w:gridSpan w:val="4"/>
          </w:tcPr>
          <w:p w:rsidR="00010EB3" w:rsidRPr="00EA6804" w:rsidRDefault="00010EB3" w:rsidP="004A020D">
            <w:pPr>
              <w:pStyle w:val="TAN"/>
            </w:pPr>
            <w:r w:rsidRPr="00EA6804">
              <w:t>NOTE 1:</w:t>
            </w:r>
            <w:r w:rsidRPr="00EA6804">
              <w:tab/>
              <w:t>The specific configuration of each RB allocation is defined in Table 6.1-1 for PC2, PC3 and PC4 or Table 6.1-2 for PC1.</w:t>
            </w:r>
          </w:p>
          <w:p w:rsidR="00010EB3" w:rsidRPr="00EA6804" w:rsidRDefault="00010EB3" w:rsidP="004A020D">
            <w:pPr>
              <w:pStyle w:val="TAN"/>
            </w:pPr>
            <w:r w:rsidRPr="00EA6804">
              <w:t>NOTE 2:</w:t>
            </w:r>
            <w:r w:rsidRPr="00EA6804">
              <w:tab/>
              <w:t>Test Channel Bandwidths are checked separately for each NR band, which applicable channel bandwidths are specified in Table 5.3.5-1.</w:t>
            </w:r>
          </w:p>
          <w:p w:rsidR="00010EB3" w:rsidRPr="00EA6804" w:rsidRDefault="00010EB3" w:rsidP="004A020D">
            <w:pPr>
              <w:pStyle w:val="TAN"/>
            </w:pPr>
            <w:r w:rsidRPr="00EA6804">
              <w:t>NOTE 3:</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tc>
      </w:tr>
    </w:tbl>
    <w:p w:rsidR="00010EB3" w:rsidRPr="00EA6804" w:rsidRDefault="00010EB3" w:rsidP="00010EB3"/>
    <w:p w:rsidR="00010EB3" w:rsidRPr="00EA6804" w:rsidRDefault="00010EB3" w:rsidP="00010EB3">
      <w:pPr>
        <w:pStyle w:val="B10"/>
      </w:pPr>
      <w:r w:rsidRPr="00EA6804">
        <w:t>1.</w:t>
      </w:r>
      <w:r w:rsidRPr="00EA6804">
        <w:tab/>
        <w:t>Connection between SS and UE is shown in TS 38.508-1 [10] Annex A, in Figure A.3.3.1.1 for TE diagram and section A.3.4.1.1 for UE diagram.</w:t>
      </w:r>
    </w:p>
    <w:p w:rsidR="00010EB3" w:rsidRPr="00EA6804" w:rsidRDefault="00010EB3" w:rsidP="00010EB3">
      <w:pPr>
        <w:pStyle w:val="B10"/>
      </w:pPr>
      <w:r w:rsidRPr="00EA6804">
        <w:t>2.</w:t>
      </w:r>
      <w:r w:rsidRPr="00EA6804">
        <w:tab/>
        <w:t>The parameter settings for the cell are set up according to TS 38.508-1 [10] subclause 4.4.3.</w:t>
      </w:r>
    </w:p>
    <w:p w:rsidR="00010EB3" w:rsidRPr="00EA6804" w:rsidRDefault="00010EB3" w:rsidP="00010EB3">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010EB3" w:rsidRPr="00EA6804" w:rsidRDefault="00010EB3" w:rsidP="00010EB3">
      <w:pPr>
        <w:pStyle w:val="B10"/>
      </w:pPr>
      <w:r w:rsidRPr="00EA6804">
        <w:t>4.</w:t>
      </w:r>
      <w:r w:rsidRPr="00EA6804">
        <w:tab/>
        <w:t>The UL Reference Measurement channels are set according to Table 6.4.2.2.4.1-1.</w:t>
      </w:r>
    </w:p>
    <w:p w:rsidR="00010EB3" w:rsidRPr="00EA6804" w:rsidRDefault="00010EB3" w:rsidP="00010EB3">
      <w:pPr>
        <w:pStyle w:val="B10"/>
      </w:pPr>
      <w:r w:rsidRPr="00EA6804">
        <w:t>5.</w:t>
      </w:r>
      <w:r w:rsidRPr="00EA6804">
        <w:tab/>
        <w:t>Propagation conditions are set according to Annex B.0.</w:t>
      </w:r>
    </w:p>
    <w:p w:rsidR="00010EB3" w:rsidRPr="00EA6804" w:rsidRDefault="00010EB3" w:rsidP="00010EB3">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rsidR="00010EB3" w:rsidRPr="00EA6804" w:rsidRDefault="00010EB3" w:rsidP="00010EB3">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rsidR="00010EB3" w:rsidRPr="00EA6804" w:rsidRDefault="00010EB3" w:rsidP="00010EB3">
      <w:pPr>
        <w:pStyle w:val="H6"/>
      </w:pPr>
      <w:r w:rsidRPr="00EA6804">
        <w:t>6.4.2.2.4.2</w:t>
      </w:r>
      <w:r w:rsidRPr="00EA6804">
        <w:tab/>
        <w:t>Test procedure</w:t>
      </w:r>
    </w:p>
    <w:p w:rsidR="00010EB3" w:rsidRPr="00EA6804" w:rsidRDefault="00010EB3" w:rsidP="00010EB3">
      <w:pPr>
        <w:pStyle w:val="B10"/>
      </w:pPr>
      <w:r w:rsidRPr="00EA6804">
        <w:t>1.</w:t>
      </w:r>
      <w:r w:rsidRPr="00EA6804">
        <w:tab/>
        <w:t>SS sends uplink scheduling information for each UL HARQ process via PDCCH DCI format 0_1 for C_RNTI to schedule the UL RMC according to Table 6.4.2.2.4.1-1. Since the UE has no payload and no loopback data to send the UE sends uplink MAC padding bits on the UL RMC.</w:t>
      </w:r>
    </w:p>
    <w:p w:rsidR="00010EB3" w:rsidRPr="00EA6804" w:rsidRDefault="00010EB3" w:rsidP="00010EB3">
      <w:pPr>
        <w:pStyle w:val="B10"/>
        <w:rPr>
          <w:rFonts w:cs="v4.2.0"/>
        </w:rPr>
      </w:pPr>
      <w:r w:rsidRPr="00EA6804">
        <w:rPr>
          <w:lang w:eastAsia="ja-JP"/>
        </w:rPr>
        <w:t>2</w:t>
      </w:r>
      <w:r w:rsidRPr="00EA6804">
        <w:t>.</w:t>
      </w:r>
      <w:r w:rsidRPr="00EA6804">
        <w:tab/>
        <w:t>Set the UE in the Inband Tx beam peak direction found with a 3D EIRP scan as performed in Annex K.1.1. Allow at least BEAM_SELECT_WAIT_TIME (NOTE 1) for the UE Tx beam selection to complete.</w:t>
      </w:r>
    </w:p>
    <w:p w:rsidR="00010EB3" w:rsidRPr="00EA6804" w:rsidRDefault="00010EB3" w:rsidP="00010EB3">
      <w:pPr>
        <w:pStyle w:val="B10"/>
      </w:pPr>
      <w:r w:rsidRPr="00EA6804">
        <w:t>3.</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specified in Table</w:t>
      </w:r>
      <w:del w:id="1453" w:author="张玉凤" w:date="2021-10-26T16:25:00Z">
        <w:r w:rsidRPr="00EA6804" w:rsidDel="005E5F12">
          <w:delText>s</w:delText>
        </w:r>
      </w:del>
      <w:r w:rsidRPr="00EA6804">
        <w:t xml:space="preserve"> 6.4.2.2.4.2-1 according to the power class. P</w:t>
      </w:r>
      <w:r w:rsidRPr="00EA6804">
        <w:rPr>
          <w:vertAlign w:val="subscript"/>
        </w:rPr>
        <w:t>W</w:t>
      </w:r>
      <w:r w:rsidRPr="00EA6804">
        <w:t xml:space="preserve"> is the power window according to Table 6.4.2.</w:t>
      </w:r>
      <w:del w:id="1454" w:author="张玉凤" w:date="2021-10-26T16:27:00Z">
        <w:r w:rsidRPr="00EA6804" w:rsidDel="005E5F12">
          <w:delText>1</w:delText>
        </w:r>
      </w:del>
      <w:ins w:id="1455" w:author="张玉凤" w:date="2021-10-26T16:27:00Z">
        <w:r w:rsidR="005E5F12">
          <w:rPr>
            <w:rFonts w:hint="eastAsia"/>
            <w:lang w:eastAsia="zh-CN"/>
          </w:rPr>
          <w:t>2</w:t>
        </w:r>
      </w:ins>
      <w:r w:rsidRPr="00EA6804">
        <w:t>.4.2-</w:t>
      </w:r>
      <w:del w:id="1456" w:author="张玉凤" w:date="2021-10-26T16:27:00Z">
        <w:r w:rsidRPr="00EA6804" w:rsidDel="005E5F12">
          <w:delText xml:space="preserve">3 </w:delText>
        </w:r>
      </w:del>
      <w:ins w:id="1457" w:author="张玉凤" w:date="2021-10-26T16:27:00Z">
        <w:r w:rsidR="005E5F12">
          <w:rPr>
            <w:rFonts w:hint="eastAsia"/>
            <w:lang w:eastAsia="zh-CN"/>
          </w:rPr>
          <w:t>2</w:t>
        </w:r>
        <w:r w:rsidR="005E5F12" w:rsidRPr="00EA6804">
          <w:t xml:space="preserve"> </w:t>
        </w:r>
      </w:ins>
      <w:r w:rsidRPr="00EA6804">
        <w:t>for the carrier frequency f and the channel bandwidth BW. Allow at least BEAM_SELECT_WAIT_TIME (NOTE 1) for the UE Tx beam selection to complete.</w:t>
      </w:r>
    </w:p>
    <w:p w:rsidR="00010EB3" w:rsidRPr="00EA6804" w:rsidRDefault="00010EB3" w:rsidP="00010EB3">
      <w:pPr>
        <w:pStyle w:val="B10"/>
        <w:jc w:val="both"/>
      </w:pPr>
      <w:r w:rsidRPr="00EA6804">
        <w:t>4.</w:t>
      </w:r>
      <w:r w:rsidRPr="00EA6804">
        <w:tab/>
        <w:t>SS activates the UE Beamlock Function (UBF) by performing the procedure as specified in TS 38.508-1 [10] clause 4.9.2 using condition TxRx.</w:t>
      </w:r>
    </w:p>
    <w:p w:rsidR="00010EB3" w:rsidRPr="00EA6804" w:rsidRDefault="00010EB3" w:rsidP="00010EB3">
      <w:pPr>
        <w:pStyle w:val="B10"/>
      </w:pPr>
      <w:r w:rsidRPr="00EA6804">
        <w:rPr>
          <w:lang w:eastAsia="ja-JP"/>
        </w:rPr>
        <w:t>5</w:t>
      </w:r>
      <w:r w:rsidRPr="00EA6804">
        <w:t>.</w:t>
      </w:r>
      <w:r w:rsidRPr="00EA6804">
        <w:tab/>
        <w:t xml:space="preserve">Measure carrier leakage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010EB3" w:rsidRPr="00EA6804" w:rsidRDefault="00010EB3" w:rsidP="00010EB3">
      <w:pPr>
        <w:pStyle w:val="B10"/>
      </w:pPr>
      <w:r w:rsidRPr="00EA6804">
        <w:t>6.</w:t>
      </w:r>
      <w:r w:rsidRPr="00EA6804">
        <w:tab/>
        <w:t>SS deactivates the UE Beamlock Function (UBF) by performing the procedure as specified in TS 38.508-1 [10] clause 4.9.3.</w:t>
      </w:r>
    </w:p>
    <w:p w:rsidR="00010EB3" w:rsidRPr="00EA6804" w:rsidRDefault="00010EB3" w:rsidP="00010EB3">
      <w:pPr>
        <w:pStyle w:val="NO"/>
        <w:rPr>
          <w:lang w:eastAsia="ja-JP"/>
        </w:rPr>
      </w:pPr>
      <w:r w:rsidRPr="00EA6804">
        <w:rPr>
          <w:lang w:eastAsia="ja-JP"/>
        </w:rPr>
        <w:lastRenderedPageBreak/>
        <w:t>NOTE 1:</w:t>
      </w:r>
      <w:r w:rsidRPr="00EA6804">
        <w:rPr>
          <w:lang w:eastAsia="ja-JP"/>
        </w:rPr>
        <w:tab/>
        <w:t xml:space="preserve">The </w:t>
      </w:r>
      <w:r w:rsidRPr="00EA6804">
        <w:t>BEAM_SELECT_WAIT_TIME default value is defined in Annex K.1.1.</w:t>
      </w:r>
    </w:p>
    <w:p w:rsidR="00010EB3" w:rsidRPr="00EA6804" w:rsidRDefault="00010EB3" w:rsidP="00010EB3">
      <w:pPr>
        <w:pStyle w:val="TH"/>
      </w:pPr>
      <w:r w:rsidRPr="00EA6804">
        <w:t xml:space="preserve">Table 6.4.2.2.4.2-1: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10EB3" w:rsidRPr="00EA6804" w:rsidTr="004A020D">
        <w:trPr>
          <w:trHeight w:val="407"/>
          <w:jc w:val="center"/>
        </w:trPr>
        <w:tc>
          <w:tcPr>
            <w:tcW w:w="2304" w:type="dxa"/>
            <w:shd w:val="clear" w:color="auto" w:fill="auto"/>
            <w:vAlign w:val="center"/>
          </w:tcPr>
          <w:p w:rsidR="00010EB3" w:rsidRPr="00EA6804" w:rsidRDefault="00010EB3" w:rsidP="004A020D">
            <w:pPr>
              <w:pStyle w:val="TAH"/>
            </w:pPr>
            <w:r w:rsidRPr="00EA6804">
              <w:t>Power Class</w:t>
            </w:r>
          </w:p>
        </w:tc>
        <w:tc>
          <w:tcPr>
            <w:tcW w:w="2551" w:type="dxa"/>
            <w:shd w:val="clear" w:color="auto" w:fill="auto"/>
            <w:vAlign w:val="center"/>
          </w:tcPr>
          <w:p w:rsidR="00010EB3" w:rsidRPr="00EA6804" w:rsidRDefault="00010EB3" w:rsidP="004A020D">
            <w:pPr>
              <w:pStyle w:val="TAH"/>
            </w:pPr>
            <w:r w:rsidRPr="00EA6804">
              <w:t>P</w:t>
            </w:r>
            <w:r w:rsidRPr="00EA6804">
              <w:rPr>
                <w:vertAlign w:val="subscript"/>
              </w:rPr>
              <w:t>req</w:t>
            </w:r>
            <w:r w:rsidRPr="00EA6804">
              <w:t xml:space="preserve"> (dBm) for step 3</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1</w:t>
            </w:r>
          </w:p>
        </w:tc>
        <w:tc>
          <w:tcPr>
            <w:tcW w:w="2551" w:type="dxa"/>
            <w:shd w:val="clear" w:color="auto" w:fill="auto"/>
            <w:vAlign w:val="center"/>
          </w:tcPr>
          <w:p w:rsidR="00010EB3" w:rsidRPr="00EA6804" w:rsidRDefault="00010EB3" w:rsidP="004A020D">
            <w:pPr>
              <w:pStyle w:val="TAC"/>
            </w:pPr>
            <w:r w:rsidRPr="00EA6804">
              <w:t>17</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2</w:t>
            </w:r>
          </w:p>
        </w:tc>
        <w:tc>
          <w:tcPr>
            <w:tcW w:w="2551" w:type="dxa"/>
            <w:shd w:val="clear" w:color="auto" w:fill="auto"/>
            <w:vAlign w:val="center"/>
          </w:tcPr>
          <w:p w:rsidR="00010EB3" w:rsidRPr="00EA6804" w:rsidRDefault="00010EB3" w:rsidP="004A020D">
            <w:pPr>
              <w:pStyle w:val="TAC"/>
            </w:pPr>
            <w:r w:rsidRPr="00EA6804">
              <w:t>6</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3</w:t>
            </w:r>
          </w:p>
        </w:tc>
        <w:tc>
          <w:tcPr>
            <w:tcW w:w="2551" w:type="dxa"/>
            <w:shd w:val="clear" w:color="auto" w:fill="auto"/>
            <w:vAlign w:val="center"/>
          </w:tcPr>
          <w:p w:rsidR="00010EB3" w:rsidRPr="00EA6804" w:rsidRDefault="00010EB3" w:rsidP="004A020D">
            <w:pPr>
              <w:pStyle w:val="TAC"/>
            </w:pPr>
            <w:r w:rsidRPr="00EA6804">
              <w:t>0</w:t>
            </w:r>
          </w:p>
        </w:tc>
      </w:tr>
      <w:tr w:rsidR="00010EB3" w:rsidRPr="00EA6804" w:rsidTr="004A020D">
        <w:trPr>
          <w:trHeight w:val="509"/>
          <w:jc w:val="center"/>
        </w:trPr>
        <w:tc>
          <w:tcPr>
            <w:tcW w:w="2304" w:type="dxa"/>
            <w:shd w:val="clear" w:color="auto" w:fill="auto"/>
            <w:vAlign w:val="center"/>
          </w:tcPr>
          <w:p w:rsidR="00010EB3" w:rsidRPr="00EA6804" w:rsidRDefault="00010EB3" w:rsidP="004A020D">
            <w:pPr>
              <w:pStyle w:val="TAC"/>
            </w:pPr>
            <w:r w:rsidRPr="00EA6804">
              <w:t>Power Class 4</w:t>
            </w:r>
          </w:p>
        </w:tc>
        <w:tc>
          <w:tcPr>
            <w:tcW w:w="2551" w:type="dxa"/>
            <w:shd w:val="clear" w:color="auto" w:fill="auto"/>
            <w:vAlign w:val="center"/>
          </w:tcPr>
          <w:p w:rsidR="00010EB3" w:rsidRPr="00EA6804" w:rsidRDefault="00010EB3" w:rsidP="004A020D">
            <w:pPr>
              <w:pStyle w:val="TAC"/>
            </w:pPr>
            <w:r w:rsidRPr="00EA6804">
              <w:t>11</w:t>
            </w:r>
          </w:p>
        </w:tc>
      </w:tr>
    </w:tbl>
    <w:p w:rsidR="00010EB3" w:rsidRPr="00EA6804" w:rsidRDefault="00010EB3" w:rsidP="00010EB3"/>
    <w:p w:rsidR="00010EB3" w:rsidRPr="00EA6804" w:rsidRDefault="00010EB3" w:rsidP="00010EB3">
      <w:pPr>
        <w:pStyle w:val="TH"/>
      </w:pPr>
      <w:r w:rsidRPr="00EA6804">
        <w:t>Table 6.4.2.2.4.2-2: Power Window (dB) for carrier leakage</w:t>
      </w:r>
    </w:p>
    <w:p w:rsidR="00010EB3" w:rsidRPr="00EA6804" w:rsidRDefault="00010EB3" w:rsidP="00010EB3">
      <w:pPr>
        <w:pStyle w:val="TH"/>
      </w:pPr>
      <w:r w:rsidRPr="00EA6804">
        <w:t>TBD</w:t>
      </w:r>
    </w:p>
    <w:p w:rsidR="00010EB3" w:rsidRPr="00EA6804" w:rsidRDefault="00010EB3" w:rsidP="00010EB3">
      <w:pPr>
        <w:pStyle w:val="H6"/>
        <w:rPr>
          <w:snapToGrid w:val="0"/>
        </w:rPr>
      </w:pPr>
      <w:r w:rsidRPr="00EA6804">
        <w:t>6.4.2.2.4.3</w:t>
      </w:r>
      <w:r w:rsidRPr="00EA6804">
        <w:tab/>
      </w:r>
      <w:r w:rsidRPr="00EA6804">
        <w:rPr>
          <w:snapToGrid w:val="0"/>
        </w:rPr>
        <w:t>Message contents</w:t>
      </w:r>
    </w:p>
    <w:p w:rsidR="00010EB3" w:rsidRPr="00EA6804" w:rsidRDefault="00010EB3" w:rsidP="00010EB3">
      <w:r w:rsidRPr="00EA6804">
        <w:t>Message contents are according to TS 38.508-1 [10] subclause 4.6.</w:t>
      </w:r>
    </w:p>
    <w:p w:rsidR="00010EB3" w:rsidRPr="00EA6804" w:rsidRDefault="00010EB3" w:rsidP="00010EB3">
      <w:pPr>
        <w:pStyle w:val="H6"/>
      </w:pPr>
      <w:r w:rsidRPr="00EA6804">
        <w:t>6.4.2.2.5</w:t>
      </w:r>
      <w:r w:rsidRPr="00EA6804">
        <w:tab/>
        <w:t>Test requirement</w:t>
      </w:r>
    </w:p>
    <w:p w:rsidR="00010EB3" w:rsidRPr="00EA6804" w:rsidRDefault="00010EB3" w:rsidP="00010EB3">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010EB3" w:rsidRPr="00EA6804" w:rsidRDefault="00010EB3" w:rsidP="00010EB3">
      <w:pPr>
        <w:pStyle w:val="EQ"/>
        <w:rPr>
          <w:noProof w:val="0"/>
        </w:rPr>
      </w:pPr>
      <w:r w:rsidRPr="00EA6804">
        <w:rPr>
          <w:noProof w:val="0"/>
        </w:rPr>
        <w:tab/>
      </w:r>
      <w:r w:rsidRPr="00EA6804">
        <w:rPr>
          <w:noProof w:val="0"/>
          <w:position w:val="-18"/>
        </w:rPr>
        <w:object w:dxaOrig="4740" w:dyaOrig="480">
          <v:shape id="_x0000_i1029" type="#_x0000_t75" style="width:237pt;height:24pt" o:ole="">
            <v:imagedata r:id="rId23" o:title=""/>
          </v:shape>
          <o:OLEObject Type="Embed" ProgID="Equation.DSMT4" ShapeID="_x0000_i1029" DrawAspect="Content" ObjectID="_1697370223" r:id="rId24"/>
        </w:object>
      </w:r>
      <w:r w:rsidRPr="00EA6804">
        <w:rPr>
          <w:noProof w:val="0"/>
        </w:rPr>
        <w:t>, where</w:t>
      </w:r>
    </w:p>
    <w:p w:rsidR="00010EB3" w:rsidRPr="00EA6804" w:rsidRDefault="00010EB3" w:rsidP="00010EB3">
      <w:pPr>
        <w:pStyle w:val="EQ"/>
        <w:jc w:val="center"/>
        <w:rPr>
          <w:noProof w:val="0"/>
        </w:rPr>
      </w:pPr>
      <w:r w:rsidRPr="00EA6804">
        <w:rPr>
          <w:noProof w:val="0"/>
          <w:position w:val="-30"/>
        </w:rPr>
        <w:object w:dxaOrig="2580" w:dyaOrig="720">
          <v:shape id="_x0000_i1030" type="#_x0000_t75" style="width:129pt;height:36pt" o:ole="">
            <v:imagedata r:id="rId25" o:title=""/>
          </v:shape>
          <o:OLEObject Type="Embed" ProgID="Equation.DSMT4" ShapeID="_x0000_i1030" DrawAspect="Content" ObjectID="_1697370224" r:id="rId26"/>
        </w:object>
      </w:r>
      <w:r w:rsidRPr="00EA6804">
        <w:rPr>
          <w:noProof w:val="0"/>
        </w:rPr>
        <w:t>.</w:t>
      </w:r>
    </w:p>
    <w:p w:rsidR="00010EB3" w:rsidRPr="00EA6804" w:rsidRDefault="00010EB3" w:rsidP="00010EB3">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del w:id="1458" w:author="张玉凤" w:date="2021-10-26T16:28:00Z">
        <w:r w:rsidRPr="00EA6804" w:rsidDel="005E5F12">
          <w:delText xml:space="preserve">table </w:delText>
        </w:r>
      </w:del>
      <w:ins w:id="1459" w:author="张玉凤" w:date="2021-10-26T16:28:00Z">
        <w:r w:rsidR="005E5F12">
          <w:rPr>
            <w:rFonts w:hint="eastAsia"/>
            <w:lang w:eastAsia="zh-CN"/>
          </w:rPr>
          <w:t>T</w:t>
        </w:r>
        <w:r w:rsidR="005E5F12" w:rsidRPr="00EA6804">
          <w:t xml:space="preserve">able </w:t>
        </w:r>
      </w:ins>
      <w:r w:rsidRPr="00EA6804">
        <w:t xml:space="preserve">6.4.2.2.5-1 </w:t>
      </w:r>
      <w:del w:id="1460" w:author="张玉凤" w:date="2021-10-26T16:29:00Z">
        <w:r w:rsidRPr="00EA6804" w:rsidDel="005E5F12">
          <w:delText>for power class 1 and</w:delText>
        </w:r>
      </w:del>
      <w:ins w:id="1461" w:author="张玉凤" w:date="2021-10-26T16:29:00Z">
        <w:r w:rsidR="005E5F12">
          <w:rPr>
            <w:rFonts w:hint="eastAsia"/>
            <w:lang w:eastAsia="zh-CN"/>
          </w:rPr>
          <w:t>to</w:t>
        </w:r>
      </w:ins>
      <w:r w:rsidRPr="00EA6804">
        <w:t xml:space="preserve"> </w:t>
      </w:r>
      <w:del w:id="1462" w:author="张玉凤" w:date="2021-10-26T16:28:00Z">
        <w:r w:rsidRPr="00EA6804" w:rsidDel="005E5F12">
          <w:delText xml:space="preserve">table </w:delText>
        </w:r>
      </w:del>
      <w:ins w:id="1463" w:author="张玉凤" w:date="2021-10-26T16:28:00Z">
        <w:r w:rsidR="005E5F12">
          <w:rPr>
            <w:rFonts w:hint="eastAsia"/>
            <w:lang w:eastAsia="zh-CN"/>
          </w:rPr>
          <w:t>T</w:t>
        </w:r>
        <w:r w:rsidR="005E5F12" w:rsidRPr="00EA6804">
          <w:t xml:space="preserve">able </w:t>
        </w:r>
      </w:ins>
      <w:r w:rsidRPr="00EA6804">
        <w:t>6.4.2.2.5-</w:t>
      </w:r>
      <w:del w:id="1464" w:author="张玉凤" w:date="2021-10-26T16:29:00Z">
        <w:r w:rsidRPr="00EA6804" w:rsidDel="005E5F12">
          <w:delText>3 for power class 3</w:delText>
        </w:r>
      </w:del>
      <w:ins w:id="1465" w:author="张玉凤" w:date="2021-10-26T16:29:00Z">
        <w:r w:rsidR="005E5F12">
          <w:rPr>
            <w:rFonts w:hint="eastAsia"/>
            <w:lang w:eastAsia="zh-CN"/>
          </w:rPr>
          <w:t>4</w:t>
        </w:r>
      </w:ins>
      <w:r w:rsidRPr="00EA6804">
        <w:t xml:space="preserve">. </w:t>
      </w:r>
      <w:r w:rsidRPr="00EA6804">
        <w:rPr>
          <w:lang w:eastAsia="ja-JP"/>
        </w:rPr>
        <w:t>Allocated RBs are not under test.</w:t>
      </w:r>
    </w:p>
    <w:p w:rsidR="00010EB3" w:rsidRPr="00EA6804" w:rsidRDefault="00010EB3" w:rsidP="00010EB3">
      <w:pPr>
        <w:pStyle w:val="TH"/>
      </w:pPr>
      <w:r w:rsidRPr="00EA6804">
        <w:t>Table 6.4.2.2.5-1: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17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4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lastRenderedPageBreak/>
        <w:t>Table 6.4.2.2.5-2: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6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The measurement bandwidth is 1 RB and the limit is expressed as a ratio of measured power in one non-allocated RB to the measured total power in all allocated RBs.</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t>Table 6.4.2.2.5-3: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0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rPr>
                <w:rFonts w:eastAsia="SimSun"/>
              </w:rPr>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EA6804" w:rsidRDefault="00010EB3" w:rsidP="00010EB3"/>
    <w:p w:rsidR="00010EB3" w:rsidRPr="00EA6804" w:rsidRDefault="00010EB3" w:rsidP="00010EB3">
      <w:pPr>
        <w:pStyle w:val="TH"/>
      </w:pPr>
      <w:r w:rsidRPr="00EA6804">
        <w:lastRenderedPageBreak/>
        <w:t>Table 6.4.2.2.5-4: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3"/>
        <w:gridCol w:w="2849"/>
        <w:gridCol w:w="1687"/>
      </w:tblGrid>
      <w:tr w:rsidR="00010EB3" w:rsidRPr="00EA6804" w:rsidTr="004A020D">
        <w:trPr>
          <w:jc w:val="center"/>
        </w:trPr>
        <w:tc>
          <w:tcPr>
            <w:tcW w:w="1413" w:type="dxa"/>
            <w:vMerge w:val="restart"/>
          </w:tcPr>
          <w:p w:rsidR="00010EB3" w:rsidRPr="00EA6804" w:rsidRDefault="00010EB3" w:rsidP="004A020D">
            <w:pPr>
              <w:pStyle w:val="TAH"/>
              <w:rPr>
                <w:rFonts w:cs="Arial"/>
              </w:rPr>
            </w:pPr>
            <w:r w:rsidRPr="00EA6804">
              <w:t>LO Leakage</w:t>
            </w:r>
          </w:p>
        </w:tc>
        <w:tc>
          <w:tcPr>
            <w:tcW w:w="2849" w:type="dxa"/>
          </w:tcPr>
          <w:p w:rsidR="00010EB3" w:rsidRPr="00EA6804" w:rsidRDefault="00010EB3" w:rsidP="004A020D">
            <w:pPr>
              <w:pStyle w:val="TAH"/>
            </w:pPr>
            <w:r w:rsidRPr="00EA6804">
              <w:t>Parameters</w:t>
            </w:r>
          </w:p>
          <w:p w:rsidR="00010EB3" w:rsidRPr="00EA6804" w:rsidRDefault="00010EB3" w:rsidP="004A020D">
            <w:pPr>
              <w:pStyle w:val="TAH"/>
            </w:pPr>
            <w:r w:rsidRPr="00EA6804">
              <w:t>UE EIRP</w:t>
            </w:r>
          </w:p>
        </w:tc>
        <w:tc>
          <w:tcPr>
            <w:tcW w:w="1687" w:type="dxa"/>
            <w:shd w:val="clear" w:color="auto" w:fill="auto"/>
          </w:tcPr>
          <w:p w:rsidR="00010EB3" w:rsidRPr="00EA6804" w:rsidRDefault="00010EB3" w:rsidP="004A020D">
            <w:pPr>
              <w:pStyle w:val="TAH"/>
            </w:pPr>
            <w:r w:rsidRPr="00EA6804">
              <w:t>Relative limit (dBc)</w:t>
            </w:r>
          </w:p>
        </w:tc>
      </w:tr>
      <w:tr w:rsidR="00010EB3" w:rsidRPr="00EA6804" w:rsidTr="004A020D">
        <w:trPr>
          <w:trHeight w:val="218"/>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11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lang w:eastAsia="ja-JP"/>
              </w:rPr>
            </w:pPr>
            <w:r w:rsidRPr="00EA6804">
              <w:rPr>
                <w:rFonts w:cs="Arial"/>
              </w:rPr>
              <w:t>-2</w:t>
            </w:r>
            <w:r w:rsidRPr="00EA6804">
              <w:rPr>
                <w:rFonts w:cs="Arial"/>
                <w:lang w:eastAsia="ja-JP"/>
              </w:rPr>
              <w:t>5 + TT</w:t>
            </w:r>
          </w:p>
        </w:tc>
      </w:tr>
      <w:tr w:rsidR="00010EB3" w:rsidRPr="00EA6804" w:rsidTr="004A020D">
        <w:trPr>
          <w:trHeight w:val="211"/>
          <w:jc w:val="center"/>
        </w:trPr>
        <w:tc>
          <w:tcPr>
            <w:tcW w:w="1413" w:type="dxa"/>
            <w:vMerge/>
          </w:tcPr>
          <w:p w:rsidR="00010EB3" w:rsidRPr="00EA6804" w:rsidRDefault="00010EB3" w:rsidP="004A020D">
            <w:pPr>
              <w:keepNext/>
              <w:keepLines/>
              <w:spacing w:after="0"/>
              <w:jc w:val="center"/>
              <w:rPr>
                <w:rFonts w:ascii="Arial" w:hAnsi="Arial"/>
                <w:sz w:val="18"/>
              </w:rPr>
            </w:pPr>
          </w:p>
        </w:tc>
        <w:tc>
          <w:tcPr>
            <w:tcW w:w="2849" w:type="dxa"/>
          </w:tcPr>
          <w:p w:rsidR="00010EB3" w:rsidRPr="00EA6804" w:rsidRDefault="00010EB3" w:rsidP="004A020D">
            <w:pPr>
              <w:pStyle w:val="TAC"/>
            </w:pPr>
            <w:r w:rsidRPr="00EA6804">
              <w:rPr>
                <w:rFonts w:cs="Arial"/>
              </w:rPr>
              <w:t xml:space="preserve">-13 + </w:t>
            </w:r>
            <w:r w:rsidRPr="00EA6804">
              <w:t>P</w:t>
            </w:r>
            <w:r w:rsidRPr="00EA6804">
              <w:rPr>
                <w:vertAlign w:val="subscript"/>
              </w:rPr>
              <w:t>W</w:t>
            </w:r>
            <w:r w:rsidRPr="00EA6804">
              <w:t xml:space="preserve"> dBm</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dB</w:t>
            </w:r>
          </w:p>
        </w:tc>
        <w:tc>
          <w:tcPr>
            <w:tcW w:w="1687" w:type="dxa"/>
            <w:shd w:val="clear" w:color="auto" w:fill="auto"/>
          </w:tcPr>
          <w:p w:rsidR="00010EB3" w:rsidRPr="00EA6804" w:rsidRDefault="00010EB3" w:rsidP="004A020D">
            <w:pPr>
              <w:pStyle w:val="TAC"/>
              <w:rPr>
                <w:rFonts w:cs="Arial"/>
              </w:rPr>
            </w:pPr>
            <w:r w:rsidRPr="00EA6804">
              <w:t>-20 + TT</w:t>
            </w:r>
          </w:p>
        </w:tc>
      </w:tr>
      <w:tr w:rsidR="00010EB3" w:rsidRPr="00EA6804" w:rsidTr="004A020D">
        <w:trPr>
          <w:jc w:val="center"/>
        </w:trPr>
        <w:tc>
          <w:tcPr>
            <w:tcW w:w="5949" w:type="dxa"/>
            <w:gridSpan w:val="3"/>
          </w:tcPr>
          <w:p w:rsidR="00010EB3" w:rsidRPr="00EA6804" w:rsidRDefault="00010EB3" w:rsidP="004A020D">
            <w:pPr>
              <w:pStyle w:val="TAN"/>
              <w:spacing w:line="276" w:lineRule="auto"/>
              <w:rPr>
                <w:sz w:val="24"/>
                <w:szCs w:val="24"/>
              </w:rPr>
            </w:pPr>
            <w:r w:rsidRPr="00EA6804">
              <w:t>NOTE 1:</w:t>
            </w:r>
            <w:r w:rsidRPr="00EA6804">
              <w:tab/>
              <w:t xml:space="preserve">The measurement bandwidth is 1 RB and the limit is expressed as a ratio of measured power in one non-allocated RB to the measured total power in all allocated RBs. </w:t>
            </w:r>
          </w:p>
          <w:p w:rsidR="00010EB3" w:rsidRPr="00EA6804" w:rsidRDefault="00010EB3" w:rsidP="004A020D">
            <w:pPr>
              <w:pStyle w:val="TAN"/>
              <w:spacing w:line="276" w:lineRule="auto"/>
            </w:pPr>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p>
          <w:p w:rsidR="00010EB3" w:rsidRPr="00EA6804" w:rsidRDefault="00010EB3" w:rsidP="004A020D">
            <w:pPr>
              <w:pStyle w:val="TAN"/>
              <w:spacing w:line="276" w:lineRule="auto"/>
              <w:rPr>
                <w:sz w:val="24"/>
                <w:szCs w:val="24"/>
              </w:rPr>
            </w:pPr>
            <w:r w:rsidRPr="00EA6804">
              <w:t>NOTE 3:</w:t>
            </w:r>
            <w:r w:rsidRPr="00EA6804">
              <w:tab/>
              <w:t>N</w:t>
            </w:r>
            <w:r w:rsidRPr="00EA6804">
              <w:rPr>
                <w:position w:val="-5"/>
                <w:vertAlign w:val="subscript"/>
              </w:rPr>
              <w:t>RB</w:t>
            </w:r>
            <w:r w:rsidRPr="00EA6804">
              <w:t xml:space="preserve"> is the Transmission Bandwidth Configuration (see Figure 5.3.1-1). </w:t>
            </w:r>
          </w:p>
          <w:p w:rsidR="00010EB3" w:rsidRPr="00EA6804" w:rsidRDefault="00010EB3" w:rsidP="004A020D">
            <w:pPr>
              <w:pStyle w:val="TAN"/>
              <w:rPr>
                <w:lang w:eastAsia="ja-JP"/>
              </w:rPr>
            </w:pPr>
            <w:r w:rsidRPr="00EA6804">
              <w:t>NOTE 4:</w:t>
            </w:r>
            <w:r w:rsidRPr="00EA6804">
              <w:tab/>
              <w:t xml:space="preserve">All power levels are UE EIRP in </w:t>
            </w:r>
            <w:r w:rsidRPr="00EA6804">
              <w:rPr>
                <w:lang w:eastAsia="ja-JP"/>
              </w:rPr>
              <w:t>beam peak direction.</w:t>
            </w:r>
          </w:p>
          <w:p w:rsidR="00010EB3" w:rsidRPr="00EA6804" w:rsidRDefault="00010EB3" w:rsidP="004A020D">
            <w:pPr>
              <w:pStyle w:val="TAN"/>
              <w:rPr>
                <w:rFonts w:eastAsia="SimSun"/>
              </w:rPr>
            </w:pPr>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p>
        </w:tc>
      </w:tr>
    </w:tbl>
    <w:p w:rsidR="00010EB3" w:rsidRPr="00010EB3" w:rsidRDefault="00010EB3" w:rsidP="00010EB3">
      <w:pPr>
        <w:rPr>
          <w:lang w:eastAsia="zh-CN"/>
        </w:rPr>
      </w:pPr>
    </w:p>
    <w:p w:rsidR="00C3383E" w:rsidRDefault="00C3383E" w:rsidP="00C3383E">
      <w:pPr>
        <w:pStyle w:val="Separation"/>
        <w:rPr>
          <w:rFonts w:eastAsiaTheme="minorEastAsia"/>
          <w:color w:val="FF0000"/>
          <w:sz w:val="32"/>
          <w:lang w:eastAsia="zh-CN"/>
        </w:rPr>
      </w:pPr>
      <w:r w:rsidRPr="00CE5613">
        <w:rPr>
          <w:rFonts w:eastAsia="??"/>
          <w:color w:val="FF0000"/>
          <w:sz w:val="32"/>
        </w:rPr>
        <w:t>&lt;&lt; Unchanged sections omitted &gt;&gt;</w:t>
      </w:r>
    </w:p>
    <w:p w:rsidR="005E0ACB" w:rsidRPr="00EA6804" w:rsidRDefault="005E0ACB" w:rsidP="005E0ACB">
      <w:pPr>
        <w:pStyle w:val="4"/>
      </w:pPr>
      <w:bookmarkStart w:id="1466" w:name="_Toc21026573"/>
      <w:bookmarkStart w:id="1467" w:name="_Toc27743817"/>
      <w:bookmarkStart w:id="1468" w:name="_Toc36196986"/>
      <w:bookmarkStart w:id="1469" w:name="_Toc36197678"/>
      <w:bookmarkStart w:id="1470" w:name="_Toc43898343"/>
      <w:bookmarkStart w:id="1471" w:name="_Toc52550834"/>
      <w:bookmarkStart w:id="1472" w:name="_Toc58952549"/>
      <w:bookmarkStart w:id="1473" w:name="_Toc68098200"/>
      <w:bookmarkStart w:id="1474" w:name="_Toc68098473"/>
      <w:bookmarkStart w:id="1475" w:name="_Toc68360603"/>
      <w:bookmarkStart w:id="1476" w:name="_Toc76557688"/>
      <w:bookmarkStart w:id="1477" w:name="_Toc84435620"/>
      <w:r w:rsidRPr="00EA6804">
        <w:t>6.4.2.3</w:t>
      </w:r>
      <w:r w:rsidRPr="00EA6804">
        <w:tab/>
        <w:t>In-band emissions</w:t>
      </w:r>
      <w:bookmarkEnd w:id="1466"/>
      <w:bookmarkEnd w:id="1467"/>
      <w:bookmarkEnd w:id="1468"/>
      <w:bookmarkEnd w:id="1469"/>
      <w:bookmarkEnd w:id="1470"/>
      <w:bookmarkEnd w:id="1471"/>
      <w:bookmarkEnd w:id="1472"/>
      <w:bookmarkEnd w:id="1473"/>
      <w:bookmarkEnd w:id="1474"/>
      <w:bookmarkEnd w:id="1475"/>
      <w:bookmarkEnd w:id="1476"/>
      <w:bookmarkEnd w:id="1477"/>
    </w:p>
    <w:p w:rsidR="005E0ACB" w:rsidRPr="00EA6804" w:rsidRDefault="005E0ACB" w:rsidP="005E0ACB">
      <w:pPr>
        <w:pStyle w:val="EditorsNote"/>
      </w:pPr>
      <w:r w:rsidRPr="00EA6804">
        <w:t>Editor’s note: This clause is incomplete. The following aspects are either missing or not yet determined:</w:t>
      </w:r>
    </w:p>
    <w:p w:rsidR="005E0ACB" w:rsidRPr="00EA6804" w:rsidRDefault="005E0ACB" w:rsidP="005E0ACB">
      <w:pPr>
        <w:pStyle w:val="EditorsNote"/>
        <w:numPr>
          <w:ilvl w:val="0"/>
          <w:numId w:val="34"/>
        </w:numPr>
        <w:overflowPunct w:val="0"/>
        <w:autoSpaceDE w:val="0"/>
        <w:autoSpaceDN w:val="0"/>
        <w:adjustRightInd w:val="0"/>
        <w:textAlignment w:val="baseline"/>
      </w:pPr>
      <w:r w:rsidRPr="00EA6804">
        <w:t>Measurement Uncertainty and Test Tolerance are FFS.</w:t>
      </w:r>
    </w:p>
    <w:p w:rsidR="005E0ACB" w:rsidRPr="00EA6804" w:rsidRDefault="005E0ACB" w:rsidP="005E0ACB">
      <w:pPr>
        <w:pStyle w:val="EditorsNote"/>
        <w:numPr>
          <w:ilvl w:val="0"/>
          <w:numId w:val="34"/>
        </w:numPr>
        <w:overflowPunct w:val="0"/>
        <w:autoSpaceDE w:val="0"/>
        <w:autoSpaceDN w:val="0"/>
        <w:adjustRightInd w:val="0"/>
        <w:textAlignment w:val="baseline"/>
      </w:pPr>
      <w:r w:rsidRPr="00EA6804">
        <w:t>Testing of the general in-band emission requirement and if yes at which UE Tx power level and with which relaxation applied to the requirement is FFS.</w:t>
      </w:r>
    </w:p>
    <w:p w:rsidR="005E0ACB" w:rsidRPr="00EA6804" w:rsidRDefault="005E0ACB" w:rsidP="005E0ACB">
      <w:pPr>
        <w:pStyle w:val="H6"/>
      </w:pPr>
      <w:r w:rsidRPr="00EA6804">
        <w:t>6.4.2.3.1</w:t>
      </w:r>
      <w:r w:rsidRPr="00EA6804">
        <w:tab/>
        <w:t>Test purpose</w:t>
      </w:r>
    </w:p>
    <w:p w:rsidR="005E0ACB" w:rsidRPr="00EA6804" w:rsidRDefault="005E0ACB" w:rsidP="005E0ACB">
      <w:r w:rsidRPr="00EA6804">
        <w:t>The in-band emissions are a measure of the interference falling into the non-allocated resources blocks.</w:t>
      </w:r>
    </w:p>
    <w:p w:rsidR="005E0ACB" w:rsidRPr="00EA6804" w:rsidRDefault="005E0ACB" w:rsidP="005E0ACB">
      <w:pPr>
        <w:rPr>
          <w:rFonts w:cs="v5.0.0"/>
        </w:rPr>
      </w:pPr>
      <w:r w:rsidRPr="00EA6804">
        <w:rPr>
          <w:rFonts w:cs="v5.0.0"/>
        </w:rPr>
        <w:t>The purpose of this test is to exercise the UE transmitter to verify its modulation quality in terms of in-band emissions.</w:t>
      </w:r>
    </w:p>
    <w:p w:rsidR="005E0ACB" w:rsidRPr="00EA6804" w:rsidRDefault="005E0ACB" w:rsidP="005E0ACB">
      <w:pPr>
        <w:pStyle w:val="H6"/>
      </w:pPr>
      <w:r w:rsidRPr="00EA6804">
        <w:t>6.4.2.3.2</w:t>
      </w:r>
      <w:r w:rsidRPr="00EA6804">
        <w:tab/>
        <w:t>Test applicability</w:t>
      </w:r>
    </w:p>
    <w:p w:rsidR="005E0ACB" w:rsidRPr="00EA6804" w:rsidRDefault="005E0ACB" w:rsidP="005E0ACB">
      <w:r w:rsidRPr="00EA6804">
        <w:t>This test case applies to all types of NR UE release 15 and forward.</w:t>
      </w:r>
    </w:p>
    <w:p w:rsidR="005E0ACB" w:rsidRPr="00EA6804" w:rsidRDefault="005E0ACB" w:rsidP="005E0ACB">
      <w:pPr>
        <w:pStyle w:val="H6"/>
      </w:pPr>
      <w:r w:rsidRPr="00EA6804">
        <w:t>6.4.2.3.3</w:t>
      </w:r>
      <w:r w:rsidRPr="00EA6804">
        <w:tab/>
        <w:t>Minimum conformance requirements</w:t>
      </w:r>
    </w:p>
    <w:p w:rsidR="005E0ACB" w:rsidRPr="00EA6804" w:rsidRDefault="005E0ACB" w:rsidP="005E0ACB">
      <w:pPr>
        <w:rPr>
          <w:rFonts w:eastAsia="Malgun Gothic"/>
        </w:rPr>
      </w:pPr>
      <w:r w:rsidRPr="00EA6804">
        <w:rPr>
          <w:rFonts w:eastAsia="Malgun Gothic"/>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r>
        <w:rPr>
          <w:rFonts w:eastAsia="Malgun Gothic"/>
        </w:rPr>
        <w:t xml:space="preserve"> </w:t>
      </w:r>
      <w:r w:rsidRPr="00C04A08">
        <w:t xml:space="preserve">The IBE requirement does not apply if UE declares support for </w:t>
      </w:r>
      <w:r w:rsidRPr="009803F8">
        <w:rPr>
          <w:i/>
          <w:iCs/>
        </w:rPr>
        <w:t>mpr-PowerBoost-FR2-r16</w:t>
      </w:r>
      <w:r w:rsidRPr="00C04A08">
        <w:t>, UL transmission excluding Pi/2 BPSK is such that</w:t>
      </w:r>
      <w:r w:rsidRPr="00EA0889">
        <w:t xml:space="preserve"> MPR</w:t>
      </w:r>
      <w:r w:rsidRPr="00EA0889">
        <w:rPr>
          <w:vertAlign w:val="subscript"/>
        </w:rPr>
        <w:t xml:space="preserve">f,c </w:t>
      </w:r>
      <w:r w:rsidRPr="00EA0889">
        <w:t xml:space="preserve">= 0 </w:t>
      </w:r>
      <w:r w:rsidRPr="00EA0889">
        <w:rPr>
          <w:lang w:val="en-US"/>
        </w:rPr>
        <w:t xml:space="preserve">and when NS_200 applies, </w:t>
      </w:r>
      <w:r w:rsidRPr="00EA0889">
        <w:t xml:space="preserve">and the network configures the UE to operate with </w:t>
      </w:r>
      <w:r w:rsidRPr="00EA0889">
        <w:rPr>
          <w:i/>
          <w:iCs/>
        </w:rPr>
        <w:t>mpr-PowerBoost-FR2-r16</w:t>
      </w:r>
      <w:r w:rsidRPr="00EA0889">
        <w:t>.</w:t>
      </w:r>
    </w:p>
    <w:p w:rsidR="005E0ACB" w:rsidRPr="00EA6804" w:rsidRDefault="005E0ACB" w:rsidP="005E0ACB">
      <w:pPr>
        <w:rPr>
          <w:rFonts w:eastAsia="Malgun Gothic"/>
        </w:rPr>
      </w:pPr>
      <w:r w:rsidRPr="00EA6804">
        <w:rPr>
          <w:rFonts w:eastAsia="Malgun Gothic"/>
        </w:rPr>
        <w:t>The basic in-band emissions measurement interval is identical to that of the EVM test.</w:t>
      </w:r>
    </w:p>
    <w:p w:rsidR="005E0ACB" w:rsidRPr="00EA6804" w:rsidRDefault="005E0ACB" w:rsidP="005E0ACB">
      <w:pPr>
        <w:rPr>
          <w:rFonts w:eastAsia="Malgun Gothic"/>
        </w:rPr>
      </w:pPr>
      <w:r w:rsidRPr="00EA6804">
        <w:rPr>
          <w:rFonts w:eastAsia="Malgun Gothic"/>
        </w:rPr>
        <w:t>The requirement is verified with the test metric of In-band emission (Link=TX beam peak direction, Meas=Link angle).</w:t>
      </w:r>
    </w:p>
    <w:p w:rsidR="005E0ACB" w:rsidRPr="00EA6804" w:rsidRDefault="005E0ACB" w:rsidP="005E0ACB">
      <w:pPr>
        <w:rPr>
          <w:rFonts w:cs="v5.0.0"/>
          <w:lang w:eastAsia="ja-JP"/>
        </w:rPr>
      </w:pPr>
      <w:bookmarkStart w:id="1478" w:name="_Hlk519673118"/>
      <w:r w:rsidRPr="00EA6804">
        <w:t xml:space="preserve">The relative in-band emission shall not exceed the values specified in </w:t>
      </w:r>
      <w:bookmarkEnd w:id="1478"/>
      <w:r w:rsidRPr="00EA6804">
        <w:t>Table 6.4.2.3.3-1 for power class 1 UEs</w:t>
      </w:r>
      <w:r w:rsidRPr="00EA6804">
        <w:rPr>
          <w:rFonts w:cs="v5.0.0"/>
        </w:rPr>
        <w:t>.</w:t>
      </w:r>
      <w:r w:rsidRPr="00EA6804">
        <w:rPr>
          <w:rFonts w:cs="v5.0.0"/>
          <w:lang w:eastAsia="ja-JP"/>
        </w:rPr>
        <w:t xml:space="preserve"> </w:t>
      </w:r>
    </w:p>
    <w:p w:rsidR="005E0ACB" w:rsidRPr="00EA6804" w:rsidRDefault="005E0ACB" w:rsidP="005E0ACB">
      <w:pPr>
        <w:rPr>
          <w:rFonts w:cs="v5.0.0"/>
        </w:rPr>
      </w:pPr>
      <w:r w:rsidRPr="00EA6804">
        <w:t>The average of the in-band emission measurement over 10 sub-frames shall not exceed the values specified in Table 6.4.2.3.</w:t>
      </w:r>
      <w:del w:id="1479" w:author="张玉凤" w:date="2021-10-26T16:36:00Z">
        <w:r w:rsidRPr="00EA6804" w:rsidDel="00CE21BB">
          <w:delText>2</w:delText>
        </w:r>
      </w:del>
      <w:ins w:id="1480" w:author="张玉凤" w:date="2021-10-26T16:36:00Z">
        <w:r w:rsidR="00CE21BB">
          <w:rPr>
            <w:rFonts w:hint="eastAsia"/>
            <w:lang w:eastAsia="zh-CN"/>
          </w:rPr>
          <w:t>3</w:t>
        </w:r>
      </w:ins>
      <w:r w:rsidRPr="00EA6804">
        <w:t>-1 for power class 1</w:t>
      </w:r>
      <w:r w:rsidRPr="00EA6804">
        <w:rPr>
          <w:lang w:eastAsia="ja-JP"/>
        </w:rPr>
        <w:t xml:space="preserve">, Table </w:t>
      </w:r>
      <w:r w:rsidRPr="00EA6804">
        <w:t>6.4.2.3.3-2</w:t>
      </w:r>
      <w:r w:rsidRPr="00EA6804">
        <w:rPr>
          <w:lang w:eastAsia="ja-JP"/>
        </w:rPr>
        <w:t xml:space="preserve"> for power class 2, Table 6.4.2.3.3-3 for power class 3 and Table 6.4.2.3.3-4 for power class 4 </w:t>
      </w:r>
      <w:r w:rsidRPr="00EA6804">
        <w:t>UEs</w:t>
      </w:r>
      <w:r w:rsidRPr="00EA6804">
        <w:rPr>
          <w:rFonts w:cs="v5.0.0"/>
        </w:rPr>
        <w:t>.</w:t>
      </w:r>
    </w:p>
    <w:p w:rsidR="005E0ACB" w:rsidRPr="00EA6804" w:rsidRDefault="005E0ACB" w:rsidP="005E0ACB">
      <w:pPr>
        <w:pStyle w:val="TH"/>
      </w:pPr>
      <w:r w:rsidRPr="00EA6804">
        <w:lastRenderedPageBreak/>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i/>
                <w:iCs/>
              </w:rPr>
            </w:pPr>
            <w:r w:rsidRPr="00EA6804">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267D5C" w:rsidP="004A020D">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r>
      <w:tr w:rsidR="005E0ACB" w:rsidRPr="00EA6804" w:rsidTr="004A020D">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L"/>
              <w:rPr>
                <w:rFonts w:cs="Arial"/>
              </w:rPr>
            </w:pPr>
            <w:r w:rsidRPr="00EA6804">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hAnsi="Arial" w:cs="Arial"/>
                <w:sz w:val="18"/>
              </w:rPr>
            </w:pPr>
          </w:p>
        </w:tc>
      </w:tr>
      <w:tr w:rsidR="005E0ACB" w:rsidRPr="00EA6804" w:rsidTr="004A020D">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pStyle w:val="TAN"/>
              <w:spacing w:line="276" w:lineRule="auto"/>
              <w:rPr>
                <w:sz w:val="24"/>
                <w:szCs w:val="24"/>
              </w:rPr>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 xml:space="preserve">is defined in NOTE 10. </w:t>
            </w:r>
          </w:p>
          <w:p w:rsidR="005E0ACB" w:rsidRPr="00EA6804" w:rsidRDefault="005E0ACB" w:rsidP="004A020D">
            <w:pPr>
              <w:pStyle w:val="TAN"/>
              <w:spacing w:line="276" w:lineRule="auto"/>
              <w:rPr>
                <w:sz w:val="24"/>
                <w:szCs w:val="24"/>
              </w:rPr>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rPr>
                <w:sz w:val="24"/>
                <w:szCs w:val="24"/>
              </w:rPr>
            </w:pPr>
            <w:r w:rsidRPr="00EA6804">
              <w:t>NOTE 3:</w:t>
            </w:r>
            <w:r w:rsidRPr="00EA6804">
              <w:tab/>
              <w:t xml:space="preserve">The applicable frequencies for this limit are those that are enclosed in the reflection of the allocated bandwidth, based on symmetry with respect to the carrier frequency, but excluding any allocated RBs. </w:t>
            </w:r>
          </w:p>
          <w:p w:rsidR="005E0ACB" w:rsidRPr="00EA6804" w:rsidRDefault="005E0ACB" w:rsidP="004A020D">
            <w:pPr>
              <w:pStyle w:val="TAN"/>
              <w:spacing w:line="276" w:lineRule="auto"/>
              <w:rPr>
                <w:sz w:val="24"/>
                <w:szCs w:val="24"/>
              </w:rPr>
            </w:pPr>
            <w:r w:rsidRPr="00EA6804">
              <w:t>NOTE 4:</w:t>
            </w:r>
            <w:r w:rsidRPr="00EA6804">
              <w:tab/>
              <w:t xml:space="preserve">The measurement bandwidth is 1 RB and the limit is expressed as a ratio of measured power in one non-allocated RB to the measured total power in all allocated RBs. </w:t>
            </w:r>
          </w:p>
          <w:p w:rsidR="005E0ACB" w:rsidRPr="00EA6804" w:rsidRDefault="005E0ACB" w:rsidP="004A020D">
            <w:pPr>
              <w:pStyle w:val="TAN"/>
              <w:spacing w:line="276" w:lineRule="auto"/>
              <w:rPr>
                <w:sz w:val="24"/>
                <w:szCs w:val="24"/>
              </w:rPr>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rPr>
                <w:sz w:val="24"/>
                <w:szCs w:val="24"/>
              </w:rPr>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rPr>
                <w:sz w:val="24"/>
                <w:szCs w:val="24"/>
              </w:rPr>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rPr>
                <w:sz w:val="24"/>
                <w:szCs w:val="24"/>
              </w:rPr>
            </w:pPr>
            <w:r w:rsidRPr="00EA6804">
              <w:t>NOTE 8:</w:t>
            </w:r>
            <w:r w:rsidRPr="00EA6804">
              <w:tab/>
              <w:t xml:space="preserve">EVM s the limit for the modulation format used in the allocated RBs. </w:t>
            </w:r>
          </w:p>
          <w:p w:rsidR="005E0ACB" w:rsidRPr="00EA6804" w:rsidRDefault="005E0ACB" w:rsidP="004A020D">
            <w:pPr>
              <w:pStyle w:val="TAN"/>
              <w:spacing w:line="276" w:lineRule="auto"/>
              <w:rPr>
                <w:sz w:val="24"/>
                <w:szCs w:val="24"/>
              </w:rPr>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rPr>
                <w:sz w:val="24"/>
                <w:szCs w:val="24"/>
              </w:rPr>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eastAsia="Malgun Gothic"/>
        </w:rPr>
      </w:pPr>
    </w:p>
    <w:p w:rsidR="005E0ACB" w:rsidRPr="00EA6804" w:rsidRDefault="005E0ACB" w:rsidP="005E0ACB">
      <w:pPr>
        <w:rPr>
          <w:rFonts w:eastAsia="Malgun Gothic"/>
        </w:rPr>
      </w:pPr>
      <w:r w:rsidRPr="00EA6804">
        <w:rPr>
          <w:rFonts w:eastAsia="Malgun Gothic"/>
        </w:rPr>
        <w:t>The relative in-band emission shall not exceed the values specified in Table 6.4.2.3.3-2 for power class 2.</w:t>
      </w:r>
    </w:p>
    <w:p w:rsidR="005E0ACB" w:rsidRPr="00EA6804" w:rsidRDefault="005E0ACB" w:rsidP="005E0ACB">
      <w:pPr>
        <w:pStyle w:val="TH"/>
      </w:pPr>
      <w:r w:rsidRPr="00EA6804">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i/>
                <w:iCs/>
                <w:sz w:val="18"/>
              </w:rPr>
            </w:pPr>
            <w:r w:rsidRPr="00EA6804">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Applicable Frequencies</w:t>
            </w:r>
          </w:p>
        </w:tc>
      </w:tr>
      <w:tr w:rsidR="005E0ACB" w:rsidRPr="00EA6804" w:rsidTr="004A020D">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267D5C" w:rsidP="004A020D">
            <w:pPr>
              <w:keepNext/>
              <w:keepLines/>
              <w:spacing w:after="0"/>
              <w:jc w:val="center"/>
              <w:rPr>
                <w:rFonts w:ascii="Arial" w:eastAsia="Malgun Gothic" w:hAnsi="Arial" w:cs="Arial"/>
                <w:sz w:val="18"/>
                <w:lang w:eastAsia="ko-KR"/>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|a??</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p w:rsidR="005E0ACB" w:rsidRPr="00EA6804" w:rsidRDefault="005E0ACB" w:rsidP="004A020D">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Any non-allocated (NOTE 2)</w:t>
            </w: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Image frequencies (NOTES 2, 3)</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r>
      <w:tr w:rsidR="005E0ACB" w:rsidRPr="00EA6804" w:rsidTr="004A020D">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b/>
                <w:sz w:val="18"/>
              </w:rPr>
            </w:pPr>
            <w:r w:rsidRPr="00EA6804">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Carrier frequency (NOTES 4, 5)</w:t>
            </w:r>
          </w:p>
        </w:tc>
      </w:tr>
      <w:tr w:rsidR="005E0ACB" w:rsidRPr="00EA6804" w:rsidTr="004A020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jc w:val="center"/>
              <w:rPr>
                <w:rFonts w:ascii="Arial" w:eastAsia="Malgun Gothic" w:hAnsi="Arial" w:cs="Arial"/>
                <w:sz w:val="18"/>
              </w:rPr>
            </w:pPr>
            <w:r w:rsidRPr="00EA6804">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rPr>
                <w:rFonts w:ascii="Arial" w:eastAsia="Malgun Gothic" w:hAnsi="Arial" w:cs="Arial"/>
                <w:sz w:val="18"/>
              </w:rPr>
            </w:pPr>
            <w:r w:rsidRPr="00EA6804">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spacing w:after="0"/>
              <w:rPr>
                <w:rFonts w:ascii="Arial" w:eastAsia="Malgun Gothic" w:hAnsi="Arial" w:cs="Arial"/>
                <w:sz w:val="18"/>
              </w:rPr>
            </w:pPr>
          </w:p>
        </w:tc>
      </w:tr>
      <w:tr w:rsidR="005E0ACB" w:rsidRPr="00EA6804" w:rsidTr="004A020D">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rPr>
              <w:lastRenderedPageBreak/>
              <w:t>NOTE 1:</w:t>
            </w:r>
            <w:r w:rsidRPr="00EA6804">
              <w:rPr>
                <w:rFonts w:ascii="Arial" w:eastAsia="Malgun Gothic" w:hAnsi="Arial"/>
                <w:sz w:val="18"/>
              </w:rPr>
              <w:tab/>
              <w:t>An in-band emissions combined limit is evaluated in each non-allocated RB. For each such RB, the minimum requirement is calculated as the higher of (</w:t>
            </w:r>
            <w:r w:rsidRPr="00EA6804">
              <w:rPr>
                <w:rFonts w:ascii="Arial" w:eastAsia="Malgun Gothic" w:hAnsi="Arial"/>
                <w:i/>
                <w:iCs/>
                <w:sz w:val="18"/>
              </w:rPr>
              <w:t>P</w:t>
            </w:r>
            <w:r w:rsidRPr="00EA6804">
              <w:rPr>
                <w:rFonts w:ascii="Arial" w:eastAsia="Malgun Gothic" w:hAnsi="Arial"/>
                <w:i/>
                <w:iCs/>
                <w:position w:val="-5"/>
                <w:sz w:val="18"/>
                <w:vertAlign w:val="subscript"/>
              </w:rPr>
              <w:t xml:space="preserve">RB </w:t>
            </w:r>
            <w:r w:rsidRPr="00EA6804">
              <w:rPr>
                <w:rFonts w:ascii="Arial" w:eastAsia="Malgun Gothic" w:hAnsi="Arial"/>
                <w:sz w:val="18"/>
              </w:rPr>
              <w:t xml:space="preserve">- 25 dB) and the power sum of all limit values (General, IQ Image or Carrier leakage) that apply. </w:t>
            </w:r>
            <w:r w:rsidRPr="00EA6804">
              <w:rPr>
                <w:rFonts w:ascii="Arial" w:eastAsia="Malgun Gothic" w:hAnsi="Arial"/>
                <w:i/>
                <w:iCs/>
                <w:sz w:val="18"/>
              </w:rPr>
              <w:t>P</w:t>
            </w:r>
            <w:r w:rsidRPr="00EA6804">
              <w:rPr>
                <w:rFonts w:ascii="Arial" w:eastAsia="Malgun Gothic" w:hAnsi="Arial"/>
                <w:i/>
                <w:iCs/>
                <w:position w:val="-5"/>
                <w:sz w:val="18"/>
                <w:vertAlign w:val="subscript"/>
              </w:rPr>
              <w:t>RB</w:t>
            </w:r>
            <w:r w:rsidRPr="00EA6804">
              <w:rPr>
                <w:rFonts w:ascii="Arial" w:eastAsia="Malgun Gothic" w:hAnsi="Arial"/>
                <w:i/>
                <w:iCs/>
                <w:sz w:val="18"/>
              </w:rPr>
              <w:t xml:space="preserve"> </w:t>
            </w:r>
            <w:r w:rsidRPr="00EA6804">
              <w:rPr>
                <w:rFonts w:ascii="Arial" w:eastAsia="Malgun Gothic" w:hAnsi="Arial"/>
                <w:sz w:val="18"/>
              </w:rPr>
              <w:t>is defined in NOTE 10.</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2:</w:t>
            </w:r>
            <w:r w:rsidRPr="00EA6804">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3:</w:t>
            </w:r>
            <w:r w:rsidRPr="00EA6804">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4:</w:t>
            </w:r>
            <w:r w:rsidRPr="00EA6804">
              <w:rPr>
                <w:rFonts w:ascii="Arial" w:eastAsia="Malgun Gothic" w:hAnsi="Arial"/>
                <w:sz w:val="18"/>
                <w:szCs w:val="18"/>
              </w:rPr>
              <w:tab/>
              <w:t>The measurement bandwidth is 1 RB and the limit is expressed as a ratio of measured power in one non-allocated RB to the measured total power in all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5:</w:t>
            </w:r>
            <w:r w:rsidRPr="00EA6804">
              <w:rPr>
                <w:rFonts w:ascii="Arial" w:eastAsia="Malgun Gothic" w:hAnsi="Arial"/>
                <w:sz w:val="18"/>
                <w:szCs w:val="18"/>
              </w:rPr>
              <w:tab/>
              <w:t xml:space="preserve">The applicable frequencies for this limit depend on the parameter </w:t>
            </w:r>
            <w:r w:rsidRPr="00EA6804">
              <w:rPr>
                <w:rFonts w:ascii="Arial" w:eastAsia="Malgun Gothic" w:hAnsi="Arial"/>
                <w:i/>
                <w:sz w:val="18"/>
                <w:szCs w:val="18"/>
              </w:rPr>
              <w:t>txDirectCurrentLocation</w:t>
            </w:r>
            <w:r w:rsidRPr="00EA6804">
              <w:rPr>
                <w:rFonts w:ascii="Arial" w:eastAsia="Malgun Gothic" w:hAnsi="Arial"/>
                <w:sz w:val="18"/>
                <w:szCs w:val="18"/>
              </w:rPr>
              <w:t xml:space="preserve"> in </w:t>
            </w:r>
            <w:r w:rsidRPr="00EA6804">
              <w:rPr>
                <w:rFonts w:ascii="Arial" w:eastAsia="Malgun Gothic" w:hAnsi="Arial"/>
                <w:i/>
                <w:sz w:val="18"/>
                <w:szCs w:val="18"/>
              </w:rPr>
              <w:t>UplinkTxDirectCurrent</w:t>
            </w:r>
            <w:r w:rsidRPr="00EA6804">
              <w:rPr>
                <w:rFonts w:ascii="Arial" w:eastAsia="Malgun Gothic" w:hAnsi="Arial"/>
                <w:sz w:val="18"/>
                <w:szCs w:val="18"/>
              </w:rPr>
              <w:t xml:space="preserve"> IE, and are those that are enclosed in the RBs containing the DC frequency but excluding any allocated RB.</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6:</w:t>
            </w:r>
            <w:r w:rsidRPr="00EA6804">
              <w:rPr>
                <w:rFonts w:ascii="Arial" w:eastAsia="Malgun Gothic" w:hAnsi="Arial"/>
                <w:sz w:val="18"/>
                <w:szCs w:val="18"/>
              </w:rPr>
              <w:tab/>
              <w:t>L</w:t>
            </w:r>
            <w:r w:rsidRPr="00EA6804">
              <w:rPr>
                <w:rFonts w:ascii="Arial" w:eastAsia="Malgun Gothic" w:hAnsi="Arial"/>
                <w:position w:val="-5"/>
                <w:sz w:val="18"/>
                <w:szCs w:val="18"/>
                <w:vertAlign w:val="subscript"/>
              </w:rPr>
              <w:t>CRB</w:t>
            </w:r>
            <w:r w:rsidRPr="00EA6804">
              <w:rPr>
                <w:rFonts w:ascii="Arial" w:eastAsia="Malgun Gothic" w:hAnsi="Arial"/>
                <w:sz w:val="18"/>
                <w:szCs w:val="18"/>
              </w:rPr>
              <w:t xml:space="preserve"> is the Transmission Bandwidth (see Section 5.3).</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7:</w:t>
            </w:r>
            <w:r w:rsidRPr="00EA6804">
              <w:rPr>
                <w:rFonts w:ascii="Arial" w:eastAsia="Malgun Gothic" w:hAnsi="Arial"/>
                <w:sz w:val="18"/>
                <w:szCs w:val="18"/>
              </w:rPr>
              <w:tab/>
              <w:t>N</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Transmission Bandwidth Configuration (see Section 5.3).</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8:</w:t>
            </w:r>
            <w:r w:rsidRPr="00EA6804">
              <w:rPr>
                <w:rFonts w:ascii="Arial" w:eastAsia="Malgun Gothic" w:hAnsi="Arial"/>
                <w:sz w:val="18"/>
                <w:szCs w:val="18"/>
              </w:rPr>
              <w:tab/>
              <w:t>EVM s the limit for the modulation format used in the allocated RBs.</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9:</w:t>
            </w:r>
            <w:r w:rsidRPr="00EA6804">
              <w:rPr>
                <w:rFonts w:ascii="Arial" w:eastAsia="Malgun Gothic" w:hAnsi="Arial"/>
                <w:sz w:val="18"/>
                <w:szCs w:val="18"/>
              </w:rPr>
              <w:tab/>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starting frequency offset between the allocated RB and the measured non-allocated RB (e.g. </w:t>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1 or </w:t>
            </w:r>
            <w:r w:rsidRPr="00EA6804">
              <w:rPr>
                <w:rFonts w:ascii="Symbol" w:eastAsia="Malgun Gothic" w:hAnsi="Symbol"/>
                <w:sz w:val="18"/>
                <w:szCs w:val="18"/>
              </w:rPr>
              <w:t></w:t>
            </w:r>
            <w:r w:rsidRPr="00EA6804">
              <w:rPr>
                <w:rFonts w:ascii="Arial" w:eastAsia="Malgun Gothic" w:hAnsi="Arial"/>
                <w:position w:val="-5"/>
                <w:sz w:val="18"/>
                <w:szCs w:val="18"/>
                <w:vertAlign w:val="subscript"/>
              </w:rPr>
              <w:t>RB</w:t>
            </w:r>
            <w:r w:rsidRPr="00EA6804">
              <w:rPr>
                <w:rFonts w:ascii="Arial" w:eastAsia="Malgun Gothic" w:hAnsi="Arial"/>
                <w:sz w:val="18"/>
                <w:szCs w:val="18"/>
              </w:rPr>
              <w:t>= -1 for the first adjacent RB outside of the allocated bandwidth).</w:t>
            </w:r>
          </w:p>
          <w:p w:rsidR="005E0ACB" w:rsidRPr="00EA6804" w:rsidRDefault="005E0ACB" w:rsidP="004A020D">
            <w:pPr>
              <w:keepNext/>
              <w:keepLines/>
              <w:spacing w:after="0"/>
              <w:ind w:left="851" w:hanging="851"/>
              <w:rPr>
                <w:rFonts w:ascii="Arial" w:eastAsia="Malgun Gothic" w:hAnsi="Arial"/>
                <w:sz w:val="18"/>
                <w:szCs w:val="18"/>
              </w:rPr>
            </w:pPr>
            <w:r w:rsidRPr="00EA6804">
              <w:rPr>
                <w:rFonts w:ascii="Arial" w:eastAsia="Malgun Gothic" w:hAnsi="Arial"/>
                <w:sz w:val="18"/>
                <w:szCs w:val="18"/>
              </w:rPr>
              <w:t>NOTE 10:</w:t>
            </w:r>
            <w:r w:rsidRPr="00EA6804">
              <w:rPr>
                <w:rFonts w:ascii="Arial" w:eastAsia="Malgun Gothic" w:hAnsi="Arial"/>
                <w:sz w:val="18"/>
                <w:szCs w:val="18"/>
              </w:rPr>
              <w:tab/>
              <w:t>P</w:t>
            </w:r>
            <w:r w:rsidRPr="00EA6804">
              <w:rPr>
                <w:rFonts w:ascii="Arial" w:eastAsia="Malgun Gothic" w:hAnsi="Arial"/>
                <w:position w:val="-5"/>
                <w:sz w:val="18"/>
                <w:szCs w:val="18"/>
                <w:vertAlign w:val="subscript"/>
              </w:rPr>
              <w:t>RB</w:t>
            </w:r>
            <w:r w:rsidRPr="00EA6804">
              <w:rPr>
                <w:rFonts w:ascii="Arial" w:eastAsia="Malgun Gothic" w:hAnsi="Arial"/>
                <w:sz w:val="18"/>
                <w:szCs w:val="18"/>
              </w:rPr>
              <w:t xml:space="preserve"> is the transmitted power per allocated RB, measured in dBm.</w:t>
            </w:r>
          </w:p>
          <w:p w:rsidR="005E0ACB" w:rsidRPr="00EA6804" w:rsidRDefault="005E0ACB" w:rsidP="004A020D">
            <w:pPr>
              <w:keepNext/>
              <w:keepLines/>
              <w:spacing w:after="0"/>
              <w:ind w:left="851" w:hanging="851"/>
              <w:rPr>
                <w:rFonts w:ascii="Arial" w:eastAsia="Malgun Gothic" w:hAnsi="Arial" w:cs="Arial"/>
                <w:sz w:val="18"/>
              </w:rPr>
            </w:pPr>
            <w:r w:rsidRPr="00EA6804">
              <w:rPr>
                <w:rFonts w:ascii="Arial" w:eastAsia="Malgun Gothic" w:hAnsi="Arial"/>
                <w:sz w:val="18"/>
                <w:szCs w:val="18"/>
              </w:rPr>
              <w:t>NOTE 11:</w:t>
            </w:r>
            <w:r w:rsidRPr="00EA6804">
              <w:rPr>
                <w:rFonts w:ascii="Arial" w:eastAsia="Malgun Gothic" w:hAnsi="Arial"/>
                <w:sz w:val="18"/>
                <w:szCs w:val="18"/>
              </w:rPr>
              <w:tab/>
              <w:t xml:space="preserve">All powers are EIRP in </w:t>
            </w:r>
            <w:r w:rsidRPr="00EA6804">
              <w:rPr>
                <w:rFonts w:ascii="Arial" w:eastAsia="Malgun Gothic" w:hAnsi="Arial"/>
                <w:sz w:val="18"/>
                <w:szCs w:val="18"/>
                <w:lang w:eastAsia="ja-JP"/>
              </w:rPr>
              <w:t>beam peak direction.</w:t>
            </w:r>
          </w:p>
        </w:tc>
      </w:tr>
    </w:tbl>
    <w:p w:rsidR="005E0ACB" w:rsidRPr="00EA6804" w:rsidRDefault="005E0ACB" w:rsidP="005E0ACB">
      <w:pPr>
        <w:rPr>
          <w:rFonts w:eastAsia="Malgun Gothic"/>
        </w:rPr>
      </w:pPr>
    </w:p>
    <w:p w:rsidR="005E0ACB" w:rsidRPr="00EA6804" w:rsidRDefault="005E0ACB" w:rsidP="005E0ACB">
      <w:pPr>
        <w:rPr>
          <w:rFonts w:eastAsia="Malgun Gothic"/>
        </w:rPr>
      </w:pPr>
      <w:r w:rsidRPr="00EA6804">
        <w:t>The relative in-band emission shall not exceed the values specified in Table 6.4.2.3.3-3 for power class 3 UEs</w:t>
      </w:r>
      <w:r w:rsidRPr="00EA6804">
        <w:rPr>
          <w:rFonts w:cs="v5.0.0"/>
        </w:rPr>
        <w:t>.</w:t>
      </w:r>
    </w:p>
    <w:p w:rsidR="005E0ACB" w:rsidRPr="00EA6804" w:rsidRDefault="005E0ACB" w:rsidP="005E0ACB">
      <w:pPr>
        <w:pStyle w:val="TH"/>
      </w:pPr>
      <w:r w:rsidRPr="00EA6804">
        <w:lastRenderedPageBreak/>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bottom w:val="single" w:sz="4" w:space="0" w:color="auto"/>
              <w:right w:val="single" w:sz="4" w:space="0" w:color="auto"/>
            </w:tcBorders>
            <w:shd w:val="clear" w:color="auto" w:fill="auto"/>
            <w:vAlign w:val="center"/>
          </w:tcPr>
          <w:p w:rsidR="005E0ACB" w:rsidRPr="00EA6804" w:rsidRDefault="005E0ACB" w:rsidP="004A020D">
            <w:pPr>
              <w:pStyle w:val="TAH"/>
              <w:rPr>
                <w:rFonts w:cs="Arial"/>
                <w:i/>
                <w:iCs/>
              </w:rPr>
            </w:pPr>
            <w:r w:rsidRPr="00EA6804">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keepNext/>
              <w:keepLines/>
              <w:spacing w:after="0"/>
              <w:jc w:val="center"/>
              <w:rPr>
                <w:rFonts w:ascii="Arial" w:eastAsia="Malgun Gothic" w:hAnsi="Arial" w:cs="Arial"/>
                <w:sz w:val="18"/>
                <w:lang w:eastAsia="ko-KR"/>
              </w:rPr>
            </w:pPr>
            <w:r w:rsidRPr="00EA6804">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lang w:eastAsia="ko-KR"/>
              </w:rPr>
            </w:pPr>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1187" w:type="dxa"/>
            <w:vMerge/>
            <w:tcBorders>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 10 dBm</w:t>
            </w:r>
          </w:p>
        </w:tc>
        <w:tc>
          <w:tcPr>
            <w:tcW w:w="1905"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r>
      <w:tr w:rsidR="005E0ACB" w:rsidRPr="00EA6804"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rsidR="005E0ACB" w:rsidRPr="00EA6804" w:rsidRDefault="005E0ACB" w:rsidP="004A020D">
            <w:pPr>
              <w:spacing w:after="0"/>
            </w:pPr>
          </w:p>
        </w:tc>
      </w:tr>
      <w:tr w:rsidR="005E0ACB" w:rsidRPr="00EA6804" w:rsidTr="004A020D">
        <w:trPr>
          <w:trHeight w:val="424"/>
          <w:jc w:val="center"/>
        </w:trPr>
        <w:tc>
          <w:tcPr>
            <w:tcW w:w="10189" w:type="dxa"/>
            <w:gridSpan w:val="5"/>
            <w:tcBorders>
              <w:right w:val="single" w:sz="4" w:space="0" w:color="auto"/>
            </w:tcBorders>
            <w:shd w:val="clear" w:color="auto" w:fill="auto"/>
            <w:vAlign w:val="center"/>
          </w:tcPr>
          <w:p w:rsidR="005E0ACB" w:rsidRPr="00EA6804" w:rsidRDefault="005E0ACB" w:rsidP="004A020D">
            <w:pPr>
              <w:pStyle w:val="TAN"/>
              <w:spacing w:line="276" w:lineRule="auto"/>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 xml:space="preserve">is defined in NOTE 10. </w:t>
            </w:r>
          </w:p>
          <w:p w:rsidR="005E0ACB" w:rsidRPr="00EA6804" w:rsidRDefault="005E0ACB" w:rsidP="004A020D">
            <w:pPr>
              <w:pStyle w:val="TAN"/>
              <w:spacing w:line="276" w:lineRule="auto"/>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pPr>
            <w:r w:rsidRPr="00EA6804">
              <w:t>NOTE 3:</w:t>
            </w:r>
            <w:r w:rsidRPr="00EA6804">
              <w:tab/>
              <w:t xml:space="preserve">The applicable frequencies for this limit are those that are enclosed in the reflection of the allocated bandwidth, based on symmetry with respect to the carrier frequency, but excluding any allocated RBs. </w:t>
            </w:r>
          </w:p>
          <w:p w:rsidR="005E0ACB" w:rsidRPr="00EA6804" w:rsidRDefault="005E0ACB" w:rsidP="004A020D">
            <w:pPr>
              <w:pStyle w:val="TAN"/>
              <w:spacing w:line="276" w:lineRule="auto"/>
            </w:pPr>
            <w:r w:rsidRPr="00EA6804">
              <w:t>NOTE 4:</w:t>
            </w:r>
            <w:r w:rsidRPr="00EA6804">
              <w:tab/>
              <w:t xml:space="preserve">The measurement bandwidth is 1 RB and the limit is expressed as a ratio of measured power in one non-allocated RB to the measured total power in all allocated RBs. </w:t>
            </w:r>
          </w:p>
          <w:p w:rsidR="005E0ACB" w:rsidRPr="00EA6804" w:rsidRDefault="005E0ACB" w:rsidP="004A020D">
            <w:pPr>
              <w:pStyle w:val="TAN"/>
              <w:spacing w:line="276" w:lineRule="auto"/>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pPr>
            <w:r w:rsidRPr="00EA6804">
              <w:t>NOTE 8:</w:t>
            </w:r>
            <w:r w:rsidRPr="00EA6804">
              <w:tab/>
              <w:t>EVM s the limit for the modulation format used in the allocated RBs.</w:t>
            </w:r>
          </w:p>
          <w:p w:rsidR="005E0ACB" w:rsidRPr="00EA6804" w:rsidRDefault="005E0ACB" w:rsidP="004A020D">
            <w:pPr>
              <w:pStyle w:val="TAN"/>
              <w:spacing w:line="276" w:lineRule="auto"/>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cs="v5.0.0"/>
        </w:rPr>
      </w:pPr>
    </w:p>
    <w:p w:rsidR="005E0ACB" w:rsidRPr="00EA6804" w:rsidRDefault="005E0ACB" w:rsidP="005E0ACB">
      <w:pPr>
        <w:rPr>
          <w:rFonts w:eastAsia="Malgun Gothic"/>
        </w:rPr>
      </w:pPr>
      <w:r w:rsidRPr="00EA6804">
        <w:t>The relative in-band emission shall not exceed the values specified in Table 6.4.2.3.3-4 for power class 4 UEs</w:t>
      </w:r>
      <w:r w:rsidRPr="00EA6804">
        <w:rPr>
          <w:rFonts w:cs="v5.0.0"/>
        </w:rPr>
        <w:t>.</w:t>
      </w:r>
    </w:p>
    <w:p w:rsidR="005E0ACB" w:rsidRPr="00EA6804" w:rsidRDefault="005E0ACB" w:rsidP="005E0ACB">
      <w:pPr>
        <w:pStyle w:val="TH"/>
      </w:pPr>
      <w:r w:rsidRPr="00EA6804">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566"/>
        <w:gridCol w:w="1845"/>
        <w:gridCol w:w="4686"/>
        <w:gridCol w:w="1905"/>
      </w:tblGrid>
      <w:tr w:rsidR="005E0ACB" w:rsidRPr="00EA6804" w:rsidTr="004A020D">
        <w:trPr>
          <w:jc w:val="center"/>
        </w:trPr>
        <w:tc>
          <w:tcPr>
            <w:tcW w:w="1187" w:type="dxa"/>
            <w:tcBorders>
              <w:bottom w:val="single" w:sz="4" w:space="0" w:color="auto"/>
              <w:right w:val="single" w:sz="4" w:space="0" w:color="auto"/>
            </w:tcBorders>
            <w:shd w:val="clear" w:color="auto" w:fill="auto"/>
            <w:vAlign w:val="center"/>
          </w:tcPr>
          <w:p w:rsidR="005E0ACB" w:rsidRPr="00EA6804" w:rsidRDefault="005E0ACB" w:rsidP="004A020D">
            <w:pPr>
              <w:pStyle w:val="TAH"/>
              <w:rPr>
                <w:rFonts w:cs="Arial"/>
                <w:i/>
                <w:iCs/>
              </w:rPr>
            </w:pPr>
            <w:r w:rsidRPr="00EA6804">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Applicable Frequencies</w:t>
            </w:r>
          </w:p>
        </w:tc>
      </w:tr>
      <w:tr w:rsidR="005E0ACB" w:rsidRPr="00EA6804" w:rsidTr="004A020D">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keepNext/>
              <w:keepLines/>
              <w:spacing w:after="0"/>
              <w:jc w:val="center"/>
              <w:rPr>
                <w:rFonts w:ascii="Arial" w:eastAsia="Malgun Gothic" w:hAnsi="Arial" w:cs="Arial"/>
                <w:sz w:val="18"/>
                <w:lang w:eastAsia="ko-KR"/>
              </w:rPr>
            </w:pPr>
            <w:r w:rsidRPr="00EA6804">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5E0ACB" w:rsidRPr="00EA6804" w:rsidRDefault="005E0ACB" w:rsidP="004A020D">
            <w:pPr>
              <w:pStyle w:val="TAC"/>
              <w:rPr>
                <w:rFonts w:cs="Arial"/>
                <w:lang w:eastAsia="ko-KR"/>
              </w:rPr>
            </w:pPr>
          </w:p>
          <w:p w:rsidR="005E0ACB" w:rsidRPr="00EA6804" w:rsidRDefault="005E0ACB" w:rsidP="004A020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Any non-allocated (NOTE 2)</w:t>
            </w:r>
          </w:p>
        </w:tc>
      </w:tr>
      <w:tr w:rsidR="005E0ACB" w:rsidRPr="00EA6804" w:rsidTr="004A020D">
        <w:trPr>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Image frequencies (NOTES 2, 3)</w:t>
            </w:r>
          </w:p>
        </w:tc>
      </w:tr>
      <w:tr w:rsidR="005E0ACB" w:rsidRPr="00EA6804" w:rsidTr="004A020D">
        <w:trPr>
          <w:jc w:val="center"/>
        </w:trPr>
        <w:tc>
          <w:tcPr>
            <w:tcW w:w="1187" w:type="dxa"/>
            <w:vMerge/>
            <w:tcBorders>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vAlign w:val="center"/>
          </w:tcPr>
          <w:p w:rsidR="005E0ACB" w:rsidRPr="00EA6804" w:rsidRDefault="005E0ACB" w:rsidP="004A020D">
            <w:pPr>
              <w:pStyle w:val="TAL"/>
              <w:rPr>
                <w:rFonts w:cs="Arial"/>
              </w:rPr>
            </w:pPr>
            <w:r w:rsidRPr="00EA6804">
              <w:rPr>
                <w:rFonts w:cs="Arial"/>
              </w:rPr>
              <w:t>Output power ≤ 21 dBm</w:t>
            </w:r>
          </w:p>
        </w:tc>
        <w:tc>
          <w:tcPr>
            <w:tcW w:w="1905" w:type="dxa"/>
            <w:vMerge/>
            <w:tcBorders>
              <w:left w:val="single" w:sz="4" w:space="0" w:color="auto"/>
              <w:right w:val="single" w:sz="4" w:space="0" w:color="auto"/>
            </w:tcBorders>
            <w:vAlign w:val="center"/>
          </w:tcPr>
          <w:p w:rsidR="005E0ACB" w:rsidRPr="00EA6804" w:rsidRDefault="005E0ACB" w:rsidP="004A020D">
            <w:pPr>
              <w:pStyle w:val="TAC"/>
              <w:rPr>
                <w:rFonts w:cs="Arial"/>
              </w:rPr>
            </w:pPr>
          </w:p>
        </w:tc>
      </w:tr>
      <w:tr w:rsidR="005E0ACB" w:rsidRPr="00EA6804" w:rsidTr="004A020D">
        <w:trPr>
          <w:trHeight w:val="208"/>
          <w:jc w:val="center"/>
        </w:trPr>
        <w:tc>
          <w:tcPr>
            <w:tcW w:w="1187" w:type="dxa"/>
            <w:vMerge w:val="restart"/>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r w:rsidRPr="00EA6804">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dBc</w:t>
            </w: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Carrier frequency (NOTES 4, 5)</w:t>
            </w:r>
          </w:p>
        </w:tc>
      </w:tr>
      <w:tr w:rsidR="005E0ACB" w:rsidRPr="00EA6804" w:rsidTr="004A020D">
        <w:trPr>
          <w:trHeight w:val="208"/>
          <w:jc w:val="center"/>
        </w:trPr>
        <w:tc>
          <w:tcPr>
            <w:tcW w:w="1187" w:type="dxa"/>
            <w:vMerge/>
            <w:tcBorders>
              <w:top w:val="single" w:sz="4" w:space="0" w:color="auto"/>
              <w:right w:val="single" w:sz="4" w:space="0" w:color="auto"/>
            </w:tcBorders>
            <w:shd w:val="clear" w:color="auto" w:fill="auto"/>
            <w:vAlign w:val="center"/>
          </w:tcPr>
          <w:p w:rsidR="005E0ACB" w:rsidRPr="00EA6804" w:rsidRDefault="005E0ACB" w:rsidP="004A020D">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p>
        </w:tc>
        <w:tc>
          <w:tcPr>
            <w:tcW w:w="1845" w:type="dxa"/>
            <w:tcBorders>
              <w:top w:val="single" w:sz="4" w:space="0" w:color="auto"/>
              <w:left w:val="single" w:sz="4" w:space="0" w:color="auto"/>
              <w:right w:val="single" w:sz="4" w:space="0" w:color="auto"/>
            </w:tcBorders>
            <w:vAlign w:val="center"/>
          </w:tcPr>
          <w:p w:rsidR="005E0ACB" w:rsidRPr="00EA6804" w:rsidRDefault="005E0ACB" w:rsidP="004A020D">
            <w:pPr>
              <w:pStyle w:val="TAC"/>
              <w:rPr>
                <w:rFonts w:cs="Arial"/>
              </w:rPr>
            </w:pPr>
            <w:r w:rsidRPr="00EA6804">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5E0ACB" w:rsidRPr="00EA6804" w:rsidRDefault="005E0ACB" w:rsidP="004A020D">
            <w:pPr>
              <w:pStyle w:val="TAL"/>
              <w:rPr>
                <w:rFonts w:cs="Arial"/>
              </w:rPr>
            </w:pPr>
            <w:r w:rsidRPr="00EA6804">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rsidR="005E0ACB" w:rsidRPr="00EA6804" w:rsidRDefault="005E0ACB" w:rsidP="004A020D">
            <w:pPr>
              <w:spacing w:after="0"/>
            </w:pPr>
          </w:p>
        </w:tc>
      </w:tr>
      <w:tr w:rsidR="005E0ACB" w:rsidRPr="00EA6804" w:rsidTr="004A020D">
        <w:trPr>
          <w:trHeight w:val="424"/>
          <w:jc w:val="center"/>
        </w:trPr>
        <w:tc>
          <w:tcPr>
            <w:tcW w:w="10189" w:type="dxa"/>
            <w:gridSpan w:val="5"/>
            <w:tcBorders>
              <w:right w:val="single" w:sz="4" w:space="0" w:color="auto"/>
            </w:tcBorders>
            <w:shd w:val="clear" w:color="auto" w:fill="auto"/>
            <w:vAlign w:val="center"/>
          </w:tcPr>
          <w:p w:rsidR="005E0ACB" w:rsidRPr="00EA6804" w:rsidRDefault="005E0ACB" w:rsidP="004A020D">
            <w:pPr>
              <w:pStyle w:val="TAN"/>
              <w:spacing w:line="276" w:lineRule="auto"/>
            </w:pPr>
            <w:r w:rsidRPr="00EA6804">
              <w:t>NOTE 1:</w:t>
            </w:r>
            <w:r w:rsidRPr="00EA6804">
              <w:tab/>
              <w:t>An in-band emissions combined limit is evaluated in each non-allocated RB. For each such RB, the minimum requirement is calculated as the higher of (</w:t>
            </w:r>
            <w:r w:rsidRPr="00EA6804">
              <w:rPr>
                <w:i/>
                <w:iCs/>
              </w:rPr>
              <w:t>P</w:t>
            </w:r>
            <w:r w:rsidRPr="00EA6804">
              <w:rPr>
                <w:i/>
                <w:iCs/>
                <w:position w:val="-5"/>
                <w:vertAlign w:val="subscript"/>
              </w:rPr>
              <w:t xml:space="preserve">RB </w:t>
            </w:r>
            <w:r w:rsidRPr="00EA6804">
              <w:t xml:space="preserve">- 25 dB) and the power sum of all limit values (General, IQ Image or Carrier leakage) that apply. </w:t>
            </w:r>
            <w:r w:rsidRPr="00EA6804">
              <w:rPr>
                <w:i/>
                <w:iCs/>
              </w:rPr>
              <w:t>P</w:t>
            </w:r>
            <w:r w:rsidRPr="00EA6804">
              <w:rPr>
                <w:i/>
                <w:iCs/>
                <w:position w:val="-5"/>
                <w:vertAlign w:val="subscript"/>
              </w:rPr>
              <w:t>RB</w:t>
            </w:r>
            <w:r w:rsidRPr="00EA6804">
              <w:rPr>
                <w:i/>
                <w:iCs/>
              </w:rPr>
              <w:t xml:space="preserve"> </w:t>
            </w:r>
            <w:r w:rsidRPr="00EA6804">
              <w:t>is defined in NOTE 10.</w:t>
            </w:r>
          </w:p>
          <w:p w:rsidR="005E0ACB" w:rsidRPr="00EA6804" w:rsidRDefault="005E0ACB" w:rsidP="004A020D">
            <w:pPr>
              <w:pStyle w:val="TAN"/>
              <w:spacing w:line="276" w:lineRule="auto"/>
            </w:pPr>
            <w:r w:rsidRPr="00EA6804">
              <w:t>NOTE 2:</w:t>
            </w:r>
            <w:r w:rsidRPr="00EA6804">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5E0ACB" w:rsidRPr="00EA6804" w:rsidRDefault="005E0ACB" w:rsidP="004A020D">
            <w:pPr>
              <w:pStyle w:val="TAN"/>
              <w:spacing w:line="276" w:lineRule="auto"/>
            </w:pPr>
            <w:r w:rsidRPr="00EA6804">
              <w:t>NOTE 3:</w:t>
            </w:r>
            <w:r w:rsidRPr="00EA6804">
              <w:tab/>
              <w:t>The applicable frequencies for this limit are those that are enclosed in the reflection of the allocated bandwidth, based on symmetry with respect to the carrier frequency, but excluding any allocated RBs.</w:t>
            </w:r>
          </w:p>
          <w:p w:rsidR="005E0ACB" w:rsidRPr="00EA6804" w:rsidRDefault="005E0ACB" w:rsidP="004A020D">
            <w:pPr>
              <w:pStyle w:val="TAN"/>
              <w:spacing w:line="276" w:lineRule="auto"/>
            </w:pPr>
            <w:r w:rsidRPr="00EA6804">
              <w:t>NOTE 4:</w:t>
            </w:r>
            <w:r w:rsidRPr="00EA6804">
              <w:tab/>
              <w:t>The measurement bandwidth is 1 RB and the limit is expressed as a ratio of measured power in one non-allocated RB to the measured total power in all allocated RBs.</w:t>
            </w:r>
          </w:p>
          <w:p w:rsidR="005E0ACB" w:rsidRPr="00EA6804" w:rsidRDefault="005E0ACB" w:rsidP="004A020D">
            <w:pPr>
              <w:pStyle w:val="TAN"/>
              <w:spacing w:line="276" w:lineRule="auto"/>
            </w:pPr>
            <w:r w:rsidRPr="00EA6804">
              <w:t>NOTE 5:</w:t>
            </w:r>
            <w:r w:rsidRPr="00EA6804">
              <w:tab/>
              <w:t xml:space="preserve">The applicable frequencies for this limit depend on the parameter </w:t>
            </w:r>
            <w:r w:rsidRPr="00EA6804">
              <w:rPr>
                <w:i/>
              </w:rPr>
              <w:t>txDirectCurrentLocation</w:t>
            </w:r>
            <w:r w:rsidRPr="00EA6804">
              <w:t xml:space="preserve"> in </w:t>
            </w:r>
            <w:r w:rsidRPr="00EA6804">
              <w:rPr>
                <w:i/>
              </w:rPr>
              <w:t>UplinkTxDirectCurrent</w:t>
            </w:r>
            <w:r w:rsidRPr="00EA6804">
              <w:t xml:space="preserve"> IE, </w:t>
            </w:r>
            <w:r w:rsidRPr="00EA6804">
              <w:rPr>
                <w:lang w:eastAsia="ja-JP"/>
              </w:rPr>
              <w:t xml:space="preserve">and </w:t>
            </w:r>
            <w:r w:rsidRPr="00EA6804">
              <w:t>are those that are enclosed in the RBs containing the DC frequency but excluding any allocated RB.</w:t>
            </w:r>
          </w:p>
          <w:p w:rsidR="005E0ACB" w:rsidRPr="00EA6804" w:rsidRDefault="005E0ACB" w:rsidP="004A020D">
            <w:pPr>
              <w:pStyle w:val="TAN"/>
              <w:spacing w:line="276" w:lineRule="auto"/>
            </w:pPr>
            <w:r w:rsidRPr="00EA6804">
              <w:t>NOTE 6:</w:t>
            </w:r>
            <w:r w:rsidRPr="00EA6804">
              <w:tab/>
              <w:t>L</w:t>
            </w:r>
            <w:r w:rsidRPr="00EA6804">
              <w:rPr>
                <w:position w:val="-5"/>
                <w:vertAlign w:val="subscript"/>
              </w:rPr>
              <w:t>CRB</w:t>
            </w:r>
            <w:r w:rsidRPr="00EA6804">
              <w:t xml:space="preserve"> is the Transmission Bandwidth (see Section 5.3).</w:t>
            </w:r>
          </w:p>
          <w:p w:rsidR="005E0ACB" w:rsidRPr="00EA6804" w:rsidRDefault="005E0ACB" w:rsidP="004A020D">
            <w:pPr>
              <w:pStyle w:val="TAN"/>
              <w:spacing w:line="276" w:lineRule="auto"/>
            </w:pPr>
            <w:r w:rsidRPr="00EA6804">
              <w:t>NOTE 7:</w:t>
            </w:r>
            <w:r w:rsidRPr="00EA6804">
              <w:tab/>
              <w:t>N</w:t>
            </w:r>
            <w:r w:rsidRPr="00EA6804">
              <w:rPr>
                <w:position w:val="-5"/>
                <w:vertAlign w:val="subscript"/>
              </w:rPr>
              <w:t>RB</w:t>
            </w:r>
            <w:r w:rsidRPr="00EA6804">
              <w:t xml:space="preserve"> is the Transmission Bandwidth Configuration (see Section 5.3).</w:t>
            </w:r>
          </w:p>
          <w:p w:rsidR="005E0ACB" w:rsidRPr="00EA6804" w:rsidRDefault="005E0ACB" w:rsidP="004A020D">
            <w:pPr>
              <w:pStyle w:val="TAN"/>
              <w:spacing w:line="276" w:lineRule="auto"/>
            </w:pPr>
            <w:r w:rsidRPr="00EA6804">
              <w:t>NOTE 8:</w:t>
            </w:r>
            <w:r w:rsidRPr="00EA6804">
              <w:tab/>
              <w:t>EVM s the limit for the modulation format used in the allocated RBs.</w:t>
            </w:r>
          </w:p>
          <w:p w:rsidR="005E0ACB" w:rsidRPr="00EA6804" w:rsidRDefault="005E0ACB" w:rsidP="004A020D">
            <w:pPr>
              <w:pStyle w:val="TAN"/>
              <w:spacing w:line="276" w:lineRule="auto"/>
            </w:pPr>
            <w:r w:rsidRPr="00EA6804">
              <w:t>NOTE 9:</w:t>
            </w:r>
            <w:r w:rsidRPr="00EA6804">
              <w:tab/>
            </w:r>
            <w:r w:rsidRPr="00EA6804">
              <w:rPr>
                <w:rFonts w:ascii="Symbol" w:hAnsi="Symbol"/>
              </w:rPr>
              <w:t></w:t>
            </w:r>
            <w:r w:rsidRPr="00EA6804">
              <w:rPr>
                <w:position w:val="-5"/>
                <w:vertAlign w:val="subscript"/>
              </w:rPr>
              <w:t>RB</w:t>
            </w:r>
            <w:r w:rsidRPr="00EA6804">
              <w:t xml:space="preserve"> is the starting frequency offset between the allocated RB and the measured non-allocated RB (e.g. </w:t>
            </w:r>
            <w:r w:rsidRPr="00EA6804">
              <w:rPr>
                <w:rFonts w:ascii="Symbol" w:hAnsi="Symbol"/>
              </w:rPr>
              <w:t></w:t>
            </w:r>
            <w:r w:rsidRPr="00EA6804">
              <w:rPr>
                <w:position w:val="-5"/>
                <w:vertAlign w:val="subscript"/>
              </w:rPr>
              <w:t>RB</w:t>
            </w:r>
            <w:r w:rsidRPr="00EA6804">
              <w:t xml:space="preserve">= 1 or </w:t>
            </w:r>
            <w:r w:rsidRPr="00EA6804">
              <w:rPr>
                <w:rFonts w:ascii="Symbol" w:hAnsi="Symbol"/>
              </w:rPr>
              <w:t></w:t>
            </w:r>
            <w:r w:rsidRPr="00EA6804">
              <w:rPr>
                <w:position w:val="-5"/>
                <w:vertAlign w:val="subscript"/>
              </w:rPr>
              <w:t>RB</w:t>
            </w:r>
            <w:r w:rsidRPr="00EA6804">
              <w:t>= -1 for the first adjacent RB outside of the allocated bandwidth).</w:t>
            </w:r>
          </w:p>
          <w:p w:rsidR="005E0ACB" w:rsidRPr="00EA6804" w:rsidRDefault="005E0ACB" w:rsidP="004A020D">
            <w:pPr>
              <w:pStyle w:val="TAN"/>
              <w:spacing w:line="276" w:lineRule="auto"/>
            </w:pPr>
            <w:r w:rsidRPr="00EA6804">
              <w:t>NOTE 10:</w:t>
            </w:r>
            <w:r w:rsidRPr="00EA6804">
              <w:tab/>
              <w:t>P</w:t>
            </w:r>
            <w:r w:rsidRPr="00EA6804">
              <w:rPr>
                <w:position w:val="-5"/>
                <w:vertAlign w:val="subscript"/>
              </w:rPr>
              <w:t>RB</w:t>
            </w:r>
            <w:r w:rsidRPr="00EA6804">
              <w:t xml:space="preserve"> is the transmitted power per allocated RB, measured in dBm.</w:t>
            </w:r>
          </w:p>
          <w:p w:rsidR="005E0ACB" w:rsidRPr="00EA6804" w:rsidRDefault="005E0ACB" w:rsidP="004A020D">
            <w:pPr>
              <w:pStyle w:val="TAN"/>
              <w:spacing w:line="276" w:lineRule="auto"/>
              <w:rPr>
                <w:rFonts w:cs="Arial"/>
              </w:rPr>
            </w:pPr>
            <w:r w:rsidRPr="00EA6804">
              <w:t>NOTE 11:</w:t>
            </w:r>
            <w:r w:rsidRPr="00EA6804">
              <w:tab/>
              <w:t xml:space="preserve">All powers are EIRP in </w:t>
            </w:r>
            <w:r w:rsidRPr="00EA6804">
              <w:rPr>
                <w:lang w:eastAsia="ja-JP"/>
              </w:rPr>
              <w:t>beam peak direction.</w:t>
            </w:r>
          </w:p>
        </w:tc>
      </w:tr>
    </w:tbl>
    <w:p w:rsidR="005E0ACB" w:rsidRPr="00EA6804" w:rsidRDefault="005E0ACB" w:rsidP="005E0ACB">
      <w:pPr>
        <w:rPr>
          <w:rFonts w:cs="v5.0.0"/>
        </w:rPr>
      </w:pPr>
    </w:p>
    <w:p w:rsidR="005E0ACB" w:rsidRPr="00EA6804" w:rsidRDefault="005E0ACB" w:rsidP="005E0ACB">
      <w:r w:rsidRPr="00EA6804">
        <w:t>The normative reference for this requirement is TS 38.101-2 [3] clause 6.4.2.3.</w:t>
      </w:r>
    </w:p>
    <w:p w:rsidR="005E0ACB" w:rsidRPr="00EA6804" w:rsidRDefault="005E0ACB" w:rsidP="005E0ACB">
      <w:pPr>
        <w:pStyle w:val="H6"/>
      </w:pPr>
      <w:r w:rsidRPr="00EA6804">
        <w:t>6.4.2.3.4</w:t>
      </w:r>
      <w:r w:rsidRPr="00EA6804">
        <w:tab/>
        <w:t>Test description</w:t>
      </w:r>
    </w:p>
    <w:p w:rsidR="005E0ACB" w:rsidRPr="00EA6804" w:rsidRDefault="005E0ACB" w:rsidP="005E0ACB">
      <w:pPr>
        <w:pStyle w:val="H6"/>
      </w:pPr>
      <w:r w:rsidRPr="00EA6804">
        <w:t>6.4.2.3.4.1</w:t>
      </w:r>
      <w:r w:rsidRPr="00EA6804">
        <w:tab/>
        <w:t>Initial condition</w:t>
      </w:r>
    </w:p>
    <w:p w:rsidR="005E0ACB" w:rsidRPr="00EA6804" w:rsidRDefault="005E0ACB" w:rsidP="005E0ACB">
      <w:pPr>
        <w:rPr>
          <w:lang w:eastAsia="ja-JP"/>
        </w:rPr>
      </w:pPr>
      <w:r w:rsidRPr="00EA6804">
        <w:rPr>
          <w:lang w:eastAsia="ja-JP"/>
        </w:rPr>
        <w:t>Initial conditions are a set of test configurations the UE needs to be tested in and the steps for the SS to take with the UE to reach the correct measurement state.</w:t>
      </w:r>
    </w:p>
    <w:p w:rsidR="005E0ACB" w:rsidRPr="00EA6804" w:rsidRDefault="005E0ACB" w:rsidP="005E0ACB">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481" w:author="张玉凤" w:date="2021-10-26T16:42:00Z">
        <w:r w:rsidRPr="00EA6804" w:rsidDel="004C38E5">
          <w:rPr>
            <w:lang w:eastAsia="ja-JP"/>
          </w:rPr>
          <w:delText xml:space="preserve">table </w:delText>
        </w:r>
      </w:del>
      <w:ins w:id="1482" w:author="张玉凤" w:date="2021-10-26T16:42:00Z">
        <w:r w:rsidR="004C38E5">
          <w:rPr>
            <w:rFonts w:hint="eastAsia"/>
            <w:lang w:eastAsia="zh-CN"/>
          </w:rPr>
          <w:t>T</w:t>
        </w:r>
        <w:r w:rsidR="004C38E5" w:rsidRPr="00EA6804">
          <w:rPr>
            <w:lang w:eastAsia="ja-JP"/>
          </w:rPr>
          <w:t xml:space="preserve">able </w:t>
        </w:r>
      </w:ins>
      <w:r w:rsidRPr="00EA6804">
        <w:rPr>
          <w:lang w:eastAsia="ja-JP"/>
        </w:rPr>
        <w:t xml:space="preserve">6.4.2.3.4.1-1. The details of the uplink reference measurement channels (RMCs) are specified in Annex A.2. Configurations of PDSCH and PDCCH before measurement are specified in Annex </w:t>
      </w:r>
      <w:del w:id="1483" w:author="张玉凤" w:date="2021-10-26T16:42:00Z">
        <w:r w:rsidRPr="00EA6804" w:rsidDel="004C38E5">
          <w:rPr>
            <w:lang w:eastAsia="ja-JP"/>
          </w:rPr>
          <w:delText>[TBD]</w:delText>
        </w:r>
      </w:del>
      <w:ins w:id="1484" w:author="张玉凤" w:date="2021-10-26T16:42:00Z">
        <w:r w:rsidR="004C38E5">
          <w:rPr>
            <w:rFonts w:hint="eastAsia"/>
            <w:lang w:eastAsia="zh-CN"/>
          </w:rPr>
          <w:t>C.2</w:t>
        </w:r>
      </w:ins>
      <w:r w:rsidRPr="00EA6804">
        <w:rPr>
          <w:lang w:eastAsia="ja-JP"/>
        </w:rPr>
        <w:t>.</w:t>
      </w:r>
    </w:p>
    <w:p w:rsidR="005E0ACB" w:rsidRPr="00EA6804" w:rsidRDefault="005E0ACB" w:rsidP="005E0ACB">
      <w:pPr>
        <w:pStyle w:val="TH"/>
      </w:pPr>
      <w:r w:rsidRPr="00EA6804">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5E0ACB" w:rsidRPr="00EA6804" w:rsidTr="004A020D">
        <w:tc>
          <w:tcPr>
            <w:tcW w:w="5000" w:type="pct"/>
            <w:gridSpan w:val="4"/>
            <w:shd w:val="clear" w:color="auto" w:fill="auto"/>
          </w:tcPr>
          <w:p w:rsidR="005E0ACB" w:rsidRPr="00EA6804" w:rsidRDefault="005E0ACB" w:rsidP="004A020D">
            <w:pPr>
              <w:pStyle w:val="TAH"/>
            </w:pPr>
            <w:r w:rsidRPr="00EA6804">
              <w:t>Initial Conditions</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Environment as specified in TS 38.508-1 [10] subclause 4.1</w:t>
            </w:r>
          </w:p>
        </w:tc>
        <w:tc>
          <w:tcPr>
            <w:tcW w:w="2811" w:type="pct"/>
            <w:gridSpan w:val="2"/>
          </w:tcPr>
          <w:p w:rsidR="005E0ACB" w:rsidRPr="00EA6804" w:rsidRDefault="005E0ACB" w:rsidP="004A020D">
            <w:pPr>
              <w:pStyle w:val="TAL"/>
            </w:pPr>
            <w:r w:rsidRPr="00EA6804">
              <w:t>Normal</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Frequencies as specified in TS 38.508-1 [10] subclause 4.3.1</w:t>
            </w:r>
          </w:p>
        </w:tc>
        <w:tc>
          <w:tcPr>
            <w:tcW w:w="2811" w:type="pct"/>
            <w:gridSpan w:val="2"/>
          </w:tcPr>
          <w:p w:rsidR="005E0ACB" w:rsidRPr="00EA6804" w:rsidRDefault="005E0ACB" w:rsidP="004A020D">
            <w:pPr>
              <w:pStyle w:val="TAL"/>
            </w:pPr>
            <w:r w:rsidRPr="00EA6804">
              <w:t>Low range, Mid range, High range</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Channel Bandwidths as specified in TS 38.508-1 [10] subclause 4.3.1</w:t>
            </w:r>
          </w:p>
        </w:tc>
        <w:tc>
          <w:tcPr>
            <w:tcW w:w="2811" w:type="pct"/>
            <w:gridSpan w:val="2"/>
          </w:tcPr>
          <w:p w:rsidR="005E0ACB" w:rsidRPr="00EA6804" w:rsidRDefault="005E0ACB" w:rsidP="004A020D">
            <w:pPr>
              <w:pStyle w:val="TAL"/>
            </w:pPr>
            <w:r w:rsidRPr="00EA6804">
              <w:t>Lowest, Mid, Highest</w:t>
            </w:r>
          </w:p>
        </w:tc>
      </w:tr>
      <w:tr w:rsidR="005E0ACB" w:rsidRPr="00EA6804" w:rsidTr="004A020D">
        <w:tc>
          <w:tcPr>
            <w:tcW w:w="2189" w:type="pct"/>
            <w:gridSpan w:val="2"/>
            <w:shd w:val="clear" w:color="auto" w:fill="auto"/>
          </w:tcPr>
          <w:p w:rsidR="005E0ACB" w:rsidRPr="00EA6804" w:rsidRDefault="005E0ACB" w:rsidP="004A020D">
            <w:pPr>
              <w:pStyle w:val="TAL"/>
            </w:pPr>
            <w:r w:rsidRPr="00EA6804">
              <w:t>Test SCS as specified in Table 5.3.5-1</w:t>
            </w:r>
          </w:p>
        </w:tc>
        <w:tc>
          <w:tcPr>
            <w:tcW w:w="2811" w:type="pct"/>
            <w:gridSpan w:val="2"/>
          </w:tcPr>
          <w:p w:rsidR="005E0ACB" w:rsidRPr="00EA6804" w:rsidRDefault="005E0ACB" w:rsidP="004A020D">
            <w:pPr>
              <w:pStyle w:val="TAL"/>
            </w:pPr>
            <w:r w:rsidRPr="00EA6804">
              <w:t>Lowest</w:t>
            </w:r>
          </w:p>
        </w:tc>
      </w:tr>
      <w:tr w:rsidR="005E0ACB" w:rsidRPr="00EA6804" w:rsidTr="004A020D">
        <w:tc>
          <w:tcPr>
            <w:tcW w:w="5000" w:type="pct"/>
            <w:gridSpan w:val="4"/>
            <w:shd w:val="clear" w:color="auto" w:fill="auto"/>
          </w:tcPr>
          <w:p w:rsidR="005E0ACB" w:rsidRPr="00EA6804" w:rsidRDefault="005E0ACB" w:rsidP="004A020D">
            <w:pPr>
              <w:pStyle w:val="TAH"/>
            </w:pPr>
            <w:r w:rsidRPr="00EA6804">
              <w:t>Test Parameters</w:t>
            </w:r>
          </w:p>
        </w:tc>
      </w:tr>
      <w:tr w:rsidR="005E0ACB" w:rsidRPr="00EA6804" w:rsidTr="004A020D">
        <w:tc>
          <w:tcPr>
            <w:tcW w:w="513" w:type="pct"/>
            <w:shd w:val="clear" w:color="auto" w:fill="auto"/>
          </w:tcPr>
          <w:p w:rsidR="005E0ACB" w:rsidRPr="00EA6804" w:rsidRDefault="005E0ACB" w:rsidP="004A020D">
            <w:pPr>
              <w:pStyle w:val="TAH"/>
            </w:pPr>
            <w:r w:rsidRPr="00EA6804">
              <w:t>Test ID</w:t>
            </w:r>
          </w:p>
        </w:tc>
        <w:tc>
          <w:tcPr>
            <w:tcW w:w="1676" w:type="pct"/>
            <w:tcBorders>
              <w:bottom w:val="single" w:sz="4" w:space="0" w:color="auto"/>
            </w:tcBorders>
            <w:shd w:val="clear" w:color="auto" w:fill="auto"/>
          </w:tcPr>
          <w:p w:rsidR="005E0ACB" w:rsidRPr="00EA6804" w:rsidRDefault="005E0ACB" w:rsidP="004A020D">
            <w:pPr>
              <w:pStyle w:val="TAH"/>
            </w:pPr>
            <w:r w:rsidRPr="00EA6804">
              <w:t>Downlink Configuration</w:t>
            </w:r>
          </w:p>
        </w:tc>
        <w:tc>
          <w:tcPr>
            <w:tcW w:w="2811" w:type="pct"/>
            <w:gridSpan w:val="2"/>
          </w:tcPr>
          <w:p w:rsidR="005E0ACB" w:rsidRPr="00EA6804" w:rsidRDefault="005E0ACB" w:rsidP="004A020D">
            <w:pPr>
              <w:pStyle w:val="TAH"/>
            </w:pPr>
            <w:r w:rsidRPr="00EA6804">
              <w:t>Uplink Configuration</w:t>
            </w:r>
          </w:p>
        </w:tc>
      </w:tr>
      <w:tr w:rsidR="005E0ACB" w:rsidRPr="00EA6804" w:rsidTr="004A020D">
        <w:trPr>
          <w:trHeight w:val="300"/>
        </w:trPr>
        <w:tc>
          <w:tcPr>
            <w:tcW w:w="513" w:type="pct"/>
            <w:shd w:val="clear" w:color="auto" w:fill="auto"/>
          </w:tcPr>
          <w:p w:rsidR="005E0ACB" w:rsidRPr="00EA6804" w:rsidRDefault="005E0ACB" w:rsidP="004A020D">
            <w:pPr>
              <w:pStyle w:val="TAH"/>
            </w:pPr>
          </w:p>
        </w:tc>
        <w:tc>
          <w:tcPr>
            <w:tcW w:w="1676" w:type="pct"/>
            <w:tcBorders>
              <w:bottom w:val="nil"/>
            </w:tcBorders>
            <w:shd w:val="clear" w:color="auto" w:fill="auto"/>
            <w:vAlign w:val="center"/>
          </w:tcPr>
          <w:p w:rsidR="005E0ACB" w:rsidRPr="00EA6804" w:rsidRDefault="005E0ACB" w:rsidP="004A020D">
            <w:pPr>
              <w:pStyle w:val="TAC"/>
            </w:pPr>
            <w:r w:rsidRPr="00EA6804">
              <w:t>N/A</w:t>
            </w:r>
          </w:p>
        </w:tc>
        <w:tc>
          <w:tcPr>
            <w:tcW w:w="1163" w:type="pct"/>
          </w:tcPr>
          <w:p w:rsidR="005E0ACB" w:rsidRPr="00EA6804" w:rsidRDefault="005E0ACB" w:rsidP="004A020D">
            <w:pPr>
              <w:pStyle w:val="TAH"/>
            </w:pPr>
            <w:r w:rsidRPr="00EA6804">
              <w:t>Modulation</w:t>
            </w:r>
          </w:p>
        </w:tc>
        <w:tc>
          <w:tcPr>
            <w:tcW w:w="1648" w:type="pct"/>
            <w:shd w:val="clear" w:color="auto" w:fill="auto"/>
          </w:tcPr>
          <w:p w:rsidR="005E0ACB" w:rsidRPr="00EA6804" w:rsidRDefault="005E0ACB" w:rsidP="004A020D">
            <w:pPr>
              <w:pStyle w:val="TAH"/>
            </w:pPr>
            <w:r w:rsidRPr="00EA6804">
              <w:t>RB allocation (NOTE 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1</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DFT-s-OFDM PI/2 BPSK</w:t>
            </w:r>
          </w:p>
        </w:tc>
        <w:tc>
          <w:tcPr>
            <w:tcW w:w="1648" w:type="pct"/>
            <w:shd w:val="clear" w:color="auto" w:fill="auto"/>
          </w:tcPr>
          <w:p w:rsidR="005E0ACB" w:rsidRPr="00EA6804" w:rsidRDefault="005E0ACB" w:rsidP="004A020D">
            <w:pPr>
              <w:pStyle w:val="TAC"/>
            </w:pPr>
            <w:r w:rsidRPr="00EA6804">
              <w:t xml:space="preserve"> Inner_ Partial_Left for PC2, PC3, PC4</w:t>
            </w:r>
          </w:p>
          <w:p w:rsidR="005E0ACB" w:rsidRPr="00EA6804" w:rsidRDefault="005E0ACB" w:rsidP="004A020D">
            <w:pPr>
              <w:pStyle w:val="TAC"/>
            </w:pPr>
            <w:r w:rsidRPr="00EA6804">
              <w:t>Inner_ Partial_Left_Region2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2</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DFT-s-OFDM PI/2 BPSK</w:t>
            </w:r>
          </w:p>
        </w:tc>
        <w:tc>
          <w:tcPr>
            <w:tcW w:w="1648" w:type="pct"/>
            <w:shd w:val="clear" w:color="auto" w:fill="auto"/>
          </w:tcPr>
          <w:p w:rsidR="005E0ACB" w:rsidRPr="00EA6804" w:rsidRDefault="005E0ACB" w:rsidP="004A020D">
            <w:pPr>
              <w:pStyle w:val="TAC"/>
            </w:pPr>
            <w:r w:rsidRPr="00EA6804">
              <w:t xml:space="preserve"> Inner_ Partial_Right for PC2, PC3, PC4</w:t>
            </w:r>
          </w:p>
          <w:p w:rsidR="005E0ACB" w:rsidRPr="00EA6804" w:rsidRDefault="005E0ACB" w:rsidP="004A020D">
            <w:pPr>
              <w:pStyle w:val="TAC"/>
            </w:pPr>
            <w:r w:rsidRPr="00EA6804">
              <w:t>Inner_ Partial_Right_Region2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3</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CP-OFDM QPSK</w:t>
            </w:r>
          </w:p>
        </w:tc>
        <w:tc>
          <w:tcPr>
            <w:tcW w:w="1648" w:type="pct"/>
            <w:shd w:val="clear" w:color="auto" w:fill="auto"/>
          </w:tcPr>
          <w:p w:rsidR="005E0ACB" w:rsidRPr="00EA6804" w:rsidRDefault="005E0ACB" w:rsidP="004A020D">
            <w:pPr>
              <w:pStyle w:val="TAC"/>
            </w:pPr>
            <w:r w:rsidRPr="00EA6804">
              <w:t xml:space="preserve"> Inner_ Partial_Left for PC2, PC3, PC4</w:t>
            </w:r>
          </w:p>
          <w:p w:rsidR="005E0ACB" w:rsidRPr="00EA6804" w:rsidRDefault="005E0ACB" w:rsidP="004A020D">
            <w:pPr>
              <w:pStyle w:val="TAC"/>
            </w:pPr>
            <w:r w:rsidRPr="00EA6804">
              <w:t>Inner_ Partial_Left_Region2 for PC1</w:t>
            </w:r>
          </w:p>
        </w:tc>
      </w:tr>
      <w:tr w:rsidR="005E0ACB" w:rsidRPr="00EA6804" w:rsidTr="004A020D">
        <w:trPr>
          <w:trHeight w:val="255"/>
        </w:trPr>
        <w:tc>
          <w:tcPr>
            <w:tcW w:w="513" w:type="pct"/>
            <w:shd w:val="clear" w:color="auto" w:fill="auto"/>
          </w:tcPr>
          <w:p w:rsidR="005E0ACB" w:rsidRPr="00EA6804" w:rsidRDefault="005E0ACB" w:rsidP="004A020D">
            <w:pPr>
              <w:pStyle w:val="TAC"/>
            </w:pPr>
            <w:r w:rsidRPr="00EA6804">
              <w:t>4</w:t>
            </w:r>
          </w:p>
        </w:tc>
        <w:tc>
          <w:tcPr>
            <w:tcW w:w="1676" w:type="pct"/>
            <w:tcBorders>
              <w:top w:val="nil"/>
              <w:bottom w:val="nil"/>
            </w:tcBorders>
            <w:shd w:val="clear" w:color="auto" w:fill="auto"/>
          </w:tcPr>
          <w:p w:rsidR="005E0ACB" w:rsidRPr="00EA6804" w:rsidRDefault="005E0ACB" w:rsidP="004A020D">
            <w:pPr>
              <w:pStyle w:val="TAC"/>
            </w:pPr>
          </w:p>
        </w:tc>
        <w:tc>
          <w:tcPr>
            <w:tcW w:w="1163" w:type="pct"/>
          </w:tcPr>
          <w:p w:rsidR="005E0ACB" w:rsidRPr="00EA6804" w:rsidRDefault="005E0ACB" w:rsidP="004A020D">
            <w:pPr>
              <w:pStyle w:val="TAC"/>
            </w:pPr>
            <w:r w:rsidRPr="00EA6804">
              <w:t>CP-OFDM QPSK</w:t>
            </w:r>
          </w:p>
        </w:tc>
        <w:tc>
          <w:tcPr>
            <w:tcW w:w="1648" w:type="pct"/>
            <w:shd w:val="clear" w:color="auto" w:fill="auto"/>
          </w:tcPr>
          <w:p w:rsidR="005E0ACB" w:rsidRPr="00EA6804" w:rsidRDefault="005E0ACB" w:rsidP="004A020D">
            <w:pPr>
              <w:pStyle w:val="TAC"/>
            </w:pPr>
            <w:r w:rsidRPr="00EA6804">
              <w:t xml:space="preserve"> Inner_ Partial_Right for PC2, PC3, PC4</w:t>
            </w:r>
          </w:p>
          <w:p w:rsidR="005E0ACB" w:rsidRPr="00EA6804" w:rsidRDefault="005E0ACB" w:rsidP="004A020D">
            <w:pPr>
              <w:pStyle w:val="TAC"/>
            </w:pPr>
            <w:r w:rsidRPr="00EA6804">
              <w:t>Inner_ Partial_Right_Region2 for PC1</w:t>
            </w:r>
          </w:p>
        </w:tc>
      </w:tr>
      <w:tr w:rsidR="005E0ACB" w:rsidRPr="00EA6804" w:rsidTr="004A020D">
        <w:trPr>
          <w:trHeight w:val="345"/>
        </w:trPr>
        <w:tc>
          <w:tcPr>
            <w:tcW w:w="5000" w:type="pct"/>
            <w:gridSpan w:val="4"/>
          </w:tcPr>
          <w:p w:rsidR="005E0ACB" w:rsidRPr="00EA6804" w:rsidRDefault="005E0ACB" w:rsidP="004A020D">
            <w:pPr>
              <w:pStyle w:val="TAN"/>
            </w:pPr>
            <w:r w:rsidRPr="00EA6804">
              <w:t>NOTE 1:</w:t>
            </w:r>
            <w:r w:rsidRPr="00EA6804">
              <w:tab/>
              <w:t>The specific configuration of each RB allocation is defined in Table 6.1-1 for PC2, PC3 and PC4 or Table 6.1-2 for PC1.</w:t>
            </w:r>
          </w:p>
          <w:p w:rsidR="005E0ACB" w:rsidRPr="00EA6804" w:rsidRDefault="005E0ACB" w:rsidP="004A020D">
            <w:pPr>
              <w:pStyle w:val="TAN"/>
            </w:pPr>
            <w:r w:rsidRPr="00EA6804">
              <w:t>NOTE 2:</w:t>
            </w:r>
            <w:r w:rsidRPr="00EA6804">
              <w:tab/>
              <w:t>Test Channel Bandwidths are checked separately for each NR band, which applicable channel bandwidths are specified in Table 5.3.5-1.</w:t>
            </w:r>
          </w:p>
        </w:tc>
      </w:tr>
    </w:tbl>
    <w:p w:rsidR="005E0ACB" w:rsidRPr="00EA6804" w:rsidRDefault="005E0ACB" w:rsidP="005E0ACB"/>
    <w:p w:rsidR="005E0ACB" w:rsidRPr="00EA6804" w:rsidRDefault="005E0ACB" w:rsidP="005E0ACB">
      <w:pPr>
        <w:pStyle w:val="TH"/>
      </w:pPr>
      <w:r w:rsidRPr="00EA6804">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4"/>
        <w:gridCol w:w="1690"/>
        <w:gridCol w:w="1692"/>
        <w:gridCol w:w="2005"/>
        <w:gridCol w:w="3417"/>
      </w:tblGrid>
      <w:tr w:rsidR="005E0ACB" w:rsidRPr="00EA6804" w:rsidTr="004A020D">
        <w:tc>
          <w:tcPr>
            <w:tcW w:w="5000" w:type="pct"/>
            <w:gridSpan w:val="5"/>
            <w:shd w:val="clear" w:color="auto" w:fill="auto"/>
          </w:tcPr>
          <w:p w:rsidR="005E0ACB" w:rsidRPr="00EA6804" w:rsidRDefault="005E0ACB" w:rsidP="004A020D">
            <w:pPr>
              <w:pStyle w:val="TAH"/>
            </w:pPr>
            <w:r w:rsidRPr="00EA6804">
              <w:t>Initial Conditions</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Environment as specified in TS 38.508-1 [10] subclause 4.1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Frequencies as specified in TS 38.508-1 [10] subclause 4.3.1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Channel Bandwidths as specified in TS 38.508-1 [10] subclause 4.3.1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2196" w:type="pct"/>
            <w:gridSpan w:val="3"/>
            <w:shd w:val="clear" w:color="auto" w:fill="auto"/>
          </w:tcPr>
          <w:p w:rsidR="005E0ACB" w:rsidRPr="00EA6804" w:rsidRDefault="005E0ACB" w:rsidP="004A020D">
            <w:pPr>
              <w:pStyle w:val="TAL"/>
            </w:pPr>
            <w:r w:rsidRPr="00EA6804">
              <w:t>Test SCS as specified in Table 5.3.5-1</w:t>
            </w:r>
          </w:p>
        </w:tc>
        <w:tc>
          <w:tcPr>
            <w:tcW w:w="2804" w:type="pct"/>
            <w:gridSpan w:val="2"/>
          </w:tcPr>
          <w:p w:rsidR="005E0ACB" w:rsidRPr="00EA6804" w:rsidRDefault="005E0ACB" w:rsidP="004A020D">
            <w:pPr>
              <w:pStyle w:val="TAL"/>
            </w:pPr>
            <w:r w:rsidRPr="00EA6804">
              <w:t>See Table 6.4.2.3.4.1-1</w:t>
            </w:r>
          </w:p>
        </w:tc>
      </w:tr>
      <w:tr w:rsidR="005E0ACB" w:rsidRPr="00EA6804" w:rsidTr="004A020D">
        <w:tc>
          <w:tcPr>
            <w:tcW w:w="5000" w:type="pct"/>
            <w:gridSpan w:val="5"/>
            <w:shd w:val="clear" w:color="auto" w:fill="auto"/>
          </w:tcPr>
          <w:p w:rsidR="005E0ACB" w:rsidRPr="00EA6804" w:rsidRDefault="005E0ACB" w:rsidP="004A020D">
            <w:pPr>
              <w:pStyle w:val="TAH"/>
            </w:pPr>
            <w:r w:rsidRPr="00EA6804">
              <w:t>Test Parameters</w:t>
            </w:r>
          </w:p>
        </w:tc>
      </w:tr>
      <w:tr w:rsidR="005E0ACB" w:rsidRPr="00EA6804" w:rsidTr="004A020D">
        <w:tc>
          <w:tcPr>
            <w:tcW w:w="447" w:type="pct"/>
            <w:shd w:val="clear" w:color="auto" w:fill="auto"/>
          </w:tcPr>
          <w:p w:rsidR="005E0ACB" w:rsidRPr="00EA6804" w:rsidRDefault="005E0ACB" w:rsidP="004A020D">
            <w:pPr>
              <w:pStyle w:val="TAH"/>
            </w:pPr>
            <w:r w:rsidRPr="00EA6804">
              <w:t>ID</w:t>
            </w:r>
          </w:p>
        </w:tc>
        <w:tc>
          <w:tcPr>
            <w:tcW w:w="1749" w:type="pct"/>
            <w:gridSpan w:val="2"/>
            <w:tcBorders>
              <w:bottom w:val="single" w:sz="4" w:space="0" w:color="auto"/>
            </w:tcBorders>
            <w:shd w:val="clear" w:color="auto" w:fill="auto"/>
          </w:tcPr>
          <w:p w:rsidR="005E0ACB" w:rsidRPr="00EA6804" w:rsidRDefault="005E0ACB" w:rsidP="004A020D">
            <w:pPr>
              <w:pStyle w:val="TAH"/>
            </w:pPr>
            <w:r w:rsidRPr="00EA6804">
              <w:t>Downlink Configuration</w:t>
            </w:r>
          </w:p>
        </w:tc>
        <w:tc>
          <w:tcPr>
            <w:tcW w:w="2804" w:type="pct"/>
            <w:gridSpan w:val="2"/>
          </w:tcPr>
          <w:p w:rsidR="005E0ACB" w:rsidRPr="00EA6804" w:rsidRDefault="005E0ACB" w:rsidP="004A020D">
            <w:pPr>
              <w:pStyle w:val="TAH"/>
            </w:pPr>
            <w:r w:rsidRPr="00EA6804">
              <w:t>Uplink Configuration</w:t>
            </w:r>
          </w:p>
        </w:tc>
      </w:tr>
      <w:tr w:rsidR="005E0ACB" w:rsidRPr="00EA6804" w:rsidTr="004A020D">
        <w:trPr>
          <w:trHeight w:val="300"/>
        </w:trPr>
        <w:tc>
          <w:tcPr>
            <w:tcW w:w="447" w:type="pct"/>
            <w:shd w:val="clear" w:color="auto" w:fill="auto"/>
          </w:tcPr>
          <w:p w:rsidR="005E0ACB" w:rsidRPr="00EA6804" w:rsidRDefault="005E0ACB" w:rsidP="004A020D">
            <w:pPr>
              <w:pStyle w:val="TAH"/>
            </w:pPr>
          </w:p>
        </w:tc>
        <w:tc>
          <w:tcPr>
            <w:tcW w:w="874" w:type="pct"/>
            <w:shd w:val="clear" w:color="auto" w:fill="auto"/>
          </w:tcPr>
          <w:p w:rsidR="005E0ACB" w:rsidRPr="00EA6804" w:rsidRDefault="005E0ACB" w:rsidP="004A020D">
            <w:pPr>
              <w:pStyle w:val="TAH"/>
            </w:pPr>
            <w:r w:rsidRPr="00EA6804">
              <w:t>Modulation</w:t>
            </w:r>
          </w:p>
        </w:tc>
        <w:tc>
          <w:tcPr>
            <w:tcW w:w="875" w:type="pct"/>
            <w:shd w:val="clear" w:color="auto" w:fill="auto"/>
          </w:tcPr>
          <w:p w:rsidR="005E0ACB" w:rsidRPr="00EA6804" w:rsidRDefault="005E0ACB" w:rsidP="004A020D">
            <w:pPr>
              <w:pStyle w:val="TAH"/>
            </w:pPr>
            <w:r w:rsidRPr="00EA6804">
              <w:t>RB allocation</w:t>
            </w:r>
          </w:p>
        </w:tc>
        <w:tc>
          <w:tcPr>
            <w:tcW w:w="1037" w:type="pct"/>
          </w:tcPr>
          <w:p w:rsidR="005E0ACB" w:rsidRPr="00EA6804" w:rsidRDefault="005E0ACB" w:rsidP="004A020D">
            <w:pPr>
              <w:pStyle w:val="TAH"/>
            </w:pPr>
            <w:r w:rsidRPr="00EA6804">
              <w:t>Waveform</w:t>
            </w:r>
          </w:p>
        </w:tc>
        <w:tc>
          <w:tcPr>
            <w:tcW w:w="1767" w:type="pct"/>
            <w:shd w:val="clear" w:color="auto" w:fill="auto"/>
          </w:tcPr>
          <w:p w:rsidR="005E0ACB" w:rsidRPr="00EA6804" w:rsidRDefault="005E0ACB" w:rsidP="004A020D">
            <w:pPr>
              <w:pStyle w:val="TAH"/>
            </w:pPr>
            <w:r w:rsidRPr="00EA6804">
              <w:t>PUCCH format</w:t>
            </w:r>
          </w:p>
        </w:tc>
      </w:tr>
      <w:tr w:rsidR="005E0ACB" w:rsidRPr="00EA6804" w:rsidTr="004A020D">
        <w:trPr>
          <w:trHeight w:val="255"/>
        </w:trPr>
        <w:tc>
          <w:tcPr>
            <w:tcW w:w="447" w:type="pct"/>
            <w:shd w:val="clear" w:color="auto" w:fill="auto"/>
          </w:tcPr>
          <w:p w:rsidR="005E0ACB" w:rsidRPr="00EA6804" w:rsidRDefault="005E0ACB" w:rsidP="004A020D">
            <w:pPr>
              <w:pStyle w:val="TAC"/>
            </w:pPr>
            <w:r w:rsidRPr="00EA6804">
              <w:t>1</w:t>
            </w:r>
          </w:p>
        </w:tc>
        <w:tc>
          <w:tcPr>
            <w:tcW w:w="874" w:type="pct"/>
            <w:shd w:val="clear" w:color="auto" w:fill="auto"/>
          </w:tcPr>
          <w:p w:rsidR="005E0ACB" w:rsidRPr="00EA6804" w:rsidRDefault="005E0ACB" w:rsidP="004A020D">
            <w:pPr>
              <w:pStyle w:val="TAC"/>
            </w:pPr>
            <w:r w:rsidRPr="00EA6804">
              <w:t>CP-OFDM QPSK</w:t>
            </w:r>
          </w:p>
        </w:tc>
        <w:tc>
          <w:tcPr>
            <w:tcW w:w="875" w:type="pct"/>
            <w:shd w:val="clear" w:color="auto" w:fill="auto"/>
          </w:tcPr>
          <w:p w:rsidR="005E0ACB" w:rsidRPr="00EA6804" w:rsidRDefault="005E0ACB" w:rsidP="004A020D">
            <w:pPr>
              <w:pStyle w:val="TAC"/>
            </w:pPr>
            <w:r w:rsidRPr="00EA6804">
              <w:t>Full RB (Note 1)</w:t>
            </w:r>
          </w:p>
        </w:tc>
        <w:tc>
          <w:tcPr>
            <w:tcW w:w="1037" w:type="pct"/>
          </w:tcPr>
          <w:p w:rsidR="005E0ACB" w:rsidRPr="00EA6804" w:rsidRDefault="005E0ACB" w:rsidP="004A020D">
            <w:pPr>
              <w:pStyle w:val="TAC"/>
            </w:pPr>
            <w:r w:rsidRPr="00EA6804">
              <w:t>CP-OFDM</w:t>
            </w:r>
          </w:p>
        </w:tc>
        <w:tc>
          <w:tcPr>
            <w:tcW w:w="1767" w:type="pct"/>
            <w:shd w:val="clear" w:color="auto" w:fill="auto"/>
          </w:tcPr>
          <w:p w:rsidR="005E0ACB" w:rsidRPr="00EA6804" w:rsidRDefault="005E0ACB" w:rsidP="004A020D">
            <w:pPr>
              <w:pStyle w:val="TAC"/>
            </w:pPr>
            <w:r w:rsidRPr="00EA6804">
              <w:rPr>
                <w:bCs/>
              </w:rPr>
              <w:t xml:space="preserve">PUCCH format = </w:t>
            </w:r>
            <w:r w:rsidRPr="00EA6804">
              <w:t>Format 1</w:t>
            </w:r>
          </w:p>
          <w:p w:rsidR="005E0ACB" w:rsidRPr="00EA6804" w:rsidRDefault="005E0ACB" w:rsidP="004A020D">
            <w:pPr>
              <w:pStyle w:val="TAC"/>
            </w:pPr>
            <w:r w:rsidRPr="00EA6804">
              <w:t>Length in OFDM symbols = 14</w:t>
            </w:r>
          </w:p>
        </w:tc>
      </w:tr>
      <w:tr w:rsidR="005E0ACB" w:rsidRPr="00EA6804" w:rsidTr="004A020D">
        <w:trPr>
          <w:trHeight w:val="255"/>
        </w:trPr>
        <w:tc>
          <w:tcPr>
            <w:tcW w:w="447" w:type="pct"/>
            <w:shd w:val="clear" w:color="auto" w:fill="auto"/>
          </w:tcPr>
          <w:p w:rsidR="005E0ACB" w:rsidRPr="00EA6804" w:rsidRDefault="005E0ACB" w:rsidP="004A020D">
            <w:pPr>
              <w:pStyle w:val="TAC"/>
            </w:pPr>
            <w:r w:rsidRPr="00EA6804">
              <w:t>2</w:t>
            </w:r>
          </w:p>
        </w:tc>
        <w:tc>
          <w:tcPr>
            <w:tcW w:w="874" w:type="pct"/>
            <w:shd w:val="clear" w:color="auto" w:fill="auto"/>
          </w:tcPr>
          <w:p w:rsidR="005E0ACB" w:rsidRPr="00EA6804" w:rsidRDefault="005E0ACB" w:rsidP="004A020D">
            <w:pPr>
              <w:pStyle w:val="TAC"/>
            </w:pPr>
            <w:r w:rsidRPr="00EA6804">
              <w:t>CP-OFDM QPSK</w:t>
            </w:r>
          </w:p>
        </w:tc>
        <w:tc>
          <w:tcPr>
            <w:tcW w:w="875" w:type="pct"/>
            <w:shd w:val="clear" w:color="auto" w:fill="auto"/>
          </w:tcPr>
          <w:p w:rsidR="005E0ACB" w:rsidRPr="00EA6804" w:rsidRDefault="005E0ACB" w:rsidP="004A020D">
            <w:pPr>
              <w:pStyle w:val="TAC"/>
            </w:pPr>
            <w:r w:rsidRPr="00EA6804">
              <w:t>Full RB (Note 1)</w:t>
            </w:r>
          </w:p>
        </w:tc>
        <w:tc>
          <w:tcPr>
            <w:tcW w:w="1037" w:type="pct"/>
          </w:tcPr>
          <w:p w:rsidR="005E0ACB" w:rsidRPr="00EA6804" w:rsidRDefault="005E0ACB" w:rsidP="004A020D">
            <w:pPr>
              <w:pStyle w:val="TAC"/>
            </w:pPr>
            <w:r w:rsidRPr="00EA6804">
              <w:t>DFT-s-OFDM</w:t>
            </w:r>
          </w:p>
        </w:tc>
        <w:tc>
          <w:tcPr>
            <w:tcW w:w="1767" w:type="pct"/>
            <w:shd w:val="clear" w:color="auto" w:fill="auto"/>
          </w:tcPr>
          <w:p w:rsidR="005E0ACB" w:rsidRPr="00EA6804" w:rsidRDefault="005E0ACB" w:rsidP="004A020D">
            <w:pPr>
              <w:pStyle w:val="TAC"/>
            </w:pPr>
            <w:r w:rsidRPr="00EA6804">
              <w:rPr>
                <w:bCs/>
              </w:rPr>
              <w:t xml:space="preserve">PUCCH format = </w:t>
            </w:r>
            <w:r w:rsidRPr="00EA6804">
              <w:t>Format 1</w:t>
            </w:r>
          </w:p>
          <w:p w:rsidR="005E0ACB" w:rsidRPr="00EA6804" w:rsidRDefault="005E0ACB" w:rsidP="004A020D">
            <w:pPr>
              <w:pStyle w:val="TAC"/>
              <w:rPr>
                <w:bCs/>
              </w:rPr>
            </w:pPr>
            <w:r w:rsidRPr="00EA6804">
              <w:t>Length in OFDM symbols = 14</w:t>
            </w:r>
          </w:p>
        </w:tc>
      </w:tr>
      <w:tr w:rsidR="005E0ACB" w:rsidRPr="00EA6804" w:rsidTr="004A020D">
        <w:trPr>
          <w:trHeight w:val="345"/>
        </w:trPr>
        <w:tc>
          <w:tcPr>
            <w:tcW w:w="5000" w:type="pct"/>
            <w:gridSpan w:val="5"/>
          </w:tcPr>
          <w:p w:rsidR="005E0ACB" w:rsidRPr="00EA6804" w:rsidRDefault="005E0ACB" w:rsidP="004A020D">
            <w:pPr>
              <w:keepNext/>
              <w:keepLines/>
              <w:spacing w:after="0"/>
              <w:ind w:left="851" w:hanging="851"/>
              <w:rPr>
                <w:rFonts w:ascii="Arial" w:eastAsia="SimSun" w:hAnsi="Arial"/>
                <w:sz w:val="18"/>
              </w:rPr>
            </w:pPr>
            <w:r w:rsidRPr="00EA6804">
              <w:rPr>
                <w:rFonts w:ascii="Arial" w:eastAsia="SimSun" w:hAnsi="Arial"/>
                <w:sz w:val="18"/>
              </w:rPr>
              <w:t>NOTE 1:</w:t>
            </w:r>
            <w:r w:rsidRPr="00EA6804">
              <w:rPr>
                <w:rFonts w:ascii="Arial" w:eastAsia="SimSun" w:hAnsi="Arial"/>
                <w:sz w:val="18"/>
              </w:rPr>
              <w:tab/>
              <w:t>Full RB allocation shall be used per each SCS and channel BW as specified in Table 7.3.2.4.1-2.</w:t>
            </w:r>
          </w:p>
          <w:p w:rsidR="005E0ACB" w:rsidRPr="00EA6804" w:rsidRDefault="005E0ACB" w:rsidP="004A020D">
            <w:pPr>
              <w:pStyle w:val="TAN"/>
            </w:pPr>
            <w:r w:rsidRPr="00EA6804">
              <w:t>NOTE 2:</w:t>
            </w:r>
            <w:r w:rsidRPr="00EA6804">
              <w:tab/>
              <w:t>Test Channel Bandwidths are checked separately for each NR band, which applicable channel bandwidths are specified in Table 5.3.5-1.</w:t>
            </w:r>
          </w:p>
        </w:tc>
      </w:tr>
    </w:tbl>
    <w:p w:rsidR="005E0ACB" w:rsidRPr="00EA6804" w:rsidRDefault="005E0ACB" w:rsidP="005E0ACB"/>
    <w:p w:rsidR="005E0ACB" w:rsidRPr="00EA6804" w:rsidRDefault="005E0ACB" w:rsidP="005E0ACB">
      <w:pPr>
        <w:pStyle w:val="B10"/>
      </w:pPr>
      <w:r w:rsidRPr="00EA6804">
        <w:t xml:space="preserve">1. </w:t>
      </w:r>
      <w:r w:rsidRPr="00EA6804">
        <w:tab/>
        <w:t>Connection between SS and UE is shown in TS 38.508-1 [10] Annex A, in Figure A.3.3.1.1 for TE diagram and section A.3.4.1.1 for UE diagram.</w:t>
      </w:r>
    </w:p>
    <w:p w:rsidR="005E0ACB" w:rsidRPr="00EA6804" w:rsidRDefault="005E0ACB" w:rsidP="005E0ACB">
      <w:pPr>
        <w:pStyle w:val="B10"/>
      </w:pPr>
      <w:r w:rsidRPr="00EA6804">
        <w:t>2.</w:t>
      </w:r>
      <w:r w:rsidRPr="00EA6804">
        <w:tab/>
        <w:t>The parameter settings for the cell are set up according to TS 38.508-1 [10] subclause 4.4.3.</w:t>
      </w:r>
    </w:p>
    <w:p w:rsidR="005E0ACB" w:rsidRPr="00EA6804" w:rsidRDefault="005E0ACB" w:rsidP="005E0ACB">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5E0ACB" w:rsidRPr="00EA6804" w:rsidRDefault="005E0ACB" w:rsidP="005E0ACB">
      <w:pPr>
        <w:pStyle w:val="B10"/>
      </w:pPr>
      <w:r w:rsidRPr="00EA6804">
        <w:t>4.</w:t>
      </w:r>
      <w:r w:rsidRPr="00EA6804">
        <w:tab/>
        <w:t>The UL Reference Measurement channels are set according to Table 6.4.2.3.4.1-1.</w:t>
      </w:r>
    </w:p>
    <w:p w:rsidR="005E0ACB" w:rsidRPr="00EA6804" w:rsidRDefault="005E0ACB" w:rsidP="005E0ACB">
      <w:pPr>
        <w:pStyle w:val="B10"/>
      </w:pPr>
      <w:r w:rsidRPr="00EA6804">
        <w:t>5.</w:t>
      </w:r>
      <w:r w:rsidRPr="00EA6804">
        <w:tab/>
        <w:t>Propagation conditions are set according to Annex B.0.</w:t>
      </w:r>
    </w:p>
    <w:p w:rsidR="005E0ACB" w:rsidRPr="00EA6804" w:rsidRDefault="005E0ACB" w:rsidP="005E0ACB">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6.4.2.3.4.3</w:t>
      </w:r>
    </w:p>
    <w:p w:rsidR="005E0ACB" w:rsidRPr="00EA6804" w:rsidRDefault="005E0ACB" w:rsidP="005E0ACB">
      <w:pPr>
        <w:pStyle w:val="H6"/>
      </w:pPr>
      <w:r w:rsidRPr="00EA6804">
        <w:t>6.4.2.3.4.2</w:t>
      </w:r>
      <w:r w:rsidRPr="00EA6804">
        <w:tab/>
        <w:t>Test procedure</w:t>
      </w:r>
    </w:p>
    <w:p w:rsidR="005E0ACB" w:rsidRPr="00EA6804" w:rsidRDefault="005E0ACB" w:rsidP="005E0ACB">
      <w:r w:rsidRPr="00EA6804">
        <w:t>Test procedure for PUSCH:</w:t>
      </w:r>
    </w:p>
    <w:p w:rsidR="005E0ACB" w:rsidRPr="00EA6804" w:rsidRDefault="005E0ACB" w:rsidP="005E0ACB">
      <w:r w:rsidRPr="00EA6804">
        <w:t>1.1</w:t>
      </w:r>
      <w:r w:rsidRPr="00EA6804">
        <w:tab/>
        <w:t>Retrieve the LO position from the parameter txDirectCurrentLocation in UplinkTxDirectCurrent IE.</w:t>
      </w:r>
    </w:p>
    <w:p w:rsidR="005E0ACB" w:rsidRPr="00EA6804" w:rsidRDefault="005E0ACB" w:rsidP="005E0ACB">
      <w:pPr>
        <w:pStyle w:val="B10"/>
      </w:pPr>
      <w:r w:rsidRPr="00EA6804">
        <w:t>1.2</w:t>
      </w:r>
      <w:r w:rsidRPr="00EA6804">
        <w:tab/>
        <w:t>SS sends uplink scheduling information for each UL HARQ process via PDCCH DCI format 1_0 for C_RNTI to schedule the UL RMC according to Table 6.4.2.3.4.1-1. Since the UE has no payload and no loopback data to send the UE sends uplink MAC padding bits on the UL RMC.</w:t>
      </w:r>
    </w:p>
    <w:p w:rsidR="005E0ACB" w:rsidRPr="00EA6804" w:rsidRDefault="005E0ACB" w:rsidP="005E0ACB">
      <w:pPr>
        <w:pStyle w:val="B10"/>
      </w:pPr>
      <w:r w:rsidRPr="00EA6804">
        <w:t>1.3</w:t>
      </w:r>
      <w:r w:rsidRPr="00EA6804">
        <w:tab/>
        <w:t>Set the UE in the Inband Tx beam peak direction found with a 3D EIRP scan as performed in Annex K.1.1. Allow at least BEAM_SELECT_WAIT_TIME (NOTE 2) for the UE Tx beam selection to complete.</w:t>
      </w:r>
    </w:p>
    <w:p w:rsidR="005E0ACB" w:rsidRPr="00EA6804" w:rsidRDefault="005E0ACB" w:rsidP="005E0ACB">
      <w:pPr>
        <w:pStyle w:val="B10"/>
      </w:pPr>
      <w:r w:rsidRPr="00EA6804">
        <w:t>1.4</w:t>
      </w:r>
      <w:r w:rsidRPr="00EA6804">
        <w:tab/>
        <w:t xml:space="preserve">Send the appropriate TPC commands in the uplink scheduling information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Tables 6.4.2.3.4.2-1 according to the power class with power ID = 1. P</w:t>
      </w:r>
      <w:r w:rsidRPr="00EA6804">
        <w:rPr>
          <w:vertAlign w:val="subscript"/>
        </w:rPr>
        <w:t>W</w:t>
      </w:r>
      <w:r w:rsidRPr="00EA6804">
        <w:t xml:space="preserve"> is the power window according to Table 6.4.2.3.4.2-2 for the carrier frequency f and the channel bandwidth BW. Allow at least BEAM_SELECT_WAIT_TIME (NOTE 2) for the UE Tx beam selection to complete.</w:t>
      </w:r>
    </w:p>
    <w:p w:rsidR="005E0ACB" w:rsidRPr="00EA6804" w:rsidRDefault="005E0ACB" w:rsidP="005E0ACB">
      <w:pPr>
        <w:pStyle w:val="B10"/>
        <w:jc w:val="both"/>
      </w:pPr>
      <w:r w:rsidRPr="00EA6804">
        <w:t>1.5</w:t>
      </w:r>
      <w:r w:rsidRPr="00EA6804">
        <w:tab/>
        <w:t>SS activates the UE Beamlock Function (UBF) by performing the procedure as specified in TS 38.508-1 [10] clause 4.9.2 using condition TxRx.</w:t>
      </w:r>
    </w:p>
    <w:p w:rsidR="005E0ACB" w:rsidRPr="00EA6804" w:rsidRDefault="005E0ACB" w:rsidP="005E0ACB">
      <w:pPr>
        <w:pStyle w:val="B10"/>
      </w:pPr>
      <w:r w:rsidRPr="00EA6804">
        <w:t>1.6</w:t>
      </w:r>
      <w:r w:rsidRPr="00EA6804">
        <w:tab/>
        <w:t>Measure In-band emission IE</w:t>
      </w:r>
      <w:r w:rsidRPr="00EA6804">
        <w:rPr>
          <w:vertAlign w:val="subscript"/>
        </w:rPr>
        <w:t>θ</w:t>
      </w:r>
      <w:r w:rsidRPr="00EA6804">
        <w:t>, IE</w:t>
      </w:r>
      <w:r w:rsidRPr="00EA6804">
        <w:rPr>
          <w:vertAlign w:val="subscript"/>
        </w:rPr>
        <w:t>φ</w:t>
      </w:r>
      <w:r w:rsidRPr="00EA6804">
        <w:t xml:space="preserve"> using Global In-Channel Tx-Test (Annex E) for the θ- and φ-polarizations, respectively. For TDD, only slots consisting of only UL symbols are under test. Calculate IE = IE</w:t>
      </w:r>
      <w:r w:rsidRPr="00EA6804">
        <w:rPr>
          <w:vertAlign w:val="subscript"/>
        </w:rPr>
        <w:t>θ</w:t>
      </w:r>
      <w:r w:rsidRPr="00EA6804">
        <w:t xml:space="preserve"> + IE</w:t>
      </w:r>
      <w:r w:rsidRPr="00EA6804">
        <w:rPr>
          <w:vertAlign w:val="subscript"/>
        </w:rPr>
        <w:t>φ</w:t>
      </w:r>
      <w:r w:rsidRPr="00EA6804">
        <w:t xml:space="preserve">, where the calculation is based on linear power ratios. </w:t>
      </w:r>
    </w:p>
    <w:p w:rsidR="005E0ACB" w:rsidRPr="00EA6804" w:rsidRDefault="005E0ACB" w:rsidP="005E0ACB">
      <w:pPr>
        <w:pStyle w:val="B10"/>
      </w:pPr>
      <w:r w:rsidRPr="00EA6804">
        <w:t>1.7</w:t>
      </w:r>
      <w:r w:rsidRPr="00EA6804">
        <w:tab/>
        <w:t>SS deactivates the UE Beamlock Function (UBF) by performing the procedure as specified in TS 38.508-1 [10] clause 4.9.3.</w:t>
      </w:r>
    </w:p>
    <w:p w:rsidR="005E0ACB" w:rsidRPr="00EA6804" w:rsidRDefault="005E0ACB" w:rsidP="005E0ACB">
      <w:pPr>
        <w:pStyle w:val="B10"/>
      </w:pPr>
      <w:r w:rsidRPr="00EA6804">
        <w:t>1.8</w:t>
      </w:r>
      <w:r w:rsidRPr="00EA6804">
        <w:tab/>
        <w:t>Repeat steps 1.3 through 1.6 until In-band emissions have been measured for all power IDs in Table 6.4.2.</w:t>
      </w:r>
      <w:del w:id="1485" w:author="张玉凤" w:date="2021-10-26T16:49:00Z">
        <w:r w:rsidRPr="00EA6804" w:rsidDel="008A16AE">
          <w:delText>1</w:delText>
        </w:r>
      </w:del>
      <w:ins w:id="1486" w:author="张玉凤" w:date="2021-10-26T16:49:00Z">
        <w:r w:rsidR="008A16AE">
          <w:rPr>
            <w:rFonts w:hint="eastAsia"/>
            <w:lang w:eastAsia="zh-CN"/>
          </w:rPr>
          <w:t>3</w:t>
        </w:r>
      </w:ins>
      <w:r w:rsidRPr="00EA6804">
        <w:t>.4.2-1.</w:t>
      </w:r>
    </w:p>
    <w:p w:rsidR="005E0ACB" w:rsidRPr="00EA6804" w:rsidRDefault="005E0ACB" w:rsidP="005E0ACB">
      <w:pPr>
        <w:pStyle w:val="NO"/>
      </w:pPr>
      <w:r w:rsidRPr="00EA6804">
        <w:t>NOTE1:</w:t>
      </w:r>
      <w:r w:rsidRPr="00EA6804">
        <w:tab/>
        <w:t xml:space="preserve">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 </w:t>
      </w:r>
    </w:p>
    <w:p w:rsidR="005E0ACB" w:rsidRPr="00EA6804" w:rsidRDefault="005E0ACB" w:rsidP="005E0ACB">
      <w:pPr>
        <w:pStyle w:val="NO"/>
      </w:pPr>
      <w:r w:rsidRPr="00EA6804">
        <w:rPr>
          <w:lang w:eastAsia="ja-JP"/>
        </w:rPr>
        <w:t>NOTE 2:</w:t>
      </w:r>
      <w:r w:rsidRPr="00EA6804">
        <w:rPr>
          <w:lang w:eastAsia="ja-JP"/>
        </w:rPr>
        <w:tab/>
        <w:t xml:space="preserve">The </w:t>
      </w:r>
      <w:r w:rsidRPr="00EA6804">
        <w:t>BEAM_SELECT_WAIT_TIME default value is defined in Annex K.1.1.</w:t>
      </w:r>
    </w:p>
    <w:p w:rsidR="005E0ACB" w:rsidRPr="00EA6804" w:rsidRDefault="005E0ACB" w:rsidP="005E0ACB">
      <w:pPr>
        <w:pStyle w:val="TH"/>
      </w:pPr>
      <w:r w:rsidRPr="00EA6804">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5E0ACB" w:rsidRPr="00EA6804" w:rsidTr="004A020D">
        <w:trPr>
          <w:jc w:val="center"/>
        </w:trPr>
        <w:tc>
          <w:tcPr>
            <w:tcW w:w="1255" w:type="dxa"/>
          </w:tcPr>
          <w:p w:rsidR="005E0ACB" w:rsidRPr="00EA6804" w:rsidRDefault="005E0ACB" w:rsidP="004A020D">
            <w:pPr>
              <w:pStyle w:val="TAH"/>
              <w:rPr>
                <w:rFonts w:cs="v5.0.0"/>
              </w:rPr>
            </w:pPr>
            <w:r w:rsidRPr="00EA6804">
              <w:rPr>
                <w:rFonts w:cs="v5.0.0"/>
              </w:rPr>
              <w:br w:type="page"/>
              <w:t>Power ID</w:t>
            </w:r>
          </w:p>
        </w:tc>
        <w:tc>
          <w:tcPr>
            <w:tcW w:w="1277" w:type="dxa"/>
          </w:tcPr>
          <w:p w:rsidR="005E0ACB" w:rsidRPr="00EA6804" w:rsidRDefault="005E0ACB" w:rsidP="004A020D">
            <w:pPr>
              <w:pStyle w:val="TAH"/>
              <w:rPr>
                <w:rFonts w:cs="v5.0.0"/>
              </w:rPr>
            </w:pPr>
            <w:r w:rsidRPr="00EA6804">
              <w:rPr>
                <w:rFonts w:cs="v5.0.0"/>
              </w:rPr>
              <w:t>Unit</w:t>
            </w:r>
          </w:p>
        </w:tc>
        <w:tc>
          <w:tcPr>
            <w:tcW w:w="1723" w:type="dxa"/>
          </w:tcPr>
          <w:p w:rsidR="005E0ACB" w:rsidRPr="00EA6804" w:rsidRDefault="005E0ACB" w:rsidP="004A020D">
            <w:pPr>
              <w:pStyle w:val="TAH"/>
              <w:rPr>
                <w:rFonts w:cs="v5.0.0"/>
              </w:rPr>
            </w:pPr>
            <w:r w:rsidRPr="00EA6804">
              <w:rPr>
                <w:rFonts w:cs="v5.0.0"/>
              </w:rPr>
              <w:t>Level for power class 1</w:t>
            </w:r>
          </w:p>
        </w:tc>
        <w:tc>
          <w:tcPr>
            <w:tcW w:w="1723" w:type="dxa"/>
          </w:tcPr>
          <w:p w:rsidR="005E0ACB" w:rsidRPr="00EA6804" w:rsidRDefault="005E0ACB" w:rsidP="004A020D">
            <w:pPr>
              <w:pStyle w:val="TAH"/>
              <w:rPr>
                <w:rFonts w:cs="v5.0.0"/>
              </w:rPr>
            </w:pPr>
            <w:r w:rsidRPr="00EA6804">
              <w:rPr>
                <w:rFonts w:cs="v5.0.0"/>
              </w:rPr>
              <w:t>Level for power class 2</w:t>
            </w:r>
          </w:p>
        </w:tc>
        <w:tc>
          <w:tcPr>
            <w:tcW w:w="1723" w:type="dxa"/>
          </w:tcPr>
          <w:p w:rsidR="005E0ACB" w:rsidRPr="00EA6804" w:rsidRDefault="005E0ACB" w:rsidP="004A020D">
            <w:pPr>
              <w:pStyle w:val="TAH"/>
              <w:rPr>
                <w:rFonts w:cs="v5.0.0"/>
              </w:rPr>
            </w:pPr>
            <w:r w:rsidRPr="00EA6804">
              <w:rPr>
                <w:rFonts w:cs="v5.0.0"/>
              </w:rPr>
              <w:t>Level for power class 3</w:t>
            </w:r>
          </w:p>
        </w:tc>
        <w:tc>
          <w:tcPr>
            <w:tcW w:w="1723" w:type="dxa"/>
          </w:tcPr>
          <w:p w:rsidR="005E0ACB" w:rsidRPr="00EA6804" w:rsidRDefault="005E0ACB" w:rsidP="004A020D">
            <w:pPr>
              <w:pStyle w:val="TAH"/>
              <w:rPr>
                <w:rFonts w:cs="v5.0.0"/>
              </w:rPr>
            </w:pPr>
            <w:r w:rsidRPr="00EA6804">
              <w:rPr>
                <w:rFonts w:cs="v5.0.0"/>
              </w:rPr>
              <w:t>Level for power class 4</w:t>
            </w:r>
          </w:p>
        </w:tc>
      </w:tr>
      <w:tr w:rsidR="005E0ACB" w:rsidRPr="00EA6804" w:rsidTr="004A020D">
        <w:trPr>
          <w:jc w:val="center"/>
        </w:trPr>
        <w:tc>
          <w:tcPr>
            <w:tcW w:w="1255" w:type="dxa"/>
          </w:tcPr>
          <w:p w:rsidR="005E0ACB" w:rsidRPr="00EA6804" w:rsidRDefault="005E0ACB" w:rsidP="004A020D">
            <w:pPr>
              <w:pStyle w:val="TAC"/>
            </w:pPr>
            <w:r w:rsidRPr="00EA6804">
              <w:t>1</w:t>
            </w:r>
          </w:p>
        </w:tc>
        <w:tc>
          <w:tcPr>
            <w:tcW w:w="1277" w:type="dxa"/>
          </w:tcPr>
          <w:p w:rsidR="005E0ACB" w:rsidRPr="00EA6804" w:rsidRDefault="005E0ACB" w:rsidP="004A020D">
            <w:pPr>
              <w:pStyle w:val="TAC"/>
              <w:rPr>
                <w:rFonts w:cs="v5.0.0"/>
              </w:rPr>
            </w:pPr>
            <w:r w:rsidRPr="00EA6804">
              <w:rPr>
                <w:rFonts w:cs="v5.0.0"/>
              </w:rPr>
              <w:t>dBm</w:t>
            </w:r>
          </w:p>
        </w:tc>
        <w:tc>
          <w:tcPr>
            <w:tcW w:w="1723" w:type="dxa"/>
          </w:tcPr>
          <w:p w:rsidR="005E0ACB" w:rsidRPr="00EA6804" w:rsidRDefault="005E0ACB" w:rsidP="004A020D">
            <w:pPr>
              <w:pStyle w:val="TAC"/>
              <w:rPr>
                <w:rFonts w:cs="v5.0.0"/>
              </w:rPr>
            </w:pPr>
            <w:r w:rsidRPr="00EA6804">
              <w:rPr>
                <w:rFonts w:cs="v5.0.0"/>
              </w:rPr>
              <w:t>27</w:t>
            </w:r>
          </w:p>
        </w:tc>
        <w:tc>
          <w:tcPr>
            <w:tcW w:w="1723" w:type="dxa"/>
          </w:tcPr>
          <w:p w:rsidR="005E0ACB" w:rsidRPr="00EA6804" w:rsidRDefault="005E0ACB" w:rsidP="004A020D">
            <w:pPr>
              <w:pStyle w:val="TAC"/>
              <w:rPr>
                <w:rFonts w:cs="v5.0.0"/>
              </w:rPr>
            </w:pPr>
            <w:r w:rsidRPr="00EA6804">
              <w:rPr>
                <w:rFonts w:cs="v5.0.0"/>
              </w:rPr>
              <w:t>16</w:t>
            </w:r>
          </w:p>
        </w:tc>
        <w:tc>
          <w:tcPr>
            <w:tcW w:w="1723" w:type="dxa"/>
          </w:tcPr>
          <w:p w:rsidR="005E0ACB" w:rsidRPr="00EA6804" w:rsidRDefault="005E0ACB" w:rsidP="004A020D">
            <w:pPr>
              <w:pStyle w:val="TAC"/>
              <w:rPr>
                <w:rFonts w:cs="v5.0.0"/>
              </w:rPr>
            </w:pPr>
            <w:r w:rsidRPr="00EA6804">
              <w:rPr>
                <w:rFonts w:cs="v5.0.0"/>
              </w:rPr>
              <w:t>10</w:t>
            </w:r>
          </w:p>
        </w:tc>
        <w:tc>
          <w:tcPr>
            <w:tcW w:w="1723" w:type="dxa"/>
          </w:tcPr>
          <w:p w:rsidR="005E0ACB" w:rsidRPr="00EA6804" w:rsidRDefault="005E0ACB" w:rsidP="004A020D">
            <w:pPr>
              <w:pStyle w:val="TAC"/>
              <w:rPr>
                <w:rFonts w:cs="v5.0.0"/>
              </w:rPr>
            </w:pPr>
            <w:r w:rsidRPr="00EA6804">
              <w:rPr>
                <w:rFonts w:cs="v5.0.0"/>
              </w:rPr>
              <w:t>21</w:t>
            </w:r>
          </w:p>
        </w:tc>
      </w:tr>
      <w:tr w:rsidR="005E0ACB" w:rsidRPr="00EA6804" w:rsidTr="004A020D">
        <w:trPr>
          <w:jc w:val="center"/>
        </w:trPr>
        <w:tc>
          <w:tcPr>
            <w:tcW w:w="1255" w:type="dxa"/>
          </w:tcPr>
          <w:p w:rsidR="005E0ACB" w:rsidRPr="00EA6804" w:rsidRDefault="005E0ACB" w:rsidP="004A020D">
            <w:pPr>
              <w:pStyle w:val="TAC"/>
            </w:pPr>
            <w:r w:rsidRPr="00EA6804">
              <w:t>2</w:t>
            </w:r>
          </w:p>
        </w:tc>
        <w:tc>
          <w:tcPr>
            <w:tcW w:w="1277" w:type="dxa"/>
          </w:tcPr>
          <w:p w:rsidR="005E0ACB" w:rsidRPr="00EA6804" w:rsidRDefault="005E0ACB" w:rsidP="004A020D">
            <w:pPr>
              <w:pStyle w:val="TAC"/>
              <w:rPr>
                <w:rFonts w:cs="v5.0.0"/>
              </w:rPr>
            </w:pPr>
            <w:r w:rsidRPr="00EA6804">
              <w:rPr>
                <w:rFonts w:cs="v5.0.0"/>
              </w:rPr>
              <w:t>dBm</w:t>
            </w:r>
          </w:p>
        </w:tc>
        <w:tc>
          <w:tcPr>
            <w:tcW w:w="1723" w:type="dxa"/>
          </w:tcPr>
          <w:p w:rsidR="005E0ACB" w:rsidRPr="00EA6804" w:rsidRDefault="005E0ACB" w:rsidP="004A020D">
            <w:pPr>
              <w:pStyle w:val="TAC"/>
              <w:rPr>
                <w:rFonts w:cs="v5.0.0"/>
              </w:rPr>
            </w:pPr>
            <w:r w:rsidRPr="00EA6804">
              <w:rPr>
                <w:rFonts w:cs="v5.0.0"/>
              </w:rPr>
              <w:t>17</w:t>
            </w:r>
          </w:p>
        </w:tc>
        <w:tc>
          <w:tcPr>
            <w:tcW w:w="1723" w:type="dxa"/>
          </w:tcPr>
          <w:p w:rsidR="005E0ACB" w:rsidRPr="00EA6804" w:rsidRDefault="005E0ACB" w:rsidP="004A020D">
            <w:pPr>
              <w:pStyle w:val="TAC"/>
              <w:rPr>
                <w:rFonts w:cs="v5.0.0"/>
              </w:rPr>
            </w:pPr>
            <w:r w:rsidRPr="00EA6804">
              <w:rPr>
                <w:rFonts w:cs="v5.0.0"/>
              </w:rPr>
              <w:t>6</w:t>
            </w:r>
          </w:p>
        </w:tc>
        <w:tc>
          <w:tcPr>
            <w:tcW w:w="1723" w:type="dxa"/>
          </w:tcPr>
          <w:p w:rsidR="005E0ACB" w:rsidRPr="00EA6804" w:rsidRDefault="005E0ACB" w:rsidP="004A020D">
            <w:pPr>
              <w:pStyle w:val="TAC"/>
              <w:rPr>
                <w:rFonts w:cs="v5.0.0"/>
              </w:rPr>
            </w:pPr>
            <w:r w:rsidRPr="00EA6804">
              <w:rPr>
                <w:rFonts w:cs="v5.0.0"/>
              </w:rPr>
              <w:t>0</w:t>
            </w:r>
          </w:p>
        </w:tc>
        <w:tc>
          <w:tcPr>
            <w:tcW w:w="1723" w:type="dxa"/>
          </w:tcPr>
          <w:p w:rsidR="005E0ACB" w:rsidRPr="00EA6804" w:rsidRDefault="005E0ACB" w:rsidP="004A020D">
            <w:pPr>
              <w:pStyle w:val="TAC"/>
              <w:rPr>
                <w:rFonts w:cs="v5.0.0"/>
              </w:rPr>
            </w:pPr>
            <w:r w:rsidRPr="00EA6804">
              <w:rPr>
                <w:rFonts w:cs="v5.0.0"/>
              </w:rPr>
              <w:t>11</w:t>
            </w:r>
          </w:p>
        </w:tc>
      </w:tr>
    </w:tbl>
    <w:p w:rsidR="005E0ACB" w:rsidRPr="00EA6804" w:rsidRDefault="005E0ACB" w:rsidP="005E0ACB"/>
    <w:p w:rsidR="005E0ACB" w:rsidRPr="00EA6804" w:rsidRDefault="005E0ACB" w:rsidP="005E0ACB">
      <w:pPr>
        <w:pStyle w:val="TH"/>
      </w:pPr>
      <w:r w:rsidRPr="00EA6804">
        <w:t>Table 6.4.2.3.4.2-2: Power Window (dB) for In-band emissions PUSCH and PUCCH</w:t>
      </w:r>
    </w:p>
    <w:p w:rsidR="005E0ACB" w:rsidRPr="00EA6804" w:rsidRDefault="005E0ACB" w:rsidP="005E0ACB">
      <w:pPr>
        <w:pStyle w:val="TH"/>
      </w:pPr>
      <w:r w:rsidRPr="00EA6804">
        <w:t>TBD</w:t>
      </w:r>
    </w:p>
    <w:p w:rsidR="005E0ACB" w:rsidRPr="00EA6804" w:rsidRDefault="005E0ACB" w:rsidP="005E0ACB">
      <w:r w:rsidRPr="00EA6804">
        <w:t>Test procedure for PUCCH:</w:t>
      </w:r>
    </w:p>
    <w:p w:rsidR="005E0ACB" w:rsidRPr="00EA6804" w:rsidRDefault="005E0ACB" w:rsidP="005E0ACB">
      <w:pPr>
        <w:pStyle w:val="B10"/>
      </w:pPr>
      <w:r w:rsidRPr="00EA6804">
        <w:t>2.1</w:t>
      </w:r>
      <w:r w:rsidRPr="00EA6804">
        <w:tab/>
        <w:t>Retrieve the LO position from the parameter txDirectCurrentLocation in UplinkTxDirectCurrent IE.</w:t>
      </w:r>
    </w:p>
    <w:p w:rsidR="005E0ACB" w:rsidRPr="00EA6804" w:rsidRDefault="005E0ACB" w:rsidP="005E0ACB">
      <w:pPr>
        <w:pStyle w:val="B10"/>
      </w:pPr>
      <w:r w:rsidRPr="00EA6804">
        <w:t>2.2</w:t>
      </w:r>
      <w:r w:rsidRPr="00EA6804">
        <w:tab/>
        <w:t>PUCCH is set according to Table 6.4.2.3.4.1-2. SS transmits PDSCH via PDCCH DCI format [1A] for C_RNTI to transmit the DL RMC according to Table 6.4.2.3.4.1-2. The SS sends downlink MAC padding bits on the DL RMC. The transmission of PDSCH will make the UE send uplink ACK/NACK using PUCCH.</w:t>
      </w:r>
    </w:p>
    <w:p w:rsidR="005E0ACB" w:rsidRPr="00EA6804" w:rsidRDefault="005E0ACB" w:rsidP="005E0ACB">
      <w:pPr>
        <w:pStyle w:val="B10"/>
      </w:pPr>
      <w:r w:rsidRPr="00EA6804">
        <w:t>2.3</w:t>
      </w:r>
      <w:r w:rsidRPr="00EA6804">
        <w:tab/>
        <w:t>Set the UE in the Inband Tx beam peak direction found with a 3D EIRP scan as performed in Annex K.1.1. Allow at least BEAM_SELECT_WAIT_TIME (NOTE 1) for the UE Tx beam selection to complete.</w:t>
      </w:r>
    </w:p>
    <w:p w:rsidR="005E0ACB" w:rsidRPr="00EA6804" w:rsidRDefault="005E0ACB" w:rsidP="005E0ACB">
      <w:pPr>
        <w:pStyle w:val="B10"/>
      </w:pPr>
      <w:r w:rsidRPr="00EA6804">
        <w:lastRenderedPageBreak/>
        <w:t>2.4</w:t>
      </w:r>
      <w:r w:rsidRPr="00EA6804">
        <w:tab/>
        <w:t xml:space="preserve">Send the appropriate TPC commands in the uplink scheduling information for PUCCH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Tables 6.4.2.3.4.2-1 according to the power class with power ID = 1. P</w:t>
      </w:r>
      <w:r w:rsidRPr="00EA6804">
        <w:rPr>
          <w:vertAlign w:val="subscript"/>
        </w:rPr>
        <w:t>W</w:t>
      </w:r>
      <w:r w:rsidRPr="00EA6804">
        <w:t xml:space="preserve"> is the power window according to Table 6.4.2.3.4.2-2 for the carrier frequency f and the channel bandwidth BW. Allow at least BEAM_SELECT_WAIT_TIME (NOTE 1) for the UE Tx beam selection to complete.</w:t>
      </w:r>
    </w:p>
    <w:p w:rsidR="005E0ACB" w:rsidRPr="00EA6804" w:rsidRDefault="005E0ACB" w:rsidP="005E0ACB">
      <w:pPr>
        <w:pStyle w:val="B10"/>
        <w:jc w:val="both"/>
      </w:pPr>
      <w:r w:rsidRPr="00EA6804">
        <w:t>2.5</w:t>
      </w:r>
      <w:r w:rsidRPr="00EA6804">
        <w:tab/>
        <w:t>SS activates the UE Beamlock Function (UBF) by performing the procedure as specified in TS 38.508-1 [10] clause 4.9.2 using condition TxRx.</w:t>
      </w:r>
    </w:p>
    <w:p w:rsidR="005E0ACB" w:rsidRPr="00EA6804" w:rsidRDefault="005E0ACB" w:rsidP="005E0ACB">
      <w:pPr>
        <w:pStyle w:val="B10"/>
      </w:pPr>
      <w:r w:rsidRPr="00EA6804">
        <w:t>2.6</w:t>
      </w:r>
      <w:r w:rsidRPr="00EA6804">
        <w:tab/>
        <w:t>Measure In-band emission IE</w:t>
      </w:r>
      <w:r w:rsidRPr="00EA6804">
        <w:rPr>
          <w:vertAlign w:val="subscript"/>
        </w:rPr>
        <w:t>θ</w:t>
      </w:r>
      <w:r w:rsidRPr="00EA6804">
        <w:t>, IE</w:t>
      </w:r>
      <w:r w:rsidRPr="00EA6804">
        <w:rPr>
          <w:vertAlign w:val="subscript"/>
        </w:rPr>
        <w:t>φ</w:t>
      </w:r>
      <w:r w:rsidRPr="00EA6804">
        <w:t xml:space="preserve"> using Global In-Channel Tx-Test (Annex E) for the θ- and φ-polarizations, respectively. Calculate IE = IE</w:t>
      </w:r>
      <w:r w:rsidRPr="00EA6804">
        <w:rPr>
          <w:vertAlign w:val="subscript"/>
        </w:rPr>
        <w:t>θ</w:t>
      </w:r>
      <w:r w:rsidRPr="00EA6804">
        <w:t xml:space="preserve"> + IE</w:t>
      </w:r>
      <w:r w:rsidRPr="00EA6804">
        <w:rPr>
          <w:vertAlign w:val="subscript"/>
        </w:rPr>
        <w:t>φ</w:t>
      </w:r>
      <w:r w:rsidRPr="00EA6804">
        <w:t xml:space="preserve">, where the calculation is based on linear power ratios. </w:t>
      </w:r>
    </w:p>
    <w:p w:rsidR="005E0ACB" w:rsidRPr="00EA6804" w:rsidRDefault="005E0ACB" w:rsidP="005E0ACB">
      <w:pPr>
        <w:pStyle w:val="B10"/>
      </w:pPr>
      <w:r w:rsidRPr="00EA6804">
        <w:t>2.7</w:t>
      </w:r>
      <w:r w:rsidRPr="00EA6804">
        <w:tab/>
        <w:t>SS deactivates the UE Beamlock Function (UBF) by performing the procedure as specified in TS 38.508-1 [10] clause 4.9.3.</w:t>
      </w:r>
    </w:p>
    <w:p w:rsidR="005E0ACB" w:rsidRPr="00EA6804" w:rsidRDefault="005E0ACB" w:rsidP="005E0ACB">
      <w:pPr>
        <w:pStyle w:val="B10"/>
      </w:pPr>
      <w:r w:rsidRPr="00EA6804">
        <w:t>2.8</w:t>
      </w:r>
      <w:r w:rsidRPr="00EA6804">
        <w:tab/>
        <w:t>Repeat steps 2.3 through 2.6 until In-band emissions have been measured for all power IDs in Table 6.4.2.</w:t>
      </w:r>
      <w:del w:id="1487" w:author="张玉凤" w:date="2021-10-26T16:52:00Z">
        <w:r w:rsidRPr="00EA6804" w:rsidDel="00D00ACE">
          <w:delText>1</w:delText>
        </w:r>
      </w:del>
      <w:ins w:id="1488" w:author="张玉凤" w:date="2021-10-26T16:52:00Z">
        <w:r w:rsidR="00D00ACE">
          <w:rPr>
            <w:rFonts w:hint="eastAsia"/>
            <w:lang w:eastAsia="zh-CN"/>
          </w:rPr>
          <w:t>3</w:t>
        </w:r>
      </w:ins>
      <w:r w:rsidRPr="00EA6804">
        <w:t>.4.2-1.</w:t>
      </w:r>
    </w:p>
    <w:p w:rsidR="005E0ACB" w:rsidRPr="00EA6804" w:rsidRDefault="005E0ACB" w:rsidP="005E0ACB">
      <w:pPr>
        <w:pStyle w:val="NO"/>
      </w:pPr>
      <w:r w:rsidRPr="00EA6804">
        <w:rPr>
          <w:lang w:eastAsia="ja-JP"/>
        </w:rPr>
        <w:t>NOTE 1:</w:t>
      </w:r>
      <w:r w:rsidRPr="00EA6804">
        <w:rPr>
          <w:lang w:eastAsia="ja-JP"/>
        </w:rPr>
        <w:tab/>
        <w:t xml:space="preserve">The </w:t>
      </w:r>
      <w:r w:rsidRPr="00EA6804">
        <w:t>BEAM_SELECT_WAIT_TIME default value is defined in Annex K.1.1.</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1C28EA" w:rsidRPr="00EA6804" w:rsidRDefault="001C28EA" w:rsidP="001C28EA">
      <w:pPr>
        <w:pStyle w:val="H6"/>
      </w:pPr>
      <w:r w:rsidRPr="00EA6804">
        <w:t>6.4.2.4.4.1</w:t>
      </w:r>
      <w:r w:rsidRPr="00EA6804">
        <w:tab/>
        <w:t>Initial condition</w:t>
      </w:r>
    </w:p>
    <w:p w:rsidR="001C28EA" w:rsidRPr="00EA6804" w:rsidRDefault="001C28EA" w:rsidP="001C28EA">
      <w:pPr>
        <w:rPr>
          <w:lang w:eastAsia="ja-JP"/>
        </w:rPr>
      </w:pPr>
      <w:r w:rsidRPr="00EA6804">
        <w:rPr>
          <w:lang w:eastAsia="ja-JP"/>
        </w:rPr>
        <w:t>Initial conditions are a set of test configurations the UE needs to be tested in and the steps for the SS to take with the UE to reach the correct measurement state.</w:t>
      </w:r>
    </w:p>
    <w:p w:rsidR="001C28EA" w:rsidRPr="00EA6804" w:rsidRDefault="001C28EA" w:rsidP="001C28EA">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del w:id="1489" w:author="张玉凤" w:date="2021-10-27T09:17:00Z">
        <w:r w:rsidRPr="00EA6804" w:rsidDel="001C28EA">
          <w:rPr>
            <w:lang w:eastAsia="ja-JP"/>
          </w:rPr>
          <w:delText xml:space="preserve">table </w:delText>
        </w:r>
      </w:del>
      <w:ins w:id="1490" w:author="张玉凤" w:date="2021-10-27T09:17:00Z">
        <w:r>
          <w:rPr>
            <w:rFonts w:hint="eastAsia"/>
            <w:lang w:eastAsia="zh-CN"/>
          </w:rPr>
          <w:t>T</w:t>
        </w:r>
        <w:r w:rsidRPr="00EA6804">
          <w:rPr>
            <w:lang w:eastAsia="ja-JP"/>
          </w:rPr>
          <w:t xml:space="preserve">able </w:t>
        </w:r>
      </w:ins>
      <w:r w:rsidRPr="00EA6804">
        <w:rPr>
          <w:lang w:eastAsia="ja-JP"/>
        </w:rPr>
        <w:t xml:space="preserve">6.4.2.4.4.1-1. The details of the uplink reference measurement channels (RMCs) are specified in Annex A.2. Configurations of PDSCH and PDCCH before measurement are specified in Annex </w:t>
      </w:r>
      <w:del w:id="1491" w:author="张玉凤" w:date="2021-10-27T09:17:00Z">
        <w:r w:rsidRPr="00EA6804" w:rsidDel="001C28EA">
          <w:rPr>
            <w:lang w:eastAsia="ja-JP"/>
          </w:rPr>
          <w:delText>[TBD]</w:delText>
        </w:r>
      </w:del>
      <w:ins w:id="1492" w:author="张玉凤" w:date="2021-10-27T09:17:00Z">
        <w:r>
          <w:rPr>
            <w:rFonts w:hint="eastAsia"/>
            <w:lang w:eastAsia="zh-CN"/>
          </w:rPr>
          <w:t>C</w:t>
        </w:r>
      </w:ins>
      <w:ins w:id="1493" w:author="张玉凤" w:date="2021-10-27T09:18:00Z">
        <w:r>
          <w:rPr>
            <w:rFonts w:hint="eastAsia"/>
            <w:lang w:eastAsia="zh-CN"/>
          </w:rPr>
          <w:t>.2</w:t>
        </w:r>
      </w:ins>
      <w:r w:rsidRPr="00EA6804">
        <w:rPr>
          <w:lang w:eastAsia="ja-JP"/>
        </w:rPr>
        <w:t>.</w:t>
      </w:r>
    </w:p>
    <w:p w:rsidR="001C28EA" w:rsidRPr="00EA6804" w:rsidRDefault="001C28EA" w:rsidP="001C28EA">
      <w:pPr>
        <w:pStyle w:val="TH"/>
      </w:pPr>
      <w:r w:rsidRPr="00EA6804">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1C28EA" w:rsidRPr="00EA6804" w:rsidTr="004A020D">
        <w:tc>
          <w:tcPr>
            <w:tcW w:w="5000" w:type="pct"/>
            <w:gridSpan w:val="4"/>
            <w:shd w:val="clear" w:color="auto" w:fill="auto"/>
          </w:tcPr>
          <w:p w:rsidR="001C28EA" w:rsidRPr="00EA6804" w:rsidRDefault="001C28EA" w:rsidP="004A020D">
            <w:pPr>
              <w:pStyle w:val="TAH"/>
            </w:pPr>
            <w:r w:rsidRPr="00EA6804">
              <w:t>Initial Conditions</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Environment as specified in TS 38.508-1 [10] subclause 4.1</w:t>
            </w:r>
          </w:p>
        </w:tc>
        <w:tc>
          <w:tcPr>
            <w:tcW w:w="2811" w:type="pct"/>
            <w:gridSpan w:val="2"/>
          </w:tcPr>
          <w:p w:rsidR="001C28EA" w:rsidRPr="00EA6804" w:rsidRDefault="001C28EA" w:rsidP="004A020D">
            <w:pPr>
              <w:pStyle w:val="TAL"/>
            </w:pPr>
            <w:r w:rsidRPr="00EA6804">
              <w:t>Normal</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Frequencies as specified in TS 38.508-1 [10] subclause 4.3.1</w:t>
            </w:r>
          </w:p>
        </w:tc>
        <w:tc>
          <w:tcPr>
            <w:tcW w:w="2811" w:type="pct"/>
            <w:gridSpan w:val="2"/>
          </w:tcPr>
          <w:p w:rsidR="001C28EA" w:rsidRPr="00EA6804" w:rsidRDefault="001C28EA" w:rsidP="004A020D">
            <w:pPr>
              <w:pStyle w:val="TAL"/>
            </w:pPr>
            <w:r w:rsidRPr="00EA6804">
              <w:t>Low range, Mid range, High range</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Channel Bandwidths as specified in TS 38.508-1 [10] subclause 4.3.1</w:t>
            </w:r>
          </w:p>
        </w:tc>
        <w:tc>
          <w:tcPr>
            <w:tcW w:w="2811" w:type="pct"/>
            <w:gridSpan w:val="2"/>
          </w:tcPr>
          <w:p w:rsidR="001C28EA" w:rsidRPr="00EA6804" w:rsidRDefault="001C28EA" w:rsidP="004A020D">
            <w:pPr>
              <w:pStyle w:val="TAL"/>
            </w:pPr>
            <w:r w:rsidRPr="00EA6804">
              <w:t>Lowest, Mid, Highest</w:t>
            </w:r>
          </w:p>
        </w:tc>
      </w:tr>
      <w:tr w:rsidR="001C28EA" w:rsidRPr="00EA6804" w:rsidTr="004A020D">
        <w:tc>
          <w:tcPr>
            <w:tcW w:w="2189" w:type="pct"/>
            <w:gridSpan w:val="2"/>
            <w:shd w:val="clear" w:color="auto" w:fill="auto"/>
          </w:tcPr>
          <w:p w:rsidR="001C28EA" w:rsidRPr="00EA6804" w:rsidRDefault="001C28EA" w:rsidP="004A020D">
            <w:pPr>
              <w:pStyle w:val="TAL"/>
            </w:pPr>
            <w:r w:rsidRPr="00EA6804">
              <w:t>Test SCS as specified in Table 5.3.5-1</w:t>
            </w:r>
          </w:p>
        </w:tc>
        <w:tc>
          <w:tcPr>
            <w:tcW w:w="2811" w:type="pct"/>
            <w:gridSpan w:val="2"/>
          </w:tcPr>
          <w:p w:rsidR="001C28EA" w:rsidRPr="00EA6804" w:rsidRDefault="001C28EA" w:rsidP="004A020D">
            <w:pPr>
              <w:pStyle w:val="TAL"/>
            </w:pPr>
            <w:r w:rsidRPr="00EA6804">
              <w:t>Lowest</w:t>
            </w:r>
          </w:p>
        </w:tc>
      </w:tr>
      <w:tr w:rsidR="001C28EA" w:rsidRPr="00EA6804" w:rsidTr="004A020D">
        <w:tc>
          <w:tcPr>
            <w:tcW w:w="5000" w:type="pct"/>
            <w:gridSpan w:val="4"/>
            <w:shd w:val="clear" w:color="auto" w:fill="auto"/>
          </w:tcPr>
          <w:p w:rsidR="001C28EA" w:rsidRPr="00EA6804" w:rsidRDefault="001C28EA" w:rsidP="004A020D">
            <w:pPr>
              <w:pStyle w:val="TAH"/>
            </w:pPr>
            <w:r w:rsidRPr="00EA6804">
              <w:t>Test Parameters</w:t>
            </w:r>
          </w:p>
        </w:tc>
      </w:tr>
      <w:tr w:rsidR="001C28EA" w:rsidRPr="00EA6804" w:rsidTr="004A020D">
        <w:tc>
          <w:tcPr>
            <w:tcW w:w="513" w:type="pct"/>
            <w:shd w:val="clear" w:color="auto" w:fill="auto"/>
          </w:tcPr>
          <w:p w:rsidR="001C28EA" w:rsidRPr="00EA6804" w:rsidRDefault="001C28EA" w:rsidP="004A020D">
            <w:pPr>
              <w:pStyle w:val="TAH"/>
            </w:pPr>
            <w:r w:rsidRPr="00EA6804">
              <w:t>Test ID</w:t>
            </w:r>
          </w:p>
        </w:tc>
        <w:tc>
          <w:tcPr>
            <w:tcW w:w="1676" w:type="pct"/>
            <w:tcBorders>
              <w:bottom w:val="single" w:sz="4" w:space="0" w:color="auto"/>
            </w:tcBorders>
            <w:shd w:val="clear" w:color="auto" w:fill="auto"/>
          </w:tcPr>
          <w:p w:rsidR="001C28EA" w:rsidRPr="00EA6804" w:rsidRDefault="001C28EA" w:rsidP="004A020D">
            <w:pPr>
              <w:pStyle w:val="TAH"/>
            </w:pPr>
            <w:r w:rsidRPr="00EA6804">
              <w:t>Downlink Configuration</w:t>
            </w:r>
          </w:p>
        </w:tc>
        <w:tc>
          <w:tcPr>
            <w:tcW w:w="2811" w:type="pct"/>
            <w:gridSpan w:val="2"/>
          </w:tcPr>
          <w:p w:rsidR="001C28EA" w:rsidRPr="00EA6804" w:rsidRDefault="001C28EA" w:rsidP="004A020D">
            <w:pPr>
              <w:pStyle w:val="TAH"/>
            </w:pPr>
            <w:r w:rsidRPr="00EA6804">
              <w:t>Uplink Configuration</w:t>
            </w:r>
          </w:p>
        </w:tc>
      </w:tr>
      <w:tr w:rsidR="001C28EA" w:rsidRPr="00EA6804" w:rsidTr="004A020D">
        <w:trPr>
          <w:trHeight w:val="300"/>
        </w:trPr>
        <w:tc>
          <w:tcPr>
            <w:tcW w:w="513" w:type="pct"/>
            <w:shd w:val="clear" w:color="auto" w:fill="auto"/>
          </w:tcPr>
          <w:p w:rsidR="001C28EA" w:rsidRPr="00EA6804" w:rsidRDefault="001C28EA" w:rsidP="004A020D">
            <w:pPr>
              <w:pStyle w:val="TAH"/>
            </w:pPr>
          </w:p>
        </w:tc>
        <w:tc>
          <w:tcPr>
            <w:tcW w:w="1676" w:type="pct"/>
            <w:tcBorders>
              <w:bottom w:val="nil"/>
            </w:tcBorders>
            <w:shd w:val="clear" w:color="auto" w:fill="auto"/>
            <w:vAlign w:val="center"/>
          </w:tcPr>
          <w:p w:rsidR="001C28EA" w:rsidRPr="00EA6804" w:rsidRDefault="001C28EA" w:rsidP="004A020D">
            <w:pPr>
              <w:pStyle w:val="TAC"/>
            </w:pPr>
            <w:r w:rsidRPr="00EA6804">
              <w:t>N/A</w:t>
            </w:r>
          </w:p>
        </w:tc>
        <w:tc>
          <w:tcPr>
            <w:tcW w:w="1163" w:type="pct"/>
          </w:tcPr>
          <w:p w:rsidR="001C28EA" w:rsidRPr="00EA6804" w:rsidRDefault="001C28EA" w:rsidP="004A020D">
            <w:pPr>
              <w:pStyle w:val="TAH"/>
            </w:pPr>
            <w:r w:rsidRPr="00EA6804">
              <w:t>Modulation</w:t>
            </w:r>
          </w:p>
        </w:tc>
        <w:tc>
          <w:tcPr>
            <w:tcW w:w="1648" w:type="pct"/>
            <w:shd w:val="clear" w:color="auto" w:fill="auto"/>
          </w:tcPr>
          <w:p w:rsidR="001C28EA" w:rsidRPr="00EA6804" w:rsidRDefault="001C28EA" w:rsidP="004A020D">
            <w:pPr>
              <w:pStyle w:val="TAH"/>
            </w:pPr>
            <w:r w:rsidRPr="00EA6804">
              <w:t>RB allocation (NOTE 1)</w:t>
            </w:r>
          </w:p>
        </w:tc>
      </w:tr>
      <w:tr w:rsidR="001C28EA" w:rsidRPr="00EA6804" w:rsidTr="004A020D">
        <w:trPr>
          <w:trHeight w:val="300"/>
        </w:trPr>
        <w:tc>
          <w:tcPr>
            <w:tcW w:w="513" w:type="pct"/>
            <w:shd w:val="clear" w:color="auto" w:fill="auto"/>
          </w:tcPr>
          <w:p w:rsidR="001C28EA" w:rsidRPr="00EA6804" w:rsidRDefault="001C28EA" w:rsidP="004A020D">
            <w:pPr>
              <w:pStyle w:val="TAC"/>
            </w:pPr>
            <w:r w:rsidRPr="00EA6804">
              <w:t>1</w:t>
            </w:r>
          </w:p>
        </w:tc>
        <w:tc>
          <w:tcPr>
            <w:tcW w:w="1676" w:type="pct"/>
            <w:tcBorders>
              <w:bottom w:val="nil"/>
            </w:tcBorders>
            <w:shd w:val="clear" w:color="auto" w:fill="auto"/>
          </w:tcPr>
          <w:p w:rsidR="001C28EA" w:rsidRPr="00EA6804" w:rsidRDefault="001C28EA" w:rsidP="004A020D">
            <w:pPr>
              <w:pStyle w:val="TAC"/>
            </w:pPr>
          </w:p>
        </w:tc>
        <w:tc>
          <w:tcPr>
            <w:tcW w:w="1163" w:type="pct"/>
          </w:tcPr>
          <w:p w:rsidR="001C28EA" w:rsidRPr="00EA6804" w:rsidRDefault="001C28EA" w:rsidP="004A020D">
            <w:pPr>
              <w:pStyle w:val="TAC"/>
            </w:pPr>
            <w:r w:rsidRPr="00EA6804">
              <w:t>DFT-s-OFDM QPSK</w:t>
            </w:r>
          </w:p>
        </w:tc>
        <w:tc>
          <w:tcPr>
            <w:tcW w:w="1648" w:type="pct"/>
            <w:shd w:val="clear" w:color="auto" w:fill="auto"/>
          </w:tcPr>
          <w:p w:rsidR="001C28EA" w:rsidRPr="00EA6804" w:rsidRDefault="001C28EA" w:rsidP="004A020D">
            <w:pPr>
              <w:pStyle w:val="TAC"/>
            </w:pPr>
            <w:r w:rsidRPr="00EA6804">
              <w:t>Outer_Full</w:t>
            </w:r>
          </w:p>
        </w:tc>
      </w:tr>
      <w:tr w:rsidR="001C28EA" w:rsidRPr="00EA6804" w:rsidTr="004A020D">
        <w:trPr>
          <w:trHeight w:val="255"/>
        </w:trPr>
        <w:tc>
          <w:tcPr>
            <w:tcW w:w="513" w:type="pct"/>
            <w:shd w:val="clear" w:color="auto" w:fill="auto"/>
          </w:tcPr>
          <w:p w:rsidR="001C28EA" w:rsidRPr="00EA6804" w:rsidRDefault="001C28EA" w:rsidP="004A020D">
            <w:pPr>
              <w:pStyle w:val="TAC"/>
            </w:pPr>
            <w:r w:rsidRPr="00EA6804">
              <w:t>2</w:t>
            </w:r>
          </w:p>
        </w:tc>
        <w:tc>
          <w:tcPr>
            <w:tcW w:w="1676" w:type="pct"/>
            <w:tcBorders>
              <w:top w:val="nil"/>
              <w:bottom w:val="nil"/>
            </w:tcBorders>
            <w:shd w:val="clear" w:color="auto" w:fill="auto"/>
          </w:tcPr>
          <w:p w:rsidR="001C28EA" w:rsidRPr="00EA6804" w:rsidRDefault="001C28EA" w:rsidP="004A020D">
            <w:pPr>
              <w:pStyle w:val="TAC"/>
            </w:pPr>
          </w:p>
        </w:tc>
        <w:tc>
          <w:tcPr>
            <w:tcW w:w="1163" w:type="pct"/>
          </w:tcPr>
          <w:p w:rsidR="001C28EA" w:rsidRPr="00EA6804" w:rsidRDefault="001C28EA" w:rsidP="004A020D">
            <w:pPr>
              <w:pStyle w:val="TAC"/>
            </w:pPr>
            <w:r w:rsidRPr="00EA6804">
              <w:t>CP-OFDM QPSK</w:t>
            </w:r>
          </w:p>
        </w:tc>
        <w:tc>
          <w:tcPr>
            <w:tcW w:w="1648" w:type="pct"/>
            <w:shd w:val="clear" w:color="auto" w:fill="auto"/>
          </w:tcPr>
          <w:p w:rsidR="001C28EA" w:rsidRPr="00EA6804" w:rsidRDefault="001C28EA" w:rsidP="004A020D">
            <w:pPr>
              <w:pStyle w:val="TAC"/>
            </w:pPr>
            <w:r w:rsidRPr="00EA6804">
              <w:t>Outer_Full</w:t>
            </w:r>
          </w:p>
        </w:tc>
      </w:tr>
      <w:tr w:rsidR="001C28EA" w:rsidRPr="00EA6804" w:rsidTr="004A020D">
        <w:trPr>
          <w:trHeight w:val="345"/>
        </w:trPr>
        <w:tc>
          <w:tcPr>
            <w:tcW w:w="5000" w:type="pct"/>
            <w:gridSpan w:val="4"/>
          </w:tcPr>
          <w:p w:rsidR="001C28EA" w:rsidRPr="00EA6804" w:rsidRDefault="001C28EA" w:rsidP="004A020D">
            <w:pPr>
              <w:pStyle w:val="TAN"/>
            </w:pPr>
            <w:r w:rsidRPr="00EA6804">
              <w:t>NOTE 1:</w:t>
            </w:r>
            <w:r w:rsidRPr="00EA6804">
              <w:tab/>
              <w:t>The specific configuration of each RB allocation is defined in Table 6.1-1 for PC2, PC3 and PC4 or Table 6.1-2 for PC1.</w:t>
            </w:r>
          </w:p>
          <w:p w:rsidR="001C28EA" w:rsidRPr="00EA6804" w:rsidRDefault="001C28EA" w:rsidP="004A020D">
            <w:pPr>
              <w:pStyle w:val="TAN"/>
            </w:pPr>
            <w:r w:rsidRPr="00EA6804">
              <w:t>NOTE 2:</w:t>
            </w:r>
            <w:r w:rsidRPr="00EA6804">
              <w:tab/>
              <w:t>Test Channel Bandwidths are checked separately for each NR band, which applicable channel bandwidths are specified in Table 5.3.5-1.</w:t>
            </w:r>
          </w:p>
        </w:tc>
      </w:tr>
    </w:tbl>
    <w:p w:rsidR="001C28EA" w:rsidRPr="00EA6804" w:rsidRDefault="001C28EA" w:rsidP="001C28EA"/>
    <w:p w:rsidR="001C28EA" w:rsidRPr="00EA6804" w:rsidRDefault="001C28EA" w:rsidP="001C28EA">
      <w:pPr>
        <w:pStyle w:val="B10"/>
      </w:pPr>
      <w:r w:rsidRPr="00EA6804">
        <w:t xml:space="preserve">1. </w:t>
      </w:r>
      <w:r w:rsidRPr="00EA6804">
        <w:tab/>
        <w:t>Connection between SS and UE is shown in TS 38.508-1 [10] Annex A, in Figure A.3.</w:t>
      </w:r>
      <w:del w:id="1494" w:author="张玉凤" w:date="2021-10-27T09:19:00Z">
        <w:r w:rsidRPr="00EA6804" w:rsidDel="001C28EA">
          <w:delText>1</w:delText>
        </w:r>
      </w:del>
      <w:ins w:id="1495" w:author="张玉凤" w:date="2021-10-27T09:19:00Z">
        <w:r>
          <w:rPr>
            <w:rFonts w:hint="eastAsia"/>
            <w:lang w:eastAsia="zh-CN"/>
          </w:rPr>
          <w:t>3</w:t>
        </w:r>
      </w:ins>
      <w:r w:rsidRPr="00EA6804">
        <w:t>.1.1 for TE diagram and section A.3.4.1.1 for UE diagram.</w:t>
      </w:r>
    </w:p>
    <w:p w:rsidR="001C28EA" w:rsidRPr="00EA6804" w:rsidRDefault="001C28EA" w:rsidP="001C28EA">
      <w:pPr>
        <w:pStyle w:val="B10"/>
      </w:pPr>
      <w:r w:rsidRPr="00EA6804">
        <w:t>2.</w:t>
      </w:r>
      <w:r w:rsidRPr="00EA6804">
        <w:tab/>
        <w:t>The parameter settings for the cell are set up according to TS 38.508-1 [10] subclause 4.4.3.</w:t>
      </w:r>
    </w:p>
    <w:p w:rsidR="001C28EA" w:rsidRPr="00EA6804" w:rsidRDefault="001C28EA" w:rsidP="001C28EA">
      <w:pPr>
        <w:pStyle w:val="B10"/>
      </w:pPr>
      <w:r w:rsidRPr="00EA6804">
        <w:t>3.</w:t>
      </w:r>
      <w:r w:rsidRPr="00EA6804">
        <w:tab/>
        <w:t xml:space="preserve">Downlink signals are initially set up according to Annex </w:t>
      </w:r>
      <w:r w:rsidRPr="00EA6804">
        <w:rPr>
          <w:lang w:eastAsia="ko-KR"/>
        </w:rPr>
        <w:t>[TBD]</w:t>
      </w:r>
      <w:r w:rsidRPr="00EA6804">
        <w:t>, and uplink signals according to Annex [TBD].</w:t>
      </w:r>
    </w:p>
    <w:p w:rsidR="001C28EA" w:rsidRPr="00EA6804" w:rsidRDefault="001C28EA" w:rsidP="001C28EA">
      <w:pPr>
        <w:pStyle w:val="B10"/>
      </w:pPr>
      <w:r w:rsidRPr="00EA6804">
        <w:t>4.</w:t>
      </w:r>
      <w:r w:rsidRPr="00EA6804">
        <w:tab/>
        <w:t>The UL Reference Measurement channels are set according to Table 6.4.2.4.4.1-1.</w:t>
      </w:r>
    </w:p>
    <w:p w:rsidR="001C28EA" w:rsidRPr="00EA6804" w:rsidRDefault="001C28EA" w:rsidP="001C28EA">
      <w:pPr>
        <w:pStyle w:val="B10"/>
      </w:pPr>
      <w:r w:rsidRPr="00EA6804">
        <w:t>5.</w:t>
      </w:r>
      <w:r w:rsidRPr="00EA6804">
        <w:tab/>
        <w:t>Propagation conditions are set according to Annex B.0.</w:t>
      </w:r>
    </w:p>
    <w:p w:rsidR="001C28EA" w:rsidRPr="00EA6804" w:rsidRDefault="001C28EA" w:rsidP="001C28EA">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6.4.2.4.4.3</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435723" w:rsidRPr="00EA6804" w:rsidRDefault="00435723" w:rsidP="00435723">
      <w:pPr>
        <w:pStyle w:val="4"/>
      </w:pPr>
      <w:bookmarkStart w:id="1496" w:name="_Toc21026575"/>
      <w:bookmarkStart w:id="1497" w:name="_Toc27743819"/>
      <w:bookmarkStart w:id="1498" w:name="_Toc36196988"/>
      <w:bookmarkStart w:id="1499" w:name="_Toc36197680"/>
      <w:bookmarkStart w:id="1500" w:name="_Toc43898345"/>
      <w:bookmarkStart w:id="1501" w:name="_Toc52550836"/>
      <w:bookmarkStart w:id="1502" w:name="_Toc58952551"/>
      <w:bookmarkStart w:id="1503" w:name="_Toc68098202"/>
      <w:bookmarkStart w:id="1504" w:name="_Toc68098475"/>
      <w:bookmarkStart w:id="1505" w:name="_Toc68360605"/>
      <w:bookmarkStart w:id="1506" w:name="_Toc76557690"/>
      <w:bookmarkStart w:id="1507" w:name="_Toc84435622"/>
      <w:r w:rsidRPr="00EA6804">
        <w:t>6.4.2.5</w:t>
      </w:r>
      <w:r w:rsidRPr="00EA6804">
        <w:tab/>
        <w:t>EVM spectral flatness for pi/2 BPSK modulation</w:t>
      </w:r>
      <w:bookmarkEnd w:id="1496"/>
      <w:bookmarkEnd w:id="1497"/>
      <w:bookmarkEnd w:id="1498"/>
      <w:bookmarkEnd w:id="1499"/>
      <w:bookmarkEnd w:id="1500"/>
      <w:bookmarkEnd w:id="1501"/>
      <w:bookmarkEnd w:id="1502"/>
      <w:bookmarkEnd w:id="1503"/>
      <w:bookmarkEnd w:id="1504"/>
      <w:bookmarkEnd w:id="1505"/>
      <w:bookmarkEnd w:id="1506"/>
      <w:bookmarkEnd w:id="1507"/>
    </w:p>
    <w:p w:rsidR="00435723" w:rsidRPr="00EA6804" w:rsidRDefault="00435723" w:rsidP="00435723">
      <w:pPr>
        <w:pStyle w:val="EditorsNote"/>
      </w:pPr>
      <w:r w:rsidRPr="00EA6804">
        <w:t>Editor’s note: This clause is incomplete. The following aspects are either missing or not yet determined:</w:t>
      </w:r>
    </w:p>
    <w:p w:rsidR="00435723" w:rsidRPr="00EA6804" w:rsidRDefault="00435723" w:rsidP="00435723">
      <w:pPr>
        <w:pStyle w:val="EditorsNote"/>
        <w:numPr>
          <w:ilvl w:val="0"/>
          <w:numId w:val="34"/>
        </w:numPr>
        <w:overflowPunct w:val="0"/>
        <w:autoSpaceDE w:val="0"/>
        <w:autoSpaceDN w:val="0"/>
        <w:adjustRightInd w:val="0"/>
        <w:textAlignment w:val="baseline"/>
      </w:pPr>
      <w:r w:rsidRPr="00EA6804">
        <w:t>Measurement Uncertainty and Test Tolerance are FFS.</w:t>
      </w:r>
    </w:p>
    <w:p w:rsidR="00435723" w:rsidRPr="00EA6804" w:rsidRDefault="00435723" w:rsidP="00435723">
      <w:pPr>
        <w:pStyle w:val="EditorsNote"/>
        <w:numPr>
          <w:ilvl w:val="0"/>
          <w:numId w:val="34"/>
        </w:numPr>
        <w:overflowPunct w:val="0"/>
        <w:autoSpaceDE w:val="0"/>
        <w:autoSpaceDN w:val="0"/>
        <w:adjustRightInd w:val="0"/>
        <w:textAlignment w:val="baseline"/>
      </w:pPr>
      <w:r w:rsidRPr="00EA6804">
        <w:t>Whether and, if yes, how to test the requirement on shaping filter is FFS.</w:t>
      </w:r>
    </w:p>
    <w:p w:rsidR="00435723" w:rsidRPr="00EA6804" w:rsidRDefault="00435723" w:rsidP="00435723">
      <w:pPr>
        <w:pStyle w:val="H6"/>
      </w:pPr>
      <w:r w:rsidRPr="00EA6804">
        <w:t>6.4.2.5.1</w:t>
      </w:r>
      <w:r w:rsidRPr="00EA6804">
        <w:tab/>
        <w:t>Test purpose</w:t>
      </w:r>
    </w:p>
    <w:p w:rsidR="00435723" w:rsidRPr="00EA6804" w:rsidRDefault="00435723" w:rsidP="00435723">
      <w:r w:rsidRPr="00EA6804">
        <w:t>Same test purpose as in clause 6.4.2.4.1.</w:t>
      </w:r>
    </w:p>
    <w:p w:rsidR="00435723" w:rsidRPr="00EA6804" w:rsidRDefault="00435723" w:rsidP="00435723">
      <w:pPr>
        <w:pStyle w:val="H6"/>
      </w:pPr>
      <w:r w:rsidRPr="00EA6804">
        <w:t>6.4.2.5.2</w:t>
      </w:r>
      <w:r w:rsidRPr="00EA6804">
        <w:tab/>
        <w:t>Test applicability</w:t>
      </w:r>
    </w:p>
    <w:p w:rsidR="00435723" w:rsidRPr="00EA6804" w:rsidRDefault="00435723" w:rsidP="00435723">
      <w:r w:rsidRPr="00EA6804">
        <w:t xml:space="preserve">This test case applies to all types of NR </w:t>
      </w:r>
      <w:r w:rsidRPr="000E3A33">
        <w:rPr>
          <w:lang w:eastAsia="zh-CN"/>
        </w:rPr>
        <w:t>FR2</w:t>
      </w:r>
      <w:r>
        <w:rPr>
          <w:lang w:eastAsia="zh-CN"/>
        </w:rPr>
        <w:t xml:space="preserve"> </w:t>
      </w:r>
      <w:r w:rsidRPr="00EA6804">
        <w:t>UE release 15 and forward</w:t>
      </w:r>
      <w:r>
        <w:rPr>
          <w:rFonts w:hint="eastAsia"/>
          <w:lang w:eastAsia="zh-CN"/>
        </w:rPr>
        <w:t xml:space="preserve"> </w:t>
      </w:r>
      <w:r w:rsidRPr="000E3A33">
        <w:rPr>
          <w:lang w:eastAsia="zh-CN"/>
        </w:rPr>
        <w:t xml:space="preserve">supporting </w:t>
      </w:r>
      <w:r w:rsidRPr="002B3F40">
        <w:t>pi/2 BPSK modulation</w:t>
      </w:r>
      <w:r w:rsidRPr="00EA6804">
        <w:t>.</w:t>
      </w:r>
    </w:p>
    <w:p w:rsidR="00435723" w:rsidRPr="00EA6804" w:rsidRDefault="00435723" w:rsidP="00435723">
      <w:pPr>
        <w:pStyle w:val="H6"/>
      </w:pPr>
      <w:r w:rsidRPr="00EA6804">
        <w:t>6.4.2.5.3</w:t>
      </w:r>
      <w:r w:rsidRPr="00EA6804">
        <w:tab/>
        <w:t>Minimum conformance requirements</w:t>
      </w:r>
    </w:p>
    <w:p w:rsidR="00435723" w:rsidRPr="00EA6804" w:rsidRDefault="00435723" w:rsidP="00435723">
      <w:r w:rsidRPr="00EA6804">
        <w:t>These requirements are defined for pi/2 BPSK modulation. 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rsidR="00435723" w:rsidRPr="00EA6804" w:rsidRDefault="00435723" w:rsidP="00435723">
      <w:pPr>
        <w:pStyle w:val="TH"/>
      </w:pPr>
      <w:r w:rsidRPr="00EA6804">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EA6804" w:rsidTr="004A020D">
        <w:trPr>
          <w:jc w:val="center"/>
        </w:trPr>
        <w:tc>
          <w:tcPr>
            <w:tcW w:w="5123" w:type="dxa"/>
          </w:tcPr>
          <w:p w:rsidR="00435723" w:rsidRPr="00EA6804" w:rsidRDefault="00435723" w:rsidP="004A020D">
            <w:pPr>
              <w:pStyle w:val="TAH"/>
            </w:pPr>
            <w:r w:rsidRPr="00EA6804">
              <w:t>Frequency range</w:t>
            </w:r>
          </w:p>
        </w:tc>
        <w:tc>
          <w:tcPr>
            <w:tcW w:w="1123" w:type="dxa"/>
          </w:tcPr>
          <w:p w:rsidR="00435723" w:rsidRPr="00EA6804" w:rsidRDefault="00435723" w:rsidP="004A020D">
            <w:pPr>
              <w:pStyle w:val="TAH"/>
            </w:pPr>
            <w:r w:rsidRPr="00EA6804">
              <w:t xml:space="preserve">Parameter </w:t>
            </w:r>
          </w:p>
        </w:tc>
        <w:tc>
          <w:tcPr>
            <w:tcW w:w="2385" w:type="dxa"/>
          </w:tcPr>
          <w:p w:rsidR="00435723" w:rsidRPr="00EA6804" w:rsidRDefault="00435723" w:rsidP="004A020D">
            <w:pPr>
              <w:pStyle w:val="TAH"/>
            </w:pPr>
            <w:r w:rsidRPr="00EA6804">
              <w:t>Maximum ripple (dB)</w:t>
            </w:r>
          </w:p>
        </w:tc>
      </w:tr>
      <w:tr w:rsidR="00435723" w:rsidRPr="00EA6804" w:rsidTr="004A020D">
        <w:trPr>
          <w:trHeight w:val="150"/>
          <w:jc w:val="center"/>
        </w:trPr>
        <w:tc>
          <w:tcPr>
            <w:tcW w:w="5123" w:type="dxa"/>
          </w:tcPr>
          <w:p w:rsidR="00435723" w:rsidRPr="00EA6804" w:rsidRDefault="00435723" w:rsidP="004A020D">
            <w:pPr>
              <w:keepNext/>
              <w:keepLines/>
              <w:spacing w:after="0"/>
              <w:jc w:val="center"/>
              <w:rPr>
                <w:rFonts w:ascii="Arial" w:eastAsia="Malgun Gothic" w:hAnsi="Arial"/>
                <w:sz w:val="18"/>
              </w:rPr>
            </w:pPr>
            <w:r w:rsidRPr="00EA6804">
              <w:rPr>
                <w:rFonts w:ascii="Arial" w:eastAsia="Malgun Gothic" w:hAnsi="Arial"/>
                <w:sz w:val="18"/>
              </w:rPr>
              <w:t>|F</w:t>
            </w:r>
            <w:r w:rsidRPr="00EA6804">
              <w:rPr>
                <w:rFonts w:ascii="Arial" w:eastAsia="Malgun Gothic" w:hAnsi="Arial"/>
                <w:sz w:val="18"/>
                <w:vertAlign w:val="subscript"/>
              </w:rPr>
              <w:t>UL_Meas</w:t>
            </w:r>
            <w:r w:rsidRPr="00EA6804">
              <w:rPr>
                <w:rFonts w:ascii="Arial" w:eastAsia="Malgun Gothic" w:hAnsi="Arial"/>
                <w:sz w:val="18"/>
              </w:rPr>
              <w:t xml:space="preserve"> – F</w:t>
            </w:r>
            <w:r w:rsidRPr="00EA6804">
              <w:rPr>
                <w:rFonts w:ascii="Arial" w:eastAsia="Malgun Gothic" w:hAnsi="Arial"/>
                <w:sz w:val="18"/>
                <w:vertAlign w:val="subscript"/>
              </w:rPr>
              <w:t>center</w:t>
            </w:r>
            <w:r w:rsidRPr="00EA6804">
              <w:rPr>
                <w:rFonts w:ascii="Arial" w:eastAsia="Malgun Gothic" w:hAnsi="Arial"/>
                <w:sz w:val="18"/>
              </w:rPr>
              <w:t>| ≤ X MHz</w:t>
            </w:r>
          </w:p>
          <w:p w:rsidR="00435723" w:rsidRPr="00EA6804" w:rsidRDefault="00435723" w:rsidP="004A020D">
            <w:pPr>
              <w:pStyle w:val="TAC"/>
            </w:pPr>
          </w:p>
          <w:p w:rsidR="00435723" w:rsidRPr="00EA6804" w:rsidRDefault="00435723" w:rsidP="004A020D">
            <w:pPr>
              <w:pStyle w:val="TAC"/>
            </w:pPr>
            <w:r w:rsidRPr="00EA6804">
              <w:t>(Range 1)</w:t>
            </w:r>
          </w:p>
        </w:tc>
        <w:tc>
          <w:tcPr>
            <w:tcW w:w="1123" w:type="dxa"/>
          </w:tcPr>
          <w:p w:rsidR="00435723" w:rsidRPr="00EA6804" w:rsidRDefault="00435723" w:rsidP="004A020D">
            <w:pPr>
              <w:pStyle w:val="TAC"/>
            </w:pPr>
            <w:r w:rsidRPr="00EA6804">
              <w:t>X1</w:t>
            </w:r>
          </w:p>
        </w:tc>
        <w:tc>
          <w:tcPr>
            <w:tcW w:w="2385" w:type="dxa"/>
          </w:tcPr>
          <w:p w:rsidR="00435723" w:rsidRPr="00EA6804" w:rsidRDefault="00435723" w:rsidP="004A020D">
            <w:pPr>
              <w:pStyle w:val="TAC"/>
            </w:pPr>
            <w:r w:rsidRPr="00EA6804">
              <w:t>6 (p-p)</w:t>
            </w:r>
          </w:p>
        </w:tc>
      </w:tr>
      <w:tr w:rsidR="00435723" w:rsidRPr="00EA6804" w:rsidTr="004A020D">
        <w:trPr>
          <w:trHeight w:val="150"/>
          <w:jc w:val="center"/>
        </w:trPr>
        <w:tc>
          <w:tcPr>
            <w:tcW w:w="5123" w:type="dxa"/>
          </w:tcPr>
          <w:p w:rsidR="00435723" w:rsidRPr="00EA6804" w:rsidRDefault="00435723" w:rsidP="004A020D">
            <w:pPr>
              <w:pStyle w:val="TAC"/>
            </w:pPr>
            <w:r w:rsidRPr="00EA6804">
              <w:t>|F</w:t>
            </w:r>
            <w:r w:rsidRPr="00EA6804">
              <w:rPr>
                <w:vertAlign w:val="subscript"/>
              </w:rPr>
              <w:t>UL_Meas</w:t>
            </w:r>
            <w:r w:rsidRPr="00EA6804">
              <w:t xml:space="preserve"> – F</w:t>
            </w:r>
            <w:r w:rsidRPr="00EA6804">
              <w:rPr>
                <w:vertAlign w:val="subscript"/>
              </w:rPr>
              <w:t>center</w:t>
            </w:r>
            <w:r w:rsidRPr="00EA6804">
              <w:t>| &gt; X MHz</w:t>
            </w:r>
          </w:p>
          <w:p w:rsidR="00435723" w:rsidRPr="00EA6804" w:rsidRDefault="00435723" w:rsidP="004A020D">
            <w:pPr>
              <w:pStyle w:val="TAC"/>
            </w:pPr>
            <w:r w:rsidRPr="00EA6804">
              <w:t>(Range 2)</w:t>
            </w:r>
          </w:p>
        </w:tc>
        <w:tc>
          <w:tcPr>
            <w:tcW w:w="1123" w:type="dxa"/>
          </w:tcPr>
          <w:p w:rsidR="00435723" w:rsidRPr="00EA6804" w:rsidRDefault="00435723" w:rsidP="004A020D">
            <w:pPr>
              <w:pStyle w:val="TAC"/>
            </w:pPr>
            <w:r w:rsidRPr="00EA6804">
              <w:t>X2</w:t>
            </w:r>
          </w:p>
        </w:tc>
        <w:tc>
          <w:tcPr>
            <w:tcW w:w="2385" w:type="dxa"/>
          </w:tcPr>
          <w:p w:rsidR="00435723" w:rsidRPr="00EA6804" w:rsidRDefault="00435723" w:rsidP="004A020D">
            <w:pPr>
              <w:pStyle w:val="TAC"/>
            </w:pPr>
            <w:r w:rsidRPr="00EA6804">
              <w:t>14 (p-p)</w:t>
            </w:r>
          </w:p>
        </w:tc>
      </w:tr>
      <w:tr w:rsidR="00435723" w:rsidRPr="00EA6804" w:rsidTr="004A020D">
        <w:trPr>
          <w:trHeight w:val="150"/>
          <w:jc w:val="center"/>
        </w:trPr>
        <w:tc>
          <w:tcPr>
            <w:tcW w:w="8631" w:type="dxa"/>
            <w:gridSpan w:val="3"/>
          </w:tcPr>
          <w:p w:rsidR="00435723" w:rsidRPr="00EA6804" w:rsidRDefault="00435723" w:rsidP="004A020D">
            <w:pPr>
              <w:pStyle w:val="TAN"/>
            </w:pPr>
            <w:r w:rsidRPr="00EA6804">
              <w:t>NOTE 1:</w:t>
            </w:r>
            <w:r w:rsidRPr="00EA6804">
              <w:tab/>
              <w:t>F</w:t>
            </w:r>
            <w:r w:rsidRPr="00EA6804">
              <w:rPr>
                <w:vertAlign w:val="subscript"/>
              </w:rPr>
              <w:t>UL_Meas</w:t>
            </w:r>
            <w:r w:rsidRPr="00EA6804">
              <w:t xml:space="preserve"> refers to the sub-carrier frequency for which the equalizer coefficient is evaluated.</w:t>
            </w:r>
          </w:p>
          <w:p w:rsidR="00435723" w:rsidRPr="00EA6804" w:rsidRDefault="00435723" w:rsidP="004A020D">
            <w:pPr>
              <w:pStyle w:val="TAN"/>
            </w:pPr>
            <w:r w:rsidRPr="00EA6804">
              <w:t>NOTE 2:</w:t>
            </w:r>
            <w:r w:rsidRPr="00EA6804">
              <w:tab/>
              <w:t>F</w:t>
            </w:r>
            <w:r w:rsidRPr="00EA6804">
              <w:rPr>
                <w:vertAlign w:val="subscript"/>
              </w:rPr>
              <w:t>center</w:t>
            </w:r>
            <w:r w:rsidRPr="00EA6804">
              <w:t xml:space="preserve"> refers to the centre frequency of an allocated block of PRBs.</w:t>
            </w:r>
          </w:p>
          <w:p w:rsidR="00435723" w:rsidRPr="00EA6804" w:rsidRDefault="00435723" w:rsidP="004A020D">
            <w:pPr>
              <w:pStyle w:val="TAN"/>
            </w:pPr>
            <w:r w:rsidRPr="00EA6804">
              <w:t>NOTE 3:</w:t>
            </w:r>
            <w:r w:rsidRPr="00EA6804">
              <w:tab/>
              <w:t>X, in MHz, is equal to 25% of the bandwidth of the PRB allocation.</w:t>
            </w:r>
          </w:p>
          <w:p w:rsidR="00435723" w:rsidRPr="00EA6804" w:rsidRDefault="00435723" w:rsidP="004A020D">
            <w:pPr>
              <w:pStyle w:val="TAN"/>
            </w:pPr>
            <w:r w:rsidRPr="00EA6804">
              <w:t>NOTE 4:</w:t>
            </w:r>
            <w:r w:rsidRPr="00EA6804">
              <w:tab/>
              <w:t>See Figure 6.4.2.5</w:t>
            </w:r>
            <w:ins w:id="1508" w:author="张玉凤" w:date="2021-10-27T09:34:00Z">
              <w:r w:rsidR="009C2532">
                <w:rPr>
                  <w:rFonts w:hint="eastAsia"/>
                  <w:lang w:eastAsia="zh-CN"/>
                </w:rPr>
                <w:t>.3</w:t>
              </w:r>
            </w:ins>
            <w:r w:rsidRPr="00EA6804">
              <w:t>-1 for description of X1, X2 and X3.</w:t>
            </w:r>
          </w:p>
        </w:tc>
      </w:tr>
    </w:tbl>
    <w:p w:rsidR="00435723" w:rsidRPr="00EA6804" w:rsidRDefault="00435723" w:rsidP="00435723"/>
    <w:p w:rsidR="00435723" w:rsidRPr="00EA6804" w:rsidRDefault="00435723" w:rsidP="00435723">
      <w:pPr>
        <w:pStyle w:val="TH"/>
      </w:pPr>
      <w:r>
        <w:rPr>
          <w:noProof/>
          <w:lang w:val="en-US" w:eastAsia="zh-CN"/>
        </w:rPr>
        <w:drawing>
          <wp:inline distT="0" distB="0" distL="0" distR="0">
            <wp:extent cx="6124575" cy="2105025"/>
            <wp:effectExtent l="19050" t="0" r="9525" b="0"/>
            <wp:docPr id="54"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EA6804" w:rsidRDefault="00435723" w:rsidP="00435723">
      <w:pPr>
        <w:pStyle w:val="TF"/>
      </w:pPr>
      <w:r w:rsidRPr="00EA6804">
        <w:t>Figure 6.4.2.5.3-1: The limits for EVM equalizer spectral flatness with the maximum allowed variation. F</w:t>
      </w:r>
      <w:r w:rsidRPr="00EA6804">
        <w:rPr>
          <w:vertAlign w:val="subscript"/>
        </w:rPr>
        <w:t>center</w:t>
      </w:r>
      <w:r w:rsidRPr="00EA6804">
        <w:t xml:space="preserve"> denotes the centre frequency of the allocated block of PRBs. F_alloc denotes the bandwidth of the PRB allocation</w:t>
      </w:r>
    </w:p>
    <w:p w:rsidR="00435723" w:rsidRPr="00EA6804" w:rsidRDefault="00435723" w:rsidP="00435723"/>
    <w:p w:rsidR="00435723" w:rsidRPr="00EA6804" w:rsidRDefault="00435723" w:rsidP="00435723">
      <w:r w:rsidRPr="00EA6804">
        <w:lastRenderedPageBreak/>
        <w:t>This requirement does not apply to other modulation types. The UE shall be allowed to employ spectral shaping for pi/2 BPSK. The shaping filter shall be restricted so that the impulse response of the transmit chain shall meet</w:t>
      </w:r>
    </w:p>
    <w:p w:rsidR="00435723" w:rsidRPr="00EA6804" w:rsidRDefault="00435723" w:rsidP="00435723">
      <w:pPr>
        <w:pStyle w:val="EQ"/>
        <w:jc w:val="center"/>
        <w:rPr>
          <w:rFonts w:ascii="Cambria Math" w:hAnsi="Cambria Math" w:cs="Cambria Math"/>
          <w:noProof w:val="0"/>
        </w:rPr>
      </w:pPr>
      <w:r w:rsidRPr="00EA6804">
        <w:rPr>
          <w:noProof w:val="0"/>
        </w:rPr>
        <w:t>│</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,0)│ ≥ │</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w:t>
      </w:r>
      <w:r w:rsidRPr="00EA6804">
        <w:rPr>
          <w:i/>
          <w:noProof w:val="0"/>
        </w:rPr>
        <w:t xml:space="preserve"> τ</w:t>
      </w:r>
      <w:r w:rsidRPr="00EA6804">
        <w:rPr>
          <w:noProof w:val="0"/>
        </w:rPr>
        <w:t xml:space="preserve">)│    </w:t>
      </w:r>
      <w:r w:rsidRPr="00EA6804">
        <w:rPr>
          <w:rFonts w:ascii="Cambria Math" w:hAnsi="Cambria Math" w:cs="Cambria Math"/>
          <w:noProof w:val="0"/>
        </w:rPr>
        <w:t>∀</w:t>
      </w:r>
      <w:r w:rsidRPr="00EA6804">
        <w:rPr>
          <w:i/>
          <w:noProof w:val="0"/>
        </w:rPr>
        <w:t>τ</w:t>
      </w:r>
      <w:r w:rsidRPr="00EA6804">
        <w:rPr>
          <w:noProof w:val="0"/>
        </w:rPr>
        <w:t xml:space="preserve"> ≠ </w:t>
      </w:r>
      <w:r w:rsidRPr="00EA6804">
        <w:rPr>
          <w:rFonts w:ascii="Cambria Math" w:hAnsi="Cambria Math" w:cs="Cambria Math"/>
          <w:noProof w:val="0"/>
        </w:rPr>
        <w:t xml:space="preserve">0 </w:t>
      </w:r>
    </w:p>
    <w:p w:rsidR="00435723" w:rsidRPr="00EA6804" w:rsidRDefault="00435723" w:rsidP="00435723">
      <w:pPr>
        <w:pStyle w:val="EQ"/>
        <w:jc w:val="center"/>
        <w:rPr>
          <w:noProof w:val="0"/>
        </w:rPr>
      </w:pPr>
      <w:r w:rsidRPr="00EA6804">
        <w:rPr>
          <w:noProof w:val="0"/>
        </w:rPr>
        <w:t>20</w:t>
      </w:r>
      <w:r w:rsidRPr="00EA6804">
        <w:rPr>
          <w:i/>
          <w:noProof w:val="0"/>
        </w:rPr>
        <w:t>log</w:t>
      </w:r>
      <w:r w:rsidRPr="00EA6804">
        <w:rPr>
          <w:noProof w:val="0"/>
          <w:vertAlign w:val="subscript"/>
        </w:rPr>
        <w:t>10</w:t>
      </w:r>
      <w:r w:rsidRPr="00EA6804">
        <w:rPr>
          <w:noProof w:val="0"/>
        </w:rPr>
        <w:t>│</w:t>
      </w:r>
      <w:r w:rsidRPr="00EA6804">
        <w:rPr>
          <w:i/>
          <w:noProof w:val="0"/>
        </w:rPr>
        <w:t>ã</w:t>
      </w:r>
      <w:r w:rsidRPr="00EA6804">
        <w:rPr>
          <w:i/>
          <w:noProof w:val="0"/>
          <w:vertAlign w:val="subscript"/>
        </w:rPr>
        <w:t>t</w:t>
      </w:r>
      <w:r w:rsidRPr="00EA6804">
        <w:rPr>
          <w:noProof w:val="0"/>
        </w:rPr>
        <w:t>(</w:t>
      </w:r>
      <w:r w:rsidRPr="00EA6804">
        <w:rPr>
          <w:i/>
          <w:noProof w:val="0"/>
        </w:rPr>
        <w:t>t</w:t>
      </w:r>
      <w:r w:rsidRPr="00EA6804">
        <w:rPr>
          <w:noProof w:val="0"/>
        </w:rPr>
        <w:t>,</w:t>
      </w:r>
      <w:r w:rsidRPr="00EA6804">
        <w:rPr>
          <w:i/>
          <w:noProof w:val="0"/>
        </w:rPr>
        <w:t>τ</w:t>
      </w:r>
      <w:r w:rsidRPr="00EA6804">
        <w:rPr>
          <w:noProof w:val="0"/>
        </w:rPr>
        <w:t xml:space="preserve">)│&lt; -15 dB    1&lt; </w:t>
      </w:r>
      <w:r w:rsidRPr="00EA6804">
        <w:rPr>
          <w:i/>
          <w:noProof w:val="0"/>
        </w:rPr>
        <w:t xml:space="preserve">τ </w:t>
      </w:r>
      <w:r w:rsidRPr="00EA6804">
        <w:rPr>
          <w:noProof w:val="0"/>
        </w:rPr>
        <w:t>&lt; M - 1,</w:t>
      </w:r>
    </w:p>
    <w:p w:rsidR="00435723" w:rsidRPr="00EA6804" w:rsidRDefault="00435723" w:rsidP="00435723">
      <w:pPr>
        <w:rPr>
          <w:rFonts w:eastAsia="Malgun Gothic"/>
        </w:rPr>
      </w:pPr>
      <w:r w:rsidRPr="00EA6804">
        <w:rPr>
          <w:rFonts w:eastAsia="Malgun Gothic"/>
        </w:rPr>
        <w:t xml:space="preserve">Where: </w:t>
      </w:r>
    </w:p>
    <w:p w:rsidR="00435723" w:rsidRPr="00EA6804" w:rsidRDefault="00435723" w:rsidP="00435723">
      <w:pPr>
        <w:ind w:left="568" w:hanging="284"/>
        <w:rPr>
          <w:rFonts w:eastAsia="Malgun Gothic"/>
        </w:rPr>
      </w:pPr>
      <w:r w:rsidRPr="00EA6804">
        <w:rPr>
          <w:rFonts w:eastAsia="Malgun Gothic"/>
        </w:rPr>
        <w:t>│ã</w:t>
      </w:r>
      <w:r w:rsidRPr="00EA6804">
        <w:rPr>
          <w:rFonts w:eastAsia="Malgun Gothic"/>
          <w:vertAlign w:val="subscript"/>
        </w:rPr>
        <w:t>t</w:t>
      </w:r>
      <w:r w:rsidRPr="00EA6804">
        <w:rPr>
          <w:rFonts w:eastAsia="Malgun Gothic"/>
        </w:rPr>
        <w:t>(t,τ)│=IDFT{│ã</w:t>
      </w:r>
      <w:r w:rsidRPr="00EA6804">
        <w:rPr>
          <w:rFonts w:eastAsia="Malgun Gothic"/>
          <w:vertAlign w:val="subscript"/>
        </w:rPr>
        <w:t>t</w:t>
      </w:r>
      <w:r w:rsidRPr="00EA6804">
        <w:rPr>
          <w:rFonts w:eastAsia="Malgun Gothic"/>
        </w:rPr>
        <w:t>(t,f)│e</w:t>
      </w:r>
      <w:r w:rsidRPr="00EA6804">
        <w:rPr>
          <w:rFonts w:eastAsia="Malgun Gothic"/>
          <w:vertAlign w:val="superscript"/>
        </w:rPr>
        <w:t>jφ (t,f)</w:t>
      </w:r>
      <w:r w:rsidRPr="00EA6804">
        <w:rPr>
          <w:rFonts w:eastAsia="Malgun Gothic"/>
        </w:rPr>
        <w:t>} ,</w:t>
      </w:r>
    </w:p>
    <w:p w:rsidR="00435723" w:rsidRPr="00EA6804" w:rsidRDefault="00435723" w:rsidP="00435723">
      <w:pPr>
        <w:ind w:left="568" w:hanging="284"/>
        <w:rPr>
          <w:rFonts w:eastAsia="Malgun Gothic"/>
        </w:rPr>
      </w:pPr>
      <w:r w:rsidRPr="00EA6804">
        <w:rPr>
          <w:rFonts w:eastAsia="Malgun Gothic"/>
        </w:rPr>
        <w:t xml:space="preserve"> f  is the frequency of the M allocated subcarriers,</w:t>
      </w:r>
    </w:p>
    <w:p w:rsidR="00435723" w:rsidRPr="00EA6804" w:rsidRDefault="00435723" w:rsidP="00435723">
      <w:pPr>
        <w:ind w:left="568" w:hanging="284"/>
        <w:rPr>
          <w:rFonts w:eastAsia="Malgun Gothic"/>
        </w:rPr>
      </w:pPr>
      <w:r w:rsidRPr="00EA6804">
        <w:rPr>
          <w:rFonts w:eastAsia="Malgun Gothic"/>
        </w:rPr>
        <w:t xml:space="preserve"> ã(t,f) and φ(t,f) are the amplitude and phase response, respectively of the transmit chain</w:t>
      </w:r>
    </w:p>
    <w:p w:rsidR="00435723" w:rsidRPr="00EA6804" w:rsidRDefault="00435723" w:rsidP="00435723">
      <w:pPr>
        <w:ind w:left="568" w:hanging="284"/>
        <w:rPr>
          <w:rFonts w:eastAsia="Malgun Gothic"/>
        </w:rPr>
      </w:pPr>
      <w:r w:rsidRPr="00EA6804">
        <w:rPr>
          <w:rFonts w:eastAsia="Malgun Gothic"/>
        </w:rPr>
        <w:t>0dB reference is defined as 20log</w:t>
      </w:r>
      <w:r w:rsidRPr="00EA6804">
        <w:rPr>
          <w:rFonts w:eastAsia="Malgun Gothic"/>
          <w:vertAlign w:val="subscript"/>
        </w:rPr>
        <w:t>10</w:t>
      </w:r>
      <w:r w:rsidRPr="00EA6804">
        <w:rPr>
          <w:rFonts w:eastAsia="Malgun Gothic"/>
        </w:rPr>
        <w:t>│ã</w:t>
      </w:r>
      <w:r w:rsidRPr="00EA6804">
        <w:rPr>
          <w:rFonts w:eastAsia="Malgun Gothic"/>
          <w:vertAlign w:val="subscript"/>
        </w:rPr>
        <w:t>t</w:t>
      </w:r>
      <w:r w:rsidRPr="00EA6804">
        <w:rPr>
          <w:rFonts w:eastAsia="Malgun Gothic"/>
        </w:rPr>
        <w:t>(t,0)│</w:t>
      </w:r>
    </w:p>
    <w:p w:rsidR="00435723" w:rsidRPr="00EA6804" w:rsidRDefault="00435723" w:rsidP="00435723">
      <w:r w:rsidRPr="00EA6804">
        <w:t>The normative reference for this requirement is TS 38.101-2 [3] clause 6.4.2.5.</w:t>
      </w:r>
    </w:p>
    <w:p w:rsidR="00435723" w:rsidRPr="00EA6804" w:rsidRDefault="00435723" w:rsidP="00435723">
      <w:pPr>
        <w:pStyle w:val="H6"/>
      </w:pPr>
      <w:r w:rsidRPr="00EA6804">
        <w:t>6.4.2.5.4</w:t>
      </w:r>
      <w:r w:rsidRPr="00EA6804">
        <w:tab/>
        <w:t>Test description</w:t>
      </w:r>
    </w:p>
    <w:p w:rsidR="00435723" w:rsidRPr="00EA6804" w:rsidRDefault="00435723" w:rsidP="00435723">
      <w:pPr>
        <w:pStyle w:val="H6"/>
      </w:pPr>
      <w:r w:rsidRPr="00EA6804">
        <w:t>6.4.2.5.4.1</w:t>
      </w:r>
      <w:r w:rsidRPr="00EA6804">
        <w:tab/>
        <w:t>Initial condition</w:t>
      </w:r>
    </w:p>
    <w:p w:rsidR="00435723" w:rsidRPr="00EA6804" w:rsidRDefault="00435723" w:rsidP="00435723">
      <w:r w:rsidRPr="00EA6804">
        <w:t>Same initial conditions as in clause 6.4.2.4.4.1 with following exceptions:</w:t>
      </w:r>
    </w:p>
    <w:p w:rsidR="00435723" w:rsidRPr="00EA6804" w:rsidRDefault="00435723" w:rsidP="00435723">
      <w:pPr>
        <w:pStyle w:val="B10"/>
      </w:pPr>
      <w:r w:rsidRPr="00EA6804">
        <w:t>-</w:t>
      </w:r>
      <w:r w:rsidRPr="00EA6804">
        <w:tab/>
        <w:t xml:space="preserve">Instead of Table 6.4.2.4.4.1-1 </w:t>
      </w:r>
      <w:r w:rsidRPr="00EA6804">
        <w:sym w:font="Wingdings" w:char="F0E0"/>
      </w:r>
      <w:r w:rsidRPr="00EA6804">
        <w:t xml:space="preserve"> </w:t>
      </w:r>
      <w:r w:rsidRPr="00EA6804">
        <w:rPr>
          <w:rFonts w:ascii="Wingdings-Regular" w:eastAsia="Wingdings-Regular" w:cs="Wingdings-Regular"/>
        </w:rPr>
        <w:t xml:space="preserve"> </w:t>
      </w:r>
      <w:r w:rsidRPr="00EA6804">
        <w:t>use Table 6.4.2.5.4.1-1</w:t>
      </w:r>
    </w:p>
    <w:p w:rsidR="00435723" w:rsidRPr="00EA6804" w:rsidRDefault="00435723" w:rsidP="00435723">
      <w:pPr>
        <w:pStyle w:val="TH"/>
      </w:pPr>
      <w:r w:rsidRPr="00EA6804">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435723" w:rsidRPr="00EA6804" w:rsidTr="004A020D">
        <w:tc>
          <w:tcPr>
            <w:tcW w:w="5000" w:type="pct"/>
            <w:gridSpan w:val="4"/>
            <w:shd w:val="clear" w:color="auto" w:fill="auto"/>
          </w:tcPr>
          <w:p w:rsidR="00435723" w:rsidRPr="00EA6804" w:rsidRDefault="00435723" w:rsidP="004A020D">
            <w:pPr>
              <w:pStyle w:val="TAH"/>
            </w:pPr>
            <w:r w:rsidRPr="00EA6804">
              <w:t>Initial Conditions</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Environment as specified in TS 38.508-1 [10] subclause 4.1</w:t>
            </w:r>
          </w:p>
        </w:tc>
        <w:tc>
          <w:tcPr>
            <w:tcW w:w="2811" w:type="pct"/>
            <w:gridSpan w:val="2"/>
          </w:tcPr>
          <w:p w:rsidR="00435723" w:rsidRPr="00EA6804" w:rsidRDefault="00435723" w:rsidP="004A020D">
            <w:pPr>
              <w:pStyle w:val="TAL"/>
            </w:pPr>
            <w:r w:rsidRPr="00EA6804">
              <w:t>Normal</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Frequencies as specified in TS 38.508-1 [10] subclause 4.3.1</w:t>
            </w:r>
          </w:p>
        </w:tc>
        <w:tc>
          <w:tcPr>
            <w:tcW w:w="2811" w:type="pct"/>
            <w:gridSpan w:val="2"/>
          </w:tcPr>
          <w:p w:rsidR="00435723" w:rsidRPr="00EA6804" w:rsidRDefault="00435723" w:rsidP="004A020D">
            <w:pPr>
              <w:pStyle w:val="TAL"/>
            </w:pPr>
            <w:r w:rsidRPr="00EA6804">
              <w:t>Low range, Mid range, High range</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Channel Bandwidths as specified in TS 38.508-1 [10] subclause 4.3.1</w:t>
            </w:r>
          </w:p>
        </w:tc>
        <w:tc>
          <w:tcPr>
            <w:tcW w:w="2811" w:type="pct"/>
            <w:gridSpan w:val="2"/>
          </w:tcPr>
          <w:p w:rsidR="00435723" w:rsidRPr="00EA6804" w:rsidRDefault="00435723" w:rsidP="004A020D">
            <w:pPr>
              <w:pStyle w:val="TAL"/>
            </w:pPr>
            <w:r w:rsidRPr="00EA6804">
              <w:t>Lowest, Mid, Highest</w:t>
            </w:r>
          </w:p>
        </w:tc>
      </w:tr>
      <w:tr w:rsidR="00435723" w:rsidRPr="00EA6804" w:rsidTr="004A020D">
        <w:tc>
          <w:tcPr>
            <w:tcW w:w="2189" w:type="pct"/>
            <w:gridSpan w:val="2"/>
            <w:shd w:val="clear" w:color="auto" w:fill="auto"/>
          </w:tcPr>
          <w:p w:rsidR="00435723" w:rsidRPr="00EA6804" w:rsidRDefault="00435723" w:rsidP="004A020D">
            <w:pPr>
              <w:pStyle w:val="TAL"/>
            </w:pPr>
            <w:r w:rsidRPr="00EA6804">
              <w:t>Test SCS as specified in TS 38.508-1 [10] subclause 5.3.5-1</w:t>
            </w:r>
          </w:p>
        </w:tc>
        <w:tc>
          <w:tcPr>
            <w:tcW w:w="2811" w:type="pct"/>
            <w:gridSpan w:val="2"/>
          </w:tcPr>
          <w:p w:rsidR="00435723" w:rsidRPr="00EA6804" w:rsidRDefault="00435723" w:rsidP="004A020D">
            <w:pPr>
              <w:pStyle w:val="TAL"/>
            </w:pPr>
            <w:r w:rsidRPr="00EA6804">
              <w:t>Lowest</w:t>
            </w:r>
          </w:p>
        </w:tc>
      </w:tr>
      <w:tr w:rsidR="00435723" w:rsidRPr="00EA6804" w:rsidTr="004A020D">
        <w:tc>
          <w:tcPr>
            <w:tcW w:w="5000" w:type="pct"/>
            <w:gridSpan w:val="4"/>
            <w:shd w:val="clear" w:color="auto" w:fill="auto"/>
          </w:tcPr>
          <w:p w:rsidR="00435723" w:rsidRPr="00EA6804" w:rsidRDefault="00435723" w:rsidP="004A020D">
            <w:pPr>
              <w:pStyle w:val="TAH"/>
            </w:pPr>
            <w:r w:rsidRPr="00EA6804">
              <w:t>Test Parameters</w:t>
            </w:r>
          </w:p>
        </w:tc>
      </w:tr>
      <w:tr w:rsidR="00435723" w:rsidRPr="00EA6804" w:rsidTr="004A020D">
        <w:tc>
          <w:tcPr>
            <w:tcW w:w="513" w:type="pct"/>
            <w:shd w:val="clear" w:color="auto" w:fill="auto"/>
          </w:tcPr>
          <w:p w:rsidR="00435723" w:rsidRPr="00EA6804" w:rsidRDefault="00435723" w:rsidP="004A020D">
            <w:pPr>
              <w:pStyle w:val="TAH"/>
            </w:pPr>
            <w:r w:rsidRPr="00EA6804">
              <w:t>Test ID</w:t>
            </w:r>
          </w:p>
        </w:tc>
        <w:tc>
          <w:tcPr>
            <w:tcW w:w="1676" w:type="pct"/>
            <w:tcBorders>
              <w:bottom w:val="single" w:sz="4" w:space="0" w:color="auto"/>
            </w:tcBorders>
            <w:shd w:val="clear" w:color="auto" w:fill="auto"/>
          </w:tcPr>
          <w:p w:rsidR="00435723" w:rsidRPr="00EA6804" w:rsidRDefault="00435723" w:rsidP="004A020D">
            <w:pPr>
              <w:pStyle w:val="TAH"/>
            </w:pPr>
            <w:r w:rsidRPr="00EA6804">
              <w:t>Downlink Configuration</w:t>
            </w:r>
          </w:p>
        </w:tc>
        <w:tc>
          <w:tcPr>
            <w:tcW w:w="2811" w:type="pct"/>
            <w:gridSpan w:val="2"/>
          </w:tcPr>
          <w:p w:rsidR="00435723" w:rsidRPr="00EA6804" w:rsidRDefault="00435723" w:rsidP="004A020D">
            <w:pPr>
              <w:pStyle w:val="TAH"/>
            </w:pPr>
            <w:r w:rsidRPr="00EA6804">
              <w:t>Uplink Configuration</w:t>
            </w:r>
          </w:p>
        </w:tc>
      </w:tr>
      <w:tr w:rsidR="00435723" w:rsidRPr="00EA6804" w:rsidTr="004A020D">
        <w:trPr>
          <w:trHeight w:val="300"/>
        </w:trPr>
        <w:tc>
          <w:tcPr>
            <w:tcW w:w="513" w:type="pct"/>
            <w:shd w:val="clear" w:color="auto" w:fill="auto"/>
          </w:tcPr>
          <w:p w:rsidR="00435723" w:rsidRPr="00EA6804" w:rsidRDefault="00435723" w:rsidP="004A020D">
            <w:pPr>
              <w:pStyle w:val="TAH"/>
            </w:pPr>
          </w:p>
        </w:tc>
        <w:tc>
          <w:tcPr>
            <w:tcW w:w="1676" w:type="pct"/>
            <w:tcBorders>
              <w:bottom w:val="nil"/>
            </w:tcBorders>
            <w:shd w:val="clear" w:color="auto" w:fill="auto"/>
            <w:vAlign w:val="center"/>
          </w:tcPr>
          <w:p w:rsidR="00435723" w:rsidRPr="00EA6804" w:rsidRDefault="00435723" w:rsidP="004A020D">
            <w:pPr>
              <w:pStyle w:val="TAC"/>
            </w:pPr>
            <w:r w:rsidRPr="00EA6804">
              <w:t>N/A</w:t>
            </w:r>
          </w:p>
        </w:tc>
        <w:tc>
          <w:tcPr>
            <w:tcW w:w="1163" w:type="pct"/>
          </w:tcPr>
          <w:p w:rsidR="00435723" w:rsidRPr="00EA6804" w:rsidRDefault="00435723" w:rsidP="004A020D">
            <w:pPr>
              <w:pStyle w:val="TAH"/>
            </w:pPr>
            <w:r w:rsidRPr="00EA6804">
              <w:t>Modulation</w:t>
            </w:r>
          </w:p>
        </w:tc>
        <w:tc>
          <w:tcPr>
            <w:tcW w:w="1648" w:type="pct"/>
            <w:shd w:val="clear" w:color="auto" w:fill="auto"/>
          </w:tcPr>
          <w:p w:rsidR="00435723" w:rsidRPr="00EA6804" w:rsidRDefault="00435723" w:rsidP="004A020D">
            <w:pPr>
              <w:pStyle w:val="TAH"/>
            </w:pPr>
            <w:r w:rsidRPr="00EA6804">
              <w:t>RB allocation (NOTE 1)</w:t>
            </w:r>
          </w:p>
        </w:tc>
      </w:tr>
      <w:tr w:rsidR="00435723" w:rsidRPr="00EA6804" w:rsidTr="004A020D">
        <w:trPr>
          <w:trHeight w:val="255"/>
        </w:trPr>
        <w:tc>
          <w:tcPr>
            <w:tcW w:w="513" w:type="pct"/>
            <w:shd w:val="clear" w:color="auto" w:fill="auto"/>
          </w:tcPr>
          <w:p w:rsidR="00435723" w:rsidRPr="00EA6804" w:rsidRDefault="00435723" w:rsidP="004A020D">
            <w:pPr>
              <w:pStyle w:val="TAC"/>
            </w:pPr>
            <w:r w:rsidRPr="00EA6804">
              <w:t>1</w:t>
            </w:r>
          </w:p>
        </w:tc>
        <w:tc>
          <w:tcPr>
            <w:tcW w:w="1676" w:type="pct"/>
            <w:tcBorders>
              <w:top w:val="nil"/>
              <w:bottom w:val="nil"/>
            </w:tcBorders>
            <w:shd w:val="clear" w:color="auto" w:fill="auto"/>
          </w:tcPr>
          <w:p w:rsidR="00435723" w:rsidRPr="00EA6804" w:rsidRDefault="00435723" w:rsidP="004A020D">
            <w:pPr>
              <w:pStyle w:val="TAC"/>
            </w:pPr>
          </w:p>
        </w:tc>
        <w:tc>
          <w:tcPr>
            <w:tcW w:w="1163" w:type="pct"/>
          </w:tcPr>
          <w:p w:rsidR="00435723" w:rsidRPr="00EA6804" w:rsidRDefault="00435723" w:rsidP="004A020D">
            <w:pPr>
              <w:pStyle w:val="TAC"/>
            </w:pPr>
            <w:r w:rsidRPr="00EA6804">
              <w:t>DFT-s-OFDM pi/2-BPSK</w:t>
            </w:r>
          </w:p>
        </w:tc>
        <w:tc>
          <w:tcPr>
            <w:tcW w:w="1648" w:type="pct"/>
            <w:shd w:val="clear" w:color="auto" w:fill="auto"/>
          </w:tcPr>
          <w:p w:rsidR="00435723" w:rsidRPr="00EA6804" w:rsidRDefault="00435723" w:rsidP="004A020D">
            <w:pPr>
              <w:pStyle w:val="TAC"/>
            </w:pPr>
            <w:r w:rsidRPr="00EA6804">
              <w:t>Outer_Full</w:t>
            </w:r>
          </w:p>
        </w:tc>
      </w:tr>
      <w:tr w:rsidR="00435723" w:rsidRPr="00EA6804" w:rsidTr="004A020D">
        <w:trPr>
          <w:trHeight w:val="345"/>
        </w:trPr>
        <w:tc>
          <w:tcPr>
            <w:tcW w:w="5000" w:type="pct"/>
            <w:gridSpan w:val="4"/>
          </w:tcPr>
          <w:p w:rsidR="00435723" w:rsidRPr="00EA6804" w:rsidRDefault="00435723" w:rsidP="004A020D">
            <w:pPr>
              <w:pStyle w:val="TAN"/>
            </w:pPr>
            <w:r w:rsidRPr="00EA6804">
              <w:t>NOTE 1:</w:t>
            </w:r>
            <w:r w:rsidRPr="00EA6804">
              <w:tab/>
              <w:t>The specific configuration of each RB allocation is defined in Table 6.1-1 for PC2, PC3 and PC4 or Table 6.1-2 for PC1.</w:t>
            </w:r>
          </w:p>
          <w:p w:rsidR="00435723" w:rsidRPr="00EA6804" w:rsidRDefault="00435723" w:rsidP="004A020D">
            <w:pPr>
              <w:pStyle w:val="TAN"/>
            </w:pPr>
            <w:r w:rsidRPr="00EA6804">
              <w:t>NOTE 2:</w:t>
            </w:r>
            <w:r w:rsidRPr="00EA6804">
              <w:tab/>
              <w:t>Test Channel Bandwidths are checked separately for each NR band, which applicable channel bandwidths are specified in Table 5.3.5-1.</w:t>
            </w:r>
          </w:p>
        </w:tc>
      </w:tr>
    </w:tbl>
    <w:p w:rsidR="00435723" w:rsidRPr="00EA6804" w:rsidRDefault="00435723" w:rsidP="00435723"/>
    <w:p w:rsidR="00435723" w:rsidRPr="00EA6804" w:rsidRDefault="00435723" w:rsidP="00435723">
      <w:pPr>
        <w:pStyle w:val="H6"/>
      </w:pPr>
      <w:r w:rsidRPr="00EA6804">
        <w:t>6.4.2.5.4.2</w:t>
      </w:r>
      <w:r w:rsidRPr="00EA6804">
        <w:tab/>
        <w:t>Test procedure</w:t>
      </w:r>
    </w:p>
    <w:p w:rsidR="00435723" w:rsidRPr="00EA6804" w:rsidRDefault="00435723" w:rsidP="00435723">
      <w:pPr>
        <w:pStyle w:val="B10"/>
      </w:pPr>
      <w:r w:rsidRPr="00EA6804">
        <w:t>1.</w:t>
      </w:r>
      <w:r w:rsidRPr="00EA6804">
        <w:tab/>
        <w:t>Retrieve the LO position from the parameter txDirecCurrentLocation in UplinkTxDirectCurrent IE.</w:t>
      </w:r>
    </w:p>
    <w:p w:rsidR="00435723" w:rsidRPr="00EA6804" w:rsidRDefault="00435723" w:rsidP="00435723">
      <w:pPr>
        <w:pStyle w:val="B10"/>
      </w:pPr>
      <w:r w:rsidRPr="00EA6804">
        <w:t>2.</w:t>
      </w:r>
      <w:r w:rsidRPr="00EA6804">
        <w:tab/>
        <w:t>SS sends uplink scheduling information for each UL HARQ process via PDCCH DCI format 0_1 for C_RNTI to schedule the UL RMC according to Table 6.4.2.5.4.1-1. Since the UE has no payload and no loopback data to send the UE sends uplink MAC padding bits on the UL RMC</w:t>
      </w:r>
    </w:p>
    <w:p w:rsidR="00435723" w:rsidRPr="00EA6804" w:rsidRDefault="00435723" w:rsidP="00435723">
      <w:pPr>
        <w:pStyle w:val="B10"/>
      </w:pPr>
      <w:r w:rsidRPr="00EA6804">
        <w:t>3.</w:t>
      </w:r>
      <w:r w:rsidRPr="00EA6804">
        <w:tab/>
        <w:t>Set the UE in the Inband Tx beam peak direction found with a 3D EIRP scan as performed in Annex K.1.1. Allow at least BEAM_SELECT_WAIT_TIME (NOTE 1) for the UE Tx beam selection to complete.</w:t>
      </w:r>
    </w:p>
    <w:p w:rsidR="00435723" w:rsidRPr="00EA6804" w:rsidRDefault="00435723" w:rsidP="00435723">
      <w:pPr>
        <w:pStyle w:val="B10"/>
      </w:pPr>
      <w:r w:rsidRPr="00EA6804">
        <w:t>4.</w:t>
      </w:r>
      <w:r w:rsidRPr="00EA6804">
        <w:tab/>
        <w:t>Send continuously uplink power control "up" commands in the uplink scheduling information to the UE until the UE transmits at P</w:t>
      </w:r>
      <w:r w:rsidRPr="00EA6804">
        <w:rPr>
          <w:vertAlign w:val="subscript"/>
        </w:rPr>
        <w:t xml:space="preserve">UMAX </w:t>
      </w:r>
      <w:r w:rsidRPr="00EA6804">
        <w:t>level. Allow at least 200 ms for the UE to reach P</w:t>
      </w:r>
      <w:r w:rsidRPr="00EA6804">
        <w:rPr>
          <w:vertAlign w:val="subscript"/>
        </w:rPr>
        <w:t xml:space="preserve">UMAX </w:t>
      </w:r>
      <w:r w:rsidRPr="00EA6804">
        <w:t>level. Allow at least BEAM_SELECT_WAIT_TIME (NOTE 1) for the UE Tx beam selection to complete.</w:t>
      </w:r>
    </w:p>
    <w:p w:rsidR="00435723" w:rsidRPr="00EA6804" w:rsidRDefault="00435723" w:rsidP="00435723">
      <w:pPr>
        <w:pStyle w:val="B10"/>
        <w:jc w:val="both"/>
      </w:pPr>
      <w:r w:rsidRPr="00EA6804">
        <w:t>5.</w:t>
      </w:r>
      <w:r w:rsidRPr="00EA6804">
        <w:tab/>
        <w:t>SS activates the UE Beamlock Function (UBF) by performing the procedure as specified in TS 38.508-1 [10] clause 4.9.2 using condition TxRx.</w:t>
      </w:r>
    </w:p>
    <w:p w:rsidR="00435723" w:rsidRPr="00EA6804" w:rsidRDefault="00435723" w:rsidP="00435723">
      <w:pPr>
        <w:pStyle w:val="B10"/>
      </w:pPr>
      <w:r w:rsidRPr="00EA6804">
        <w:lastRenderedPageBreak/>
        <w:t>6.</w:t>
      </w:r>
      <w:r w:rsidRPr="00EA6804">
        <w:tab/>
        <w:t xml:space="preserve">Measure spectrum flatness using Global In-Channel Tx-Test (Annex E) for the θ- and φ-polarizations, respectively. For TDD, only slots consisting of only UL symbols are under test. </w:t>
      </w:r>
    </w:p>
    <w:p w:rsidR="00435723" w:rsidRPr="00EA6804" w:rsidRDefault="00435723" w:rsidP="00435723">
      <w:pPr>
        <w:pStyle w:val="B10"/>
      </w:pPr>
      <w:r w:rsidRPr="00EA6804">
        <w:t>7.</w:t>
      </w:r>
      <w:r w:rsidRPr="00EA6804">
        <w:tab/>
        <w:t>SS deactivates the UE Beamlock Function (UBF) by performing the procedure as specified in TS 38.508-1 [10] clause 4.9.3.</w:t>
      </w:r>
    </w:p>
    <w:p w:rsidR="00435723" w:rsidRPr="00EA6804" w:rsidRDefault="00435723" w:rsidP="00435723">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435723" w:rsidRPr="00EA6804" w:rsidRDefault="00435723" w:rsidP="00435723">
      <w:pPr>
        <w:pStyle w:val="H6"/>
        <w:rPr>
          <w:snapToGrid w:val="0"/>
        </w:rPr>
      </w:pPr>
      <w:r w:rsidRPr="00EA6804">
        <w:t>6.4.2.5.4.3</w:t>
      </w:r>
      <w:r w:rsidRPr="00EA6804">
        <w:tab/>
      </w:r>
      <w:r w:rsidRPr="00EA6804">
        <w:rPr>
          <w:snapToGrid w:val="0"/>
        </w:rPr>
        <w:t>Message contents</w:t>
      </w:r>
    </w:p>
    <w:p w:rsidR="00435723" w:rsidRPr="00EA6804" w:rsidRDefault="00435723" w:rsidP="00435723">
      <w:r w:rsidRPr="00EA6804">
        <w:t>Message contents are according to TS 38.508-1 [10] subclause 4.6.</w:t>
      </w:r>
    </w:p>
    <w:p w:rsidR="00435723" w:rsidRPr="00EA6804" w:rsidRDefault="00435723" w:rsidP="00435723">
      <w:pPr>
        <w:pStyle w:val="H6"/>
      </w:pPr>
      <w:r w:rsidRPr="00EA6804">
        <w:t>6.4.2.5.5</w:t>
      </w:r>
      <w:r w:rsidRPr="00EA6804">
        <w:tab/>
        <w:t>Test requirement</w:t>
      </w:r>
    </w:p>
    <w:p w:rsidR="00435723" w:rsidRPr="00EA6804" w:rsidRDefault="00435723" w:rsidP="00435723">
      <w:pPr>
        <w:rPr>
          <w:rFonts w:cs="v5.0.0"/>
        </w:rPr>
      </w:pPr>
      <w:r w:rsidRPr="00EA6804">
        <w:t xml:space="preserve">Each of the </w:t>
      </w:r>
      <w:r w:rsidRPr="00EA6804">
        <w:rPr>
          <w:i/>
        </w:rPr>
        <w:t>n</w:t>
      </w:r>
      <w:r w:rsidRPr="00EA6804">
        <w:t xml:space="preserve"> spectrum flatness functions, shall derive four ripple results in Annex E.4.4. The derived results shall not exceed the values in Table 6.4.2.5.5-1 and Figure 6.4.2.5.5-1</w:t>
      </w:r>
      <w:r w:rsidRPr="00EA6804">
        <w:rPr>
          <w:rFonts w:cs="v5.0.0"/>
        </w:rPr>
        <w:t>:</w:t>
      </w:r>
    </w:p>
    <w:p w:rsidR="00435723" w:rsidRPr="00EA6804" w:rsidRDefault="00435723" w:rsidP="00435723">
      <w:pPr>
        <w:pStyle w:val="TH"/>
      </w:pPr>
      <w:r w:rsidRPr="00EA6804">
        <w:t>Table 6.4.2.5.5-1: Test requirement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1123"/>
        <w:gridCol w:w="2385"/>
      </w:tblGrid>
      <w:tr w:rsidR="00435723" w:rsidRPr="00EA6804" w:rsidTr="004A020D">
        <w:trPr>
          <w:jc w:val="center"/>
        </w:trPr>
        <w:tc>
          <w:tcPr>
            <w:tcW w:w="5123" w:type="dxa"/>
          </w:tcPr>
          <w:p w:rsidR="00435723" w:rsidRPr="00EA6804" w:rsidRDefault="00435723" w:rsidP="004A020D">
            <w:pPr>
              <w:pStyle w:val="TAH"/>
            </w:pPr>
            <w:r w:rsidRPr="00EA6804">
              <w:t>Frequency range</w:t>
            </w:r>
          </w:p>
        </w:tc>
        <w:tc>
          <w:tcPr>
            <w:tcW w:w="1123" w:type="dxa"/>
          </w:tcPr>
          <w:p w:rsidR="00435723" w:rsidRPr="00EA6804" w:rsidRDefault="00435723" w:rsidP="004A020D">
            <w:pPr>
              <w:pStyle w:val="TAH"/>
            </w:pPr>
            <w:r w:rsidRPr="00EA6804">
              <w:t xml:space="preserve">Parameter </w:t>
            </w:r>
          </w:p>
        </w:tc>
        <w:tc>
          <w:tcPr>
            <w:tcW w:w="2385" w:type="dxa"/>
          </w:tcPr>
          <w:p w:rsidR="00435723" w:rsidRPr="00EA6804" w:rsidRDefault="00435723" w:rsidP="004A020D">
            <w:pPr>
              <w:pStyle w:val="TAH"/>
            </w:pPr>
            <w:r w:rsidRPr="00EA6804">
              <w:t>Maximum ripple (dB)</w:t>
            </w:r>
          </w:p>
        </w:tc>
      </w:tr>
      <w:tr w:rsidR="00435723" w:rsidRPr="00EA6804" w:rsidTr="004A020D">
        <w:trPr>
          <w:trHeight w:val="150"/>
          <w:jc w:val="center"/>
        </w:trPr>
        <w:tc>
          <w:tcPr>
            <w:tcW w:w="5123" w:type="dxa"/>
          </w:tcPr>
          <w:p w:rsidR="00435723" w:rsidRPr="00EA6804" w:rsidRDefault="00435723" w:rsidP="004A020D">
            <w:pPr>
              <w:keepNext/>
              <w:keepLines/>
              <w:spacing w:after="0"/>
              <w:jc w:val="center"/>
              <w:rPr>
                <w:rFonts w:ascii="Arial" w:eastAsia="Malgun Gothic" w:hAnsi="Arial"/>
                <w:sz w:val="18"/>
              </w:rPr>
            </w:pPr>
            <w:r w:rsidRPr="00EA6804">
              <w:rPr>
                <w:rFonts w:ascii="Arial" w:eastAsia="Malgun Gothic" w:hAnsi="Arial"/>
                <w:sz w:val="18"/>
              </w:rPr>
              <w:t>|F</w:t>
            </w:r>
            <w:r w:rsidRPr="00EA6804">
              <w:rPr>
                <w:rFonts w:ascii="Arial" w:eastAsia="Malgun Gothic" w:hAnsi="Arial"/>
                <w:sz w:val="18"/>
                <w:vertAlign w:val="subscript"/>
              </w:rPr>
              <w:t>UL_Meas</w:t>
            </w:r>
            <w:r w:rsidRPr="00EA6804">
              <w:rPr>
                <w:rFonts w:ascii="Arial" w:eastAsia="Malgun Gothic" w:hAnsi="Arial"/>
                <w:sz w:val="18"/>
              </w:rPr>
              <w:t xml:space="preserve"> – F</w:t>
            </w:r>
            <w:r w:rsidRPr="00EA6804">
              <w:rPr>
                <w:rFonts w:ascii="Arial" w:eastAsia="Malgun Gothic" w:hAnsi="Arial"/>
                <w:sz w:val="18"/>
                <w:vertAlign w:val="subscript"/>
              </w:rPr>
              <w:t>center</w:t>
            </w:r>
            <w:r w:rsidRPr="00EA6804">
              <w:rPr>
                <w:rFonts w:ascii="Arial" w:eastAsia="Malgun Gothic" w:hAnsi="Arial"/>
                <w:sz w:val="18"/>
              </w:rPr>
              <w:t>| ≤ X MHz</w:t>
            </w:r>
          </w:p>
          <w:p w:rsidR="00435723" w:rsidRPr="00EA6804" w:rsidRDefault="00435723" w:rsidP="004A020D">
            <w:pPr>
              <w:pStyle w:val="TAC"/>
            </w:pPr>
          </w:p>
          <w:p w:rsidR="00435723" w:rsidRPr="00EA6804" w:rsidRDefault="00435723" w:rsidP="004A020D">
            <w:pPr>
              <w:pStyle w:val="TAC"/>
            </w:pPr>
            <w:r w:rsidRPr="00EA6804">
              <w:t>(Range 1)</w:t>
            </w:r>
          </w:p>
        </w:tc>
        <w:tc>
          <w:tcPr>
            <w:tcW w:w="1123" w:type="dxa"/>
          </w:tcPr>
          <w:p w:rsidR="00435723" w:rsidRPr="00EA6804" w:rsidRDefault="00435723" w:rsidP="004A020D">
            <w:pPr>
              <w:pStyle w:val="TAC"/>
            </w:pPr>
            <w:r w:rsidRPr="00EA6804">
              <w:t>X1</w:t>
            </w:r>
          </w:p>
        </w:tc>
        <w:tc>
          <w:tcPr>
            <w:tcW w:w="2385" w:type="dxa"/>
          </w:tcPr>
          <w:p w:rsidR="00435723" w:rsidRPr="00EA6804" w:rsidRDefault="00435723" w:rsidP="004A020D">
            <w:pPr>
              <w:pStyle w:val="TAC"/>
            </w:pPr>
            <w:r w:rsidRPr="00EA6804">
              <w:t>6 + TT (p-p)</w:t>
            </w:r>
          </w:p>
        </w:tc>
      </w:tr>
      <w:tr w:rsidR="00435723" w:rsidRPr="00EA6804" w:rsidTr="004A020D">
        <w:trPr>
          <w:trHeight w:val="150"/>
          <w:jc w:val="center"/>
        </w:trPr>
        <w:tc>
          <w:tcPr>
            <w:tcW w:w="5123" w:type="dxa"/>
          </w:tcPr>
          <w:p w:rsidR="00435723" w:rsidRPr="00EA6804" w:rsidRDefault="00435723" w:rsidP="004A020D">
            <w:pPr>
              <w:pStyle w:val="TAC"/>
            </w:pPr>
            <w:r w:rsidRPr="00EA6804">
              <w:t>|F</w:t>
            </w:r>
            <w:r w:rsidRPr="00EA6804">
              <w:rPr>
                <w:vertAlign w:val="subscript"/>
              </w:rPr>
              <w:t>UL_Meas</w:t>
            </w:r>
            <w:r w:rsidRPr="00EA6804">
              <w:t xml:space="preserve"> – F</w:t>
            </w:r>
            <w:r w:rsidRPr="00EA6804">
              <w:rPr>
                <w:vertAlign w:val="subscript"/>
              </w:rPr>
              <w:t>center</w:t>
            </w:r>
            <w:r w:rsidRPr="00EA6804">
              <w:t xml:space="preserve">| &gt; X MHz </w:t>
            </w:r>
          </w:p>
          <w:p w:rsidR="00435723" w:rsidRPr="00EA6804" w:rsidRDefault="00435723" w:rsidP="004A020D">
            <w:pPr>
              <w:pStyle w:val="TAC"/>
            </w:pPr>
            <w:r w:rsidRPr="00EA6804">
              <w:t>(Range 2)</w:t>
            </w:r>
          </w:p>
        </w:tc>
        <w:tc>
          <w:tcPr>
            <w:tcW w:w="1123" w:type="dxa"/>
          </w:tcPr>
          <w:p w:rsidR="00435723" w:rsidRPr="00EA6804" w:rsidRDefault="00435723" w:rsidP="004A020D">
            <w:pPr>
              <w:pStyle w:val="TAC"/>
            </w:pPr>
            <w:r w:rsidRPr="00EA6804">
              <w:t>X2</w:t>
            </w:r>
          </w:p>
        </w:tc>
        <w:tc>
          <w:tcPr>
            <w:tcW w:w="2385" w:type="dxa"/>
          </w:tcPr>
          <w:p w:rsidR="00435723" w:rsidRPr="00EA6804" w:rsidRDefault="00435723" w:rsidP="004A020D">
            <w:pPr>
              <w:pStyle w:val="TAC"/>
            </w:pPr>
            <w:r w:rsidRPr="00EA6804">
              <w:t>14 + TT (p-p)</w:t>
            </w:r>
          </w:p>
        </w:tc>
      </w:tr>
      <w:tr w:rsidR="00435723" w:rsidRPr="00EA6804" w:rsidTr="004A020D">
        <w:trPr>
          <w:trHeight w:val="150"/>
          <w:jc w:val="center"/>
        </w:trPr>
        <w:tc>
          <w:tcPr>
            <w:tcW w:w="8631" w:type="dxa"/>
            <w:gridSpan w:val="3"/>
          </w:tcPr>
          <w:p w:rsidR="00435723" w:rsidRPr="00EA6804" w:rsidRDefault="00435723" w:rsidP="004A020D">
            <w:pPr>
              <w:pStyle w:val="TAN"/>
            </w:pPr>
            <w:r w:rsidRPr="00EA6804">
              <w:t>NOTE 1:</w:t>
            </w:r>
            <w:r w:rsidRPr="00EA6804">
              <w:tab/>
              <w:t>F</w:t>
            </w:r>
            <w:r w:rsidRPr="00EA6804">
              <w:rPr>
                <w:vertAlign w:val="subscript"/>
              </w:rPr>
              <w:t>UL_Meas</w:t>
            </w:r>
            <w:r w:rsidRPr="00EA6804">
              <w:t xml:space="preserve"> refers to the sub-carrier frequency for which the equalizer coefficient is evaluated.</w:t>
            </w:r>
          </w:p>
          <w:p w:rsidR="00435723" w:rsidRPr="00EA6804" w:rsidRDefault="00435723" w:rsidP="004A020D">
            <w:pPr>
              <w:pStyle w:val="TAN"/>
            </w:pPr>
            <w:r w:rsidRPr="00EA6804">
              <w:t>NOTE 2:</w:t>
            </w:r>
            <w:r w:rsidRPr="00EA6804">
              <w:tab/>
              <w:t>F</w:t>
            </w:r>
            <w:r w:rsidRPr="00EA6804">
              <w:rPr>
                <w:vertAlign w:val="subscript"/>
              </w:rPr>
              <w:t>center</w:t>
            </w:r>
            <w:r w:rsidRPr="00EA6804">
              <w:t xml:space="preserve"> refers to the centre frequency of an allocated block of PRBs.</w:t>
            </w:r>
          </w:p>
          <w:p w:rsidR="00435723" w:rsidRPr="00EA6804" w:rsidRDefault="00435723" w:rsidP="004A020D">
            <w:pPr>
              <w:pStyle w:val="TAN"/>
            </w:pPr>
            <w:r w:rsidRPr="00EA6804">
              <w:t>NOTE 3:</w:t>
            </w:r>
            <w:r w:rsidRPr="00EA6804">
              <w:tab/>
              <w:t>X, in MHz, is equal to 25% of the bandwidth of the PRB allocation.</w:t>
            </w:r>
          </w:p>
          <w:p w:rsidR="00435723" w:rsidRPr="00EA6804" w:rsidRDefault="00435723" w:rsidP="004A020D">
            <w:pPr>
              <w:pStyle w:val="TAN"/>
            </w:pPr>
            <w:r w:rsidRPr="00EA6804">
              <w:t>NOTE 4:</w:t>
            </w:r>
            <w:r w:rsidRPr="00EA6804">
              <w:tab/>
              <w:t>See Figure 6.4.2.5</w:t>
            </w:r>
            <w:ins w:id="1509" w:author="张玉凤" w:date="2021-10-27T09:37:00Z">
              <w:r w:rsidR="008E5B24">
                <w:rPr>
                  <w:rFonts w:hint="eastAsia"/>
                  <w:lang w:eastAsia="zh-CN"/>
                </w:rPr>
                <w:t>.5</w:t>
              </w:r>
            </w:ins>
            <w:r w:rsidRPr="00EA6804">
              <w:t>-1 for description of X1, X2 and X3.</w:t>
            </w:r>
          </w:p>
        </w:tc>
      </w:tr>
    </w:tbl>
    <w:p w:rsidR="00435723" w:rsidRPr="00EA6804" w:rsidRDefault="00435723" w:rsidP="00435723">
      <w:pPr>
        <w:pStyle w:val="EditorsNote"/>
        <w:rPr>
          <w:color w:val="auto"/>
        </w:rPr>
      </w:pPr>
    </w:p>
    <w:p w:rsidR="00435723" w:rsidRPr="00EA6804" w:rsidRDefault="00435723" w:rsidP="00435723">
      <w:pPr>
        <w:pStyle w:val="TH"/>
      </w:pPr>
      <w:r>
        <w:rPr>
          <w:noProof/>
          <w:lang w:val="en-US" w:eastAsia="zh-CN"/>
        </w:rPr>
        <w:drawing>
          <wp:inline distT="0" distB="0" distL="0" distR="0">
            <wp:extent cx="6124575" cy="2105025"/>
            <wp:effectExtent l="19050" t="0" r="952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cstate="print"/>
                    <a:srcRect/>
                    <a:stretch>
                      <a:fillRect/>
                    </a:stretch>
                  </pic:blipFill>
                  <pic:spPr bwMode="auto">
                    <a:xfrm>
                      <a:off x="0" y="0"/>
                      <a:ext cx="6124575" cy="2105025"/>
                    </a:xfrm>
                    <a:prstGeom prst="rect">
                      <a:avLst/>
                    </a:prstGeom>
                    <a:noFill/>
                    <a:ln w="9525">
                      <a:noFill/>
                      <a:miter lim="800000"/>
                      <a:headEnd/>
                      <a:tailEnd/>
                    </a:ln>
                  </pic:spPr>
                </pic:pic>
              </a:graphicData>
            </a:graphic>
          </wp:inline>
        </w:drawing>
      </w:r>
    </w:p>
    <w:p w:rsidR="00435723" w:rsidRPr="00EA6804" w:rsidRDefault="00435723" w:rsidP="00435723">
      <w:pPr>
        <w:pStyle w:val="TF"/>
      </w:pPr>
      <w:r w:rsidRPr="00EA6804">
        <w:t>Figure 6.4.2.5.5-1: The limits for EVM equalizer spectral flatness with the maximum allowed variation. F</w:t>
      </w:r>
      <w:r w:rsidRPr="00EA6804">
        <w:rPr>
          <w:vertAlign w:val="subscript"/>
        </w:rPr>
        <w:t>center</w:t>
      </w:r>
      <w:r w:rsidRPr="00EA6804">
        <w:t xml:space="preserve"> denotes the centre frequency of the allocated block of PRBs</w:t>
      </w:r>
    </w:p>
    <w:p w:rsidR="00435723" w:rsidRPr="00EA6804" w:rsidRDefault="00435723" w:rsidP="00435723">
      <w:pPr>
        <w:rPr>
          <w:rFonts w:cs="v5.0.0"/>
        </w:rPr>
      </w:pPr>
    </w:p>
    <w:p w:rsidR="00435723" w:rsidRPr="00EA6804" w:rsidRDefault="00435723" w:rsidP="00435723">
      <w:r w:rsidRPr="00EA6804">
        <w:rPr>
          <w:rFonts w:cs="v5.0.0"/>
        </w:rPr>
        <w:t>The UE passes the test when the derived results for at least one polarization fulfil the test requirements.</w:t>
      </w:r>
    </w:p>
    <w:p w:rsidR="00FB02F5" w:rsidRDefault="00FB02F5" w:rsidP="00FB02F5">
      <w:pPr>
        <w:pStyle w:val="Separation"/>
        <w:rPr>
          <w:rFonts w:eastAsiaTheme="minorEastAsia"/>
          <w:color w:val="FF0000"/>
          <w:sz w:val="32"/>
          <w:lang w:eastAsia="zh-CN"/>
        </w:rPr>
      </w:pPr>
      <w:r w:rsidRPr="00CE5613">
        <w:rPr>
          <w:rFonts w:eastAsia="??"/>
          <w:color w:val="FF0000"/>
          <w:sz w:val="32"/>
        </w:rPr>
        <w:t>&lt;&lt; Unchanged sections omitted &gt;&gt;</w:t>
      </w:r>
    </w:p>
    <w:p w:rsidR="006D4FFB" w:rsidRPr="00EA6804" w:rsidRDefault="006D4FFB" w:rsidP="006D4FFB">
      <w:pPr>
        <w:pStyle w:val="H6"/>
      </w:pPr>
      <w:r w:rsidRPr="00EA6804">
        <w:t>6.4A.1.1.4</w:t>
      </w:r>
      <w:r w:rsidRPr="00EA6804">
        <w:tab/>
        <w:t>Test description</w:t>
      </w:r>
    </w:p>
    <w:p w:rsidR="006D4FFB" w:rsidRPr="00EA6804" w:rsidRDefault="006D4FFB" w:rsidP="006D4FFB">
      <w:pPr>
        <w:pStyle w:val="H6"/>
      </w:pPr>
      <w:r w:rsidRPr="00EA6804">
        <w:t>6.4A.1.1.4.1</w:t>
      </w:r>
      <w:r w:rsidRPr="00EA6804">
        <w:tab/>
        <w:t>Initial condition</w:t>
      </w:r>
    </w:p>
    <w:p w:rsidR="006D4FFB" w:rsidRPr="00EA6804" w:rsidRDefault="006D4FFB" w:rsidP="006D4FFB">
      <w:pPr>
        <w:rPr>
          <w:lang w:eastAsia="ja-JP"/>
        </w:rPr>
      </w:pPr>
      <w:r w:rsidRPr="00EA6804">
        <w:rPr>
          <w:lang w:eastAsia="ja-JP"/>
        </w:rPr>
        <w:t>Initial conditions are a set of test configurations the UE needs to be tested in and the steps for the SS to take with the UE to reach the correct measurement state.</w:t>
      </w:r>
    </w:p>
    <w:p w:rsidR="006D4FFB" w:rsidRPr="00EA6804" w:rsidRDefault="006D4FFB" w:rsidP="006D4FFB">
      <w:pPr>
        <w:rPr>
          <w:lang w:eastAsia="ja-JP"/>
        </w:rPr>
      </w:pPr>
      <w:r w:rsidRPr="00EA6804">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del w:id="1510" w:author="张玉凤" w:date="2021-10-27T09:45:00Z">
        <w:r w:rsidRPr="00EA6804" w:rsidDel="004A020D">
          <w:rPr>
            <w:lang w:eastAsia="ja-JP"/>
          </w:rPr>
          <w:delText xml:space="preserve">table </w:delText>
        </w:r>
      </w:del>
      <w:ins w:id="1511" w:author="张玉凤" w:date="2021-10-27T09:45:00Z">
        <w:r w:rsidR="004A020D">
          <w:rPr>
            <w:rFonts w:hint="eastAsia"/>
            <w:lang w:eastAsia="zh-CN"/>
          </w:rPr>
          <w:t>T</w:t>
        </w:r>
        <w:r w:rsidR="004A020D" w:rsidRPr="00EA6804">
          <w:rPr>
            <w:lang w:eastAsia="ja-JP"/>
          </w:rPr>
          <w:t xml:space="preserve">able </w:t>
        </w:r>
      </w:ins>
      <w:r w:rsidRPr="00EA6804">
        <w:rPr>
          <w:lang w:eastAsia="ja-JP"/>
        </w:rPr>
        <w:t xml:space="preserve">6.4A.1.1.4.1-1. The details of the uplink </w:t>
      </w:r>
      <w:r w:rsidRPr="00EA6804">
        <w:rPr>
          <w:lang w:eastAsia="ja-JP"/>
        </w:rPr>
        <w:lastRenderedPageBreak/>
        <w:t>reference measurement channels (RMCs) are specified in Annexes A.2. Configurations of PDSCH and PDCCH before measurement are specified in Annex C.2.</w:t>
      </w:r>
    </w:p>
    <w:p w:rsidR="006D4FFB" w:rsidRPr="00EA6804" w:rsidDel="007A17FC" w:rsidRDefault="006D4FFB" w:rsidP="006D4FFB">
      <w:pPr>
        <w:pStyle w:val="TH"/>
      </w:pPr>
      <w:r w:rsidRPr="00EA6804">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Default Conditions</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rPr>
                <w:lang w:eastAsia="ja-JP"/>
              </w:rPr>
            </w:pPr>
            <w:r w:rsidRPr="00EA6804">
              <w:t>Normal</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Mid range</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Highest aggregated BW of the CA configuration</w:t>
            </w:r>
          </w:p>
        </w:tc>
      </w:tr>
      <w:tr w:rsidR="006D4FFB" w:rsidRPr="00EA6804"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L"/>
            </w:pPr>
            <w:r w:rsidRPr="00EA6804">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L"/>
            </w:pPr>
            <w:r w:rsidRPr="00EA6804">
              <w:t>Lowest</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Test Parameters</w:t>
            </w:r>
          </w:p>
        </w:tc>
      </w:tr>
      <w:tr w:rsidR="006D4FFB" w:rsidRPr="00EA6804"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H"/>
            </w:pPr>
            <w:r w:rsidRPr="00EA6804">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Uplink Configuration</w:t>
            </w:r>
          </w:p>
        </w:tc>
      </w:tr>
      <w:tr w:rsidR="006D4FFB" w:rsidRPr="00EA6804"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pPr>
            <w:r w:rsidRPr="00EA6804">
              <w:t>CC</w:t>
            </w:r>
            <w:r w:rsidRPr="00EA6804">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b/>
                <w:bCs/>
              </w:rPr>
            </w:pPr>
            <w:r w:rsidRPr="00EA6804">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b/>
              </w:rPr>
            </w:pPr>
            <w:r w:rsidRPr="00EA6804">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DengXian"/>
              </w:rPr>
            </w:pPr>
            <w:r w:rsidRPr="00EA6804">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H"/>
              <w:rPr>
                <w:rFonts w:eastAsia="Malgun Gothic"/>
              </w:rPr>
            </w:pPr>
            <w:r w:rsidRPr="00EA6804">
              <w:t>RB allocation</w:t>
            </w:r>
          </w:p>
          <w:p w:rsidR="006D4FFB" w:rsidRPr="00EA6804" w:rsidRDefault="006D4FFB" w:rsidP="004A020D">
            <w:pPr>
              <w:pStyle w:val="TAH"/>
              <w:rPr>
                <w:rFonts w:eastAsia="DengXian"/>
              </w:rPr>
            </w:pPr>
            <w:r w:rsidRPr="00EA6804">
              <w:t>(N</w:t>
            </w:r>
            <w:r w:rsidRPr="00EA6804">
              <w:rPr>
                <w:rFonts w:eastAsia="SimSun"/>
              </w:rPr>
              <w:t>OTE</w:t>
            </w:r>
            <w:r w:rsidRPr="00EA6804">
              <w:t xml:space="preserve"> 1)</w:t>
            </w:r>
          </w:p>
        </w:tc>
      </w:tr>
      <w:tr w:rsidR="006D4FFB" w:rsidRPr="00EA6804"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EA6804" w:rsidRDefault="006D4FFB" w:rsidP="004A020D">
            <w:pPr>
              <w:pStyle w:val="TAC"/>
              <w:rPr>
                <w:rFonts w:eastAsia="PMingLiU"/>
                <w:lang w:eastAsia="zh-TW"/>
              </w:rPr>
            </w:pPr>
            <w:r w:rsidRPr="00EA6804">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PCC</w:t>
            </w:r>
            <w:r w:rsidRPr="00EA6804">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lang w:eastAsia="ja-JP"/>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EA6804" w:rsidRDefault="006D4FFB" w:rsidP="004A020D">
            <w:pPr>
              <w:pStyle w:val="TAC"/>
            </w:pPr>
            <w:r w:rsidRPr="00EA6804">
              <w:t>REFSENS (NOTE 2)</w:t>
            </w:r>
          </w:p>
        </w:tc>
      </w:tr>
      <w:tr w:rsidR="006D4FFB" w:rsidRPr="00EA6804" w:rsidTr="004A020D">
        <w:trPr>
          <w:jc w:val="center"/>
        </w:trPr>
        <w:tc>
          <w:tcPr>
            <w:tcW w:w="952" w:type="dxa"/>
            <w:vMerge/>
            <w:tcBorders>
              <w:left w:val="single" w:sz="4" w:space="0" w:color="auto"/>
              <w:right w:val="single" w:sz="4" w:space="0" w:color="auto"/>
            </w:tcBorders>
            <w:vAlign w:val="center"/>
            <w:hideMark/>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rPr>
                <w:rFonts w:eastAsia="PMingLiU"/>
                <w:lang w:eastAsia="zh-TW"/>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EA6804" w:rsidRDefault="006D4FFB" w:rsidP="004A020D">
            <w:pPr>
              <w:pStyle w:val="TAC"/>
            </w:pPr>
            <w:r w:rsidRPr="00EA6804">
              <w:rPr>
                <w:rFonts w:eastAsia="Yu Mincho"/>
              </w:rPr>
              <w:t>-</w:t>
            </w:r>
          </w:p>
        </w:tc>
      </w:tr>
      <w:tr w:rsidR="006D4FFB" w:rsidRPr="00EA6804" w:rsidTr="004A020D">
        <w:trPr>
          <w:jc w:val="center"/>
        </w:trPr>
        <w:tc>
          <w:tcPr>
            <w:tcW w:w="952" w:type="dxa"/>
            <w:vMerge w:val="restart"/>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r w:rsidRPr="00EA6804">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PCC</w:t>
            </w:r>
            <w:r w:rsidRPr="00EA6804">
              <w:rPr>
                <w:lang w:eastAsia="zh-TW"/>
              </w:rPr>
              <w:t>/CC1</w:t>
            </w:r>
          </w:p>
        </w:tc>
        <w:tc>
          <w:tcPr>
            <w:tcW w:w="1417" w:type="dxa"/>
            <w:vMerge w:val="restart"/>
            <w:tcBorders>
              <w:left w:val="single" w:sz="4" w:space="0" w:color="auto"/>
              <w:right w:val="single" w:sz="4" w:space="0" w:color="auto"/>
            </w:tcBorders>
          </w:tcPr>
          <w:p w:rsidR="006D4FFB" w:rsidRPr="00EA6804" w:rsidRDefault="006D4FFB" w:rsidP="004A020D">
            <w:pPr>
              <w:pStyle w:val="TAC"/>
              <w:rPr>
                <w:rFonts w:eastAsia="Yu Mincho"/>
                <w:lang w:eastAsia="ja-JP"/>
              </w:rPr>
            </w:pPr>
            <w:r w:rsidRPr="00EA6804">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rPr>
                <w:rFonts w:eastAsia="Yu Mincho"/>
              </w:rPr>
              <w:t>-</w:t>
            </w:r>
          </w:p>
        </w:tc>
      </w:tr>
      <w:tr w:rsidR="006D4FFB" w:rsidRPr="00EA6804" w:rsidTr="004A020D">
        <w:trPr>
          <w:jc w:val="center"/>
        </w:trPr>
        <w:tc>
          <w:tcPr>
            <w:tcW w:w="952" w:type="dxa"/>
            <w:vMerge/>
            <w:tcBorders>
              <w:left w:val="single" w:sz="4" w:space="0" w:color="auto"/>
              <w:right w:val="single" w:sz="4" w:space="0" w:color="auto"/>
            </w:tcBorders>
            <w:vAlign w:val="center"/>
          </w:tcPr>
          <w:p w:rsidR="006D4FFB" w:rsidRPr="00EA6804"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SCC</w:t>
            </w:r>
            <w:r w:rsidRPr="00EA6804">
              <w:rPr>
                <w:lang w:eastAsia="zh-TW"/>
              </w:rPr>
              <w:t>/CC2</w:t>
            </w:r>
          </w:p>
        </w:tc>
        <w:tc>
          <w:tcPr>
            <w:tcW w:w="1417" w:type="dxa"/>
            <w:vMerge/>
            <w:tcBorders>
              <w:left w:val="single" w:sz="4" w:space="0" w:color="auto"/>
              <w:bottom w:val="single" w:sz="4" w:space="0" w:color="auto"/>
              <w:right w:val="single" w:sz="4" w:space="0" w:color="auto"/>
            </w:tcBorders>
          </w:tcPr>
          <w:p w:rsidR="006D4FFB" w:rsidRPr="00EA6804"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C"/>
              <w:rPr>
                <w:rFonts w:eastAsia="Yu Mincho"/>
              </w:rPr>
            </w:pPr>
            <w:r w:rsidRPr="00EA6804">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EA6804" w:rsidRDefault="006D4FFB" w:rsidP="004A020D">
            <w:pPr>
              <w:pStyle w:val="TAC"/>
              <w:rPr>
                <w:rFonts w:eastAsia="Yu Mincho"/>
              </w:rPr>
            </w:pPr>
            <w:r w:rsidRPr="00EA6804">
              <w:t>REFSENS (NOTE 2)</w:t>
            </w:r>
          </w:p>
        </w:tc>
      </w:tr>
      <w:tr w:rsidR="006D4FFB" w:rsidRPr="00EA6804"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EA6804" w:rsidRDefault="006D4FFB" w:rsidP="004A020D">
            <w:pPr>
              <w:pStyle w:val="TAN"/>
              <w:rPr>
                <w:rFonts w:eastAsia="SimSun"/>
              </w:rPr>
            </w:pPr>
            <w:r w:rsidRPr="00EA6804">
              <w:rPr>
                <w:rFonts w:eastAsia="SimSun"/>
              </w:rPr>
              <w:t>NOTE 1:</w:t>
            </w:r>
            <w:r w:rsidRPr="00EA6804">
              <w:rPr>
                <w:rFonts w:eastAsia="SimSun"/>
              </w:rPr>
              <w:tab/>
              <w:t>Full RB allocation shall be used per each SCS and channel BW as specified in Table 7.3.2.4.1-2.</w:t>
            </w:r>
          </w:p>
          <w:p w:rsidR="006D4FFB" w:rsidRPr="00EA6804" w:rsidRDefault="006D4FFB" w:rsidP="004A020D">
            <w:pPr>
              <w:pStyle w:val="TAN"/>
              <w:rPr>
                <w:rFonts w:eastAsia="DengXian"/>
                <w:lang w:eastAsia="zh-TW"/>
              </w:rPr>
            </w:pPr>
            <w:r w:rsidRPr="00EA6804">
              <w:rPr>
                <w:rFonts w:eastAsia="SimSun"/>
              </w:rPr>
              <w:t>NOTE 2:</w:t>
            </w:r>
            <w:r w:rsidRPr="00EA6804">
              <w:rPr>
                <w:rFonts w:eastAsia="SimSun"/>
              </w:rPr>
              <w:tab/>
              <w:t>REFSENS refers to Table 7.3.2.4.1-3 which defines uplink RB configuration and start RB location for each SCS, channel BW and NR band.</w:t>
            </w:r>
          </w:p>
        </w:tc>
      </w:tr>
    </w:tbl>
    <w:p w:rsidR="006D4FFB" w:rsidRPr="00EA6804" w:rsidRDefault="006D4FFB" w:rsidP="006D4FFB"/>
    <w:p w:rsidR="006D4FFB" w:rsidRPr="00EA6804" w:rsidRDefault="006D4FFB" w:rsidP="006D4FFB">
      <w:pPr>
        <w:pStyle w:val="B10"/>
      </w:pPr>
      <w:r w:rsidRPr="00EA6804">
        <w:t>1.</w:t>
      </w:r>
      <w:r w:rsidRPr="00EA6804">
        <w:tab/>
        <w:t xml:space="preserve">Connection between SS and UE is shown in TS 38.508-1 [10] Annex A, Figure </w:t>
      </w:r>
      <w:r w:rsidR="00267D5C" w:rsidRPr="00267D5C">
        <w:rPr>
          <w:rPrChange w:id="1512" w:author="张玉凤" w:date="2021-10-27T09:48:00Z">
            <w:rPr>
              <w:color w:val="00B050"/>
              <w:lang w:eastAsia="zh-TW"/>
            </w:rPr>
          </w:rPrChange>
        </w:rPr>
        <w:t>A.3.3.1.1</w:t>
      </w:r>
      <w:r w:rsidRPr="00EA6804">
        <w:t xml:space="preserve"> for TE diagram and Figure A.3.4.1.1 for UE diagram.</w:t>
      </w:r>
    </w:p>
    <w:p w:rsidR="006D4FFB" w:rsidRPr="00EA6804" w:rsidRDefault="006D4FFB" w:rsidP="006D4FFB">
      <w:pPr>
        <w:pStyle w:val="B10"/>
      </w:pPr>
      <w:r w:rsidRPr="00EA6804">
        <w:t>2.</w:t>
      </w:r>
      <w:r w:rsidRPr="00EA6804">
        <w:tab/>
        <w:t>The parameter settings for the cell are set up according to TS 38.508-1 [10] subclause 4.4.3.</w:t>
      </w:r>
    </w:p>
    <w:p w:rsidR="006D4FFB" w:rsidRPr="00EA6804" w:rsidRDefault="006D4FFB" w:rsidP="006D4FFB">
      <w:pPr>
        <w:pStyle w:val="B10"/>
      </w:pPr>
      <w:r w:rsidRPr="00EA6804">
        <w:t>3.</w:t>
      </w:r>
      <w:r w:rsidRPr="00EA6804">
        <w:tab/>
        <w:t>Downlink signals are initially set up according to Annex C.2 and TS 38.508-1 [10] subclause 5.2.1.1.1, and uplink signals according to Annex G.0, G.1 and G.3.0.</w:t>
      </w:r>
    </w:p>
    <w:p w:rsidR="006D4FFB" w:rsidRPr="00EA6804" w:rsidRDefault="006D4FFB" w:rsidP="006D4FFB">
      <w:pPr>
        <w:pStyle w:val="B10"/>
      </w:pPr>
      <w:r w:rsidRPr="00EA6804">
        <w:t>4.</w:t>
      </w:r>
      <w:r w:rsidRPr="00EA6804">
        <w:tab/>
        <w:t>The UL Reference Measurement channels are set according to Table 6.4A.1.1.4.1-1.</w:t>
      </w:r>
    </w:p>
    <w:p w:rsidR="006D4FFB" w:rsidRPr="00EA6804" w:rsidRDefault="006D4FFB" w:rsidP="006D4FFB">
      <w:pPr>
        <w:pStyle w:val="B10"/>
      </w:pPr>
      <w:r w:rsidRPr="00EA6804">
        <w:t>5.</w:t>
      </w:r>
      <w:r w:rsidRPr="00EA6804">
        <w:tab/>
        <w:t>Propagation conditions are set according to Annex B.0</w:t>
      </w:r>
    </w:p>
    <w:p w:rsidR="006D4FFB" w:rsidRPr="00EA6804" w:rsidRDefault="006D4FFB" w:rsidP="006D4FF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6.4A.1.1.4.3</w:t>
      </w:r>
    </w:p>
    <w:p w:rsidR="006D4FFB" w:rsidRPr="00EA6804" w:rsidRDefault="006D4FFB" w:rsidP="006D4FFB">
      <w:pPr>
        <w:pStyle w:val="H6"/>
      </w:pPr>
      <w:r w:rsidRPr="00EA6804">
        <w:t>6.4A.1.1.4.2</w:t>
      </w:r>
      <w:r w:rsidRPr="00EA6804">
        <w:tab/>
        <w:t>Test procedure</w:t>
      </w:r>
    </w:p>
    <w:p w:rsidR="006D4FFB" w:rsidRPr="00EA6804" w:rsidRDefault="006D4FFB" w:rsidP="006D4FFB">
      <w:pPr>
        <w:pStyle w:val="B10"/>
        <w:rPr>
          <w:color w:val="000000"/>
        </w:rPr>
      </w:pPr>
      <w:r w:rsidRPr="00EA6804">
        <w:rPr>
          <w:color w:val="000000"/>
        </w:rPr>
        <w:t>1.</w:t>
      </w:r>
      <w:r w:rsidRPr="00EA6804">
        <w:rPr>
          <w:color w:val="000000"/>
        </w:rPr>
        <w:tab/>
        <w:t xml:space="preserve">Configure SCC according to Annex </w:t>
      </w:r>
      <w:r w:rsidRPr="00EA6804">
        <w:rPr>
          <w:color w:val="000000"/>
          <w:lang w:eastAsia="ko-KR"/>
        </w:rPr>
        <w:t>C.0, C.1, C.2</w:t>
      </w:r>
      <w:r w:rsidRPr="00EA6804">
        <w:rPr>
          <w:color w:val="000000"/>
        </w:rPr>
        <w:t xml:space="preserve"> for all downlink physical channels.</w:t>
      </w:r>
    </w:p>
    <w:p w:rsidR="006D4FFB" w:rsidRPr="00EA6804" w:rsidRDefault="006D4FFB" w:rsidP="006D4FFB">
      <w:pPr>
        <w:pStyle w:val="B10"/>
        <w:rPr>
          <w:color w:val="000000"/>
        </w:rPr>
      </w:pPr>
      <w:r w:rsidRPr="00EA6804">
        <w:rPr>
          <w:color w:val="000000"/>
        </w:rPr>
        <w:t>2.</w:t>
      </w:r>
      <w:r w:rsidRPr="00EA6804">
        <w:rPr>
          <w:color w:val="000000"/>
        </w:rPr>
        <w:tab/>
        <w:t xml:space="preserve">The SS shall configure SCC as per TS 38.508-1 [10] clause </w:t>
      </w:r>
      <w:del w:id="1513" w:author="张玉凤" w:date="2021-10-27T09:52:00Z">
        <w:r w:rsidRPr="00EA6804" w:rsidDel="004A020D">
          <w:rPr>
            <w:color w:val="000000"/>
          </w:rPr>
          <w:delText>[TBD]</w:delText>
        </w:r>
      </w:del>
      <w:ins w:id="1514" w:author="张玉凤" w:date="2021-10-27T09:52:00Z">
        <w:r w:rsidR="004A020D">
          <w:rPr>
            <w:rFonts w:hint="eastAsia"/>
            <w:color w:val="000000"/>
            <w:lang w:eastAsia="zh-CN"/>
          </w:rPr>
          <w:t>5.5.1</w:t>
        </w:r>
      </w:ins>
      <w:r w:rsidRPr="00EA6804">
        <w:rPr>
          <w:color w:val="000000"/>
        </w:rPr>
        <w:t>. Message contents are defined in clause 6.4A.1.1.4.3.</w:t>
      </w:r>
    </w:p>
    <w:p w:rsidR="006D4FFB" w:rsidRPr="00EA6804" w:rsidRDefault="006D4FFB" w:rsidP="006D4FFB">
      <w:pPr>
        <w:pStyle w:val="B10"/>
        <w:rPr>
          <w:color w:val="000000"/>
        </w:rPr>
      </w:pPr>
      <w:r w:rsidRPr="00EA6804">
        <w:rPr>
          <w:color w:val="000000"/>
        </w:rPr>
        <w:t>3.</w:t>
      </w:r>
      <w:r w:rsidRPr="00EA6804">
        <w:rPr>
          <w:color w:val="000000"/>
        </w:rPr>
        <w:tab/>
        <w:t>SS activates SCC by sending the activation MAC CE (Refer TS 38.321 [</w:t>
      </w:r>
      <w:del w:id="1515" w:author="张玉凤" w:date="2021-10-27T09:53:00Z">
        <w:r w:rsidRPr="00EA6804" w:rsidDel="004A020D">
          <w:rPr>
            <w:color w:val="000000"/>
          </w:rPr>
          <w:delText>x</w:delText>
        </w:r>
      </w:del>
      <w:ins w:id="1516" w:author="张玉凤" w:date="2021-10-27T09:53:00Z">
        <w:r w:rsidR="004A020D">
          <w:rPr>
            <w:rFonts w:hint="eastAsia"/>
            <w:color w:val="000000"/>
            <w:lang w:eastAsia="zh-CN"/>
          </w:rPr>
          <w:t>28</w:t>
        </w:r>
      </w:ins>
      <w:r w:rsidRPr="00EA6804">
        <w:rPr>
          <w:color w:val="000000"/>
        </w:rPr>
        <w:t>], clauses 5.9, 6.1.3.10). Wait for at least 2 seconds (Refer TS 38.133[25], clause 9.3).</w:t>
      </w:r>
    </w:p>
    <w:p w:rsidR="006D4FFB" w:rsidRPr="00EA6804" w:rsidRDefault="006D4FFB" w:rsidP="006D4FFB">
      <w:pPr>
        <w:pStyle w:val="B10"/>
      </w:pPr>
      <w:r w:rsidRPr="00EA6804">
        <w:t>4.</w:t>
      </w:r>
      <w:r w:rsidRPr="00EA6804">
        <w:tab/>
        <w:t>SS transmits PDSCH via PDCCH DCI format 1_0 for C_RNTI to transmit the DL RMC according to Table 6.4</w:t>
      </w:r>
      <w:ins w:id="1517" w:author="张玉凤" w:date="2021-10-27T09:53:00Z">
        <w:r w:rsidR="004A020D">
          <w:rPr>
            <w:rFonts w:hint="eastAsia"/>
            <w:lang w:eastAsia="zh-CN"/>
          </w:rPr>
          <w:t>A</w:t>
        </w:r>
      </w:ins>
      <w:r w:rsidRPr="00EA6804">
        <w:t>.1.</w:t>
      </w:r>
      <w:ins w:id="1518" w:author="张玉凤" w:date="2021-10-27T09:53:00Z">
        <w:r w:rsidR="004A020D">
          <w:rPr>
            <w:rFonts w:hint="eastAsia"/>
            <w:lang w:eastAsia="zh-CN"/>
          </w:rPr>
          <w:t>1.</w:t>
        </w:r>
      </w:ins>
      <w:r w:rsidRPr="00EA6804">
        <w:t>4.1-1. The SS sends downlink MAC padding bits on the DL RMC.</w:t>
      </w:r>
    </w:p>
    <w:p w:rsidR="006D4FFB" w:rsidRPr="00EA6804" w:rsidRDefault="006D4FFB" w:rsidP="006D4FFB">
      <w:pPr>
        <w:pStyle w:val="B10"/>
      </w:pPr>
      <w:r w:rsidRPr="00EA6804">
        <w:t>5.</w:t>
      </w:r>
      <w:r w:rsidRPr="00EA6804">
        <w:tab/>
        <w:t>SS sends uplink scheduling information for each UL HARQ process via PDCCH DCI format 0_1 for C_RNTI to schedule the UL RMC according to Table 6.4</w:t>
      </w:r>
      <w:ins w:id="1519" w:author="张玉凤" w:date="2021-10-27T09:54:00Z">
        <w:r w:rsidR="004A020D">
          <w:rPr>
            <w:rFonts w:hint="eastAsia"/>
            <w:lang w:eastAsia="zh-CN"/>
          </w:rPr>
          <w:t>A</w:t>
        </w:r>
      </w:ins>
      <w:r w:rsidRPr="00EA6804">
        <w:t>.1.</w:t>
      </w:r>
      <w:ins w:id="1520" w:author="张玉凤" w:date="2021-10-27T09:54:00Z">
        <w:r w:rsidR="004A020D">
          <w:rPr>
            <w:rFonts w:hint="eastAsia"/>
            <w:lang w:eastAsia="zh-CN"/>
          </w:rPr>
          <w:t>1.</w:t>
        </w:r>
      </w:ins>
      <w:r w:rsidRPr="00EA6804">
        <w:t>4.1-1. Since the UL has no payload and no loopback data to send the UE sends uplink MAC padding bits on the UL RMC.</w:t>
      </w:r>
    </w:p>
    <w:p w:rsidR="006D4FFB" w:rsidRPr="00EA6804" w:rsidRDefault="006D4FFB" w:rsidP="006D4FFB">
      <w:pPr>
        <w:pStyle w:val="B10"/>
      </w:pPr>
      <w:r w:rsidRPr="00EA6804">
        <w:t>6.</w:t>
      </w:r>
      <w:r w:rsidRPr="00EA6804">
        <w:tab/>
        <w:t>Set the UE in the Inband Tx beam peak direction found with a 3D EIRP scan as performed in Annex K.1.1. Allow at least BEAM_SELECT_WAIT_TIME (NOTE 1) for the UE Tx beam selection to complete.</w:t>
      </w:r>
    </w:p>
    <w:p w:rsidR="006D4FFB" w:rsidRPr="00EA6804" w:rsidRDefault="006D4FFB" w:rsidP="006D4FFB">
      <w:pPr>
        <w:pStyle w:val="B10"/>
      </w:pPr>
      <w:r w:rsidRPr="00EA6804">
        <w:lastRenderedPageBreak/>
        <w:t>7.</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6D4FFB" w:rsidRPr="00EA6804" w:rsidRDefault="006D4FFB" w:rsidP="006D4FFB">
      <w:pPr>
        <w:pStyle w:val="B10"/>
      </w:pPr>
      <w:r w:rsidRPr="00EA6804">
        <w:t>8.</w:t>
      </w:r>
      <w:r w:rsidRPr="00EA6804">
        <w:tab/>
        <w:t>SS activates the UE Beamlock Function (UBF) by performing the procedure as specified in TS 38.508-1 [10] clause 4.9.2 using condition Tx only.</w:t>
      </w:r>
    </w:p>
    <w:p w:rsidR="006D4FFB" w:rsidRPr="00EA6804" w:rsidRDefault="006D4FFB" w:rsidP="006D4FFB">
      <w:pPr>
        <w:pStyle w:val="B10"/>
      </w:pPr>
      <w:r w:rsidRPr="00EA6804">
        <w:t>9.</w:t>
      </w:r>
      <w:r w:rsidRPr="00EA6804">
        <w:tab/>
        <w:t xml:space="preserve">For every UE modulated carrier frequency, measure the Frequency Error using Global In-Channel Tx-Test (Annex E) for the θ- and φ-polarization. For TDD, only slots consisting of only UL symbols are under test. </w:t>
      </w:r>
    </w:p>
    <w:p w:rsidR="006D4FFB" w:rsidRPr="00EA6804" w:rsidRDefault="006D4FFB" w:rsidP="006D4FFB">
      <w:pPr>
        <w:pStyle w:val="NO"/>
      </w:pPr>
      <w:r w:rsidRPr="00EA6804">
        <w:t>NOTE 1:</w:t>
      </w:r>
      <w:r w:rsidRPr="00EA6804">
        <w:tab/>
        <w:t>The BEAM_SELECT_WAIT_TIME default value is defined in Annex K.1.1.</w:t>
      </w: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113ED7" w:rsidRPr="00EA6804" w:rsidRDefault="00113ED7" w:rsidP="00113ED7">
      <w:pPr>
        <w:pStyle w:val="4"/>
      </w:pPr>
      <w:bookmarkStart w:id="1521" w:name="_Toc21339426"/>
      <w:bookmarkStart w:id="1522" w:name="_Toc52550844"/>
      <w:bookmarkStart w:id="1523" w:name="_Toc58952559"/>
      <w:bookmarkStart w:id="1524" w:name="_Toc68098210"/>
      <w:bookmarkStart w:id="1525" w:name="_Toc68098483"/>
      <w:bookmarkStart w:id="1526" w:name="_Toc68360613"/>
      <w:bookmarkStart w:id="1527" w:name="_Toc76557698"/>
      <w:bookmarkStart w:id="1528" w:name="_Toc84435634"/>
      <w:r w:rsidRPr="00EA6804">
        <w:t>6.4A.2.0</w:t>
      </w:r>
      <w:r w:rsidRPr="00EA6804">
        <w:tab/>
        <w:t>General</w:t>
      </w:r>
      <w:bookmarkEnd w:id="1521"/>
      <w:bookmarkEnd w:id="1522"/>
      <w:bookmarkEnd w:id="1523"/>
      <w:bookmarkEnd w:id="1524"/>
      <w:bookmarkEnd w:id="1525"/>
      <w:bookmarkEnd w:id="1526"/>
      <w:bookmarkEnd w:id="1527"/>
      <w:bookmarkEnd w:id="1528"/>
    </w:p>
    <w:p w:rsidR="00113ED7" w:rsidRPr="00EA6804" w:rsidRDefault="00113ED7" w:rsidP="00113ED7">
      <w:pPr>
        <w:rPr>
          <w:lang w:eastAsia="zh-CN"/>
        </w:rPr>
      </w:pPr>
      <w:r w:rsidRPr="00EA6804">
        <w:rPr>
          <w:lang w:eastAsia="zh-CN"/>
        </w:rPr>
        <w:t xml:space="preserve">For intra-band contiguous </w:t>
      </w:r>
      <w:r w:rsidRPr="00C04A08">
        <w:t xml:space="preserve">and non-contiguous </w:t>
      </w:r>
      <w:r w:rsidRPr="00EA6804">
        <w:rPr>
          <w:lang w:eastAsia="zh-CN"/>
        </w:rPr>
        <w:t xml:space="preserve">carrier aggregation, the requirements in subclauses 6.4A.2.1.0, 6.4A.2.2.0, and 6.4A.2.3.0. </w:t>
      </w:r>
    </w:p>
    <w:p w:rsidR="00113ED7" w:rsidRPr="00EA6804" w:rsidRDefault="00113ED7" w:rsidP="00113ED7">
      <w:pPr>
        <w:rPr>
          <w:rFonts w:eastAsia="Malgun Gothic" w:cs="v5.0.0"/>
        </w:rPr>
      </w:pPr>
      <w:r w:rsidRPr="00EA6804">
        <w:rPr>
          <w:rFonts w:eastAsia="Malgun Gothic" w:cs="v5.0.0"/>
        </w:rPr>
        <w:t>All the parameters defined in subclause 6.4A.2 are defined using the measurement methodology specified in Annex E.</w:t>
      </w:r>
    </w:p>
    <w:p w:rsidR="00113ED7" w:rsidRPr="00EA6804" w:rsidRDefault="00113ED7" w:rsidP="00113ED7">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rsidR="00113ED7" w:rsidRPr="00EA6804" w:rsidRDefault="00113ED7" w:rsidP="00113ED7">
      <w:pPr>
        <w:rPr>
          <w:lang w:eastAsia="ja-JP"/>
        </w:rPr>
      </w:pPr>
      <w:r w:rsidRPr="00EA6804">
        <w:rPr>
          <w:lang w:eastAsia="ja-JP"/>
        </w:rPr>
        <w:t xml:space="preserve">In case the parameter 3300 or 3301 is reported from UE via </w:t>
      </w:r>
      <w:r w:rsidRPr="00EA6804">
        <w:rPr>
          <w:i/>
          <w:lang w:eastAsia="ja-JP"/>
        </w:rPr>
        <w:t>txDirectCurrentLocation</w:t>
      </w:r>
      <w:r w:rsidRPr="00EA6804">
        <w:rPr>
          <w:lang w:eastAsia="ja-JP"/>
        </w:rPr>
        <w:t xml:space="preserve"> IE </w:t>
      </w:r>
      <w:r w:rsidRPr="00EA6804">
        <w:t>(as defined in TS 38.331 [</w:t>
      </w:r>
      <w:del w:id="1529" w:author="张玉凤" w:date="2021-10-27T10:10:00Z">
        <w:r w:rsidRPr="00EA6804" w:rsidDel="00113ED7">
          <w:delText>13</w:delText>
        </w:r>
      </w:del>
      <w:ins w:id="1530" w:author="张玉凤" w:date="2021-10-27T10:10:00Z">
        <w:r w:rsidRPr="00EA6804">
          <w:t>1</w:t>
        </w:r>
        <w:r>
          <w:rPr>
            <w:rFonts w:hint="eastAsia"/>
            <w:lang w:eastAsia="zh-CN"/>
          </w:rPr>
          <w:t>9</w:t>
        </w:r>
      </w:ins>
      <w:r w:rsidRPr="00EA6804">
        <w:t>])</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rsidR="00113ED7" w:rsidRPr="00EA6804" w:rsidRDefault="00113ED7" w:rsidP="00113ED7">
      <w:r w:rsidRPr="00EA6804">
        <w:t>The UE is defined to be configured for CA operation when it has at least one of UL or DL configured for CA.</w:t>
      </w:r>
    </w:p>
    <w:p w:rsidR="00435723" w:rsidRDefault="00435723" w:rsidP="00435723">
      <w:pPr>
        <w:pStyle w:val="Separation"/>
        <w:rPr>
          <w:rFonts w:eastAsiaTheme="minorEastAsia"/>
          <w:color w:val="FF0000"/>
          <w:sz w:val="32"/>
          <w:lang w:eastAsia="zh-CN"/>
        </w:rPr>
      </w:pPr>
      <w:r w:rsidRPr="00CE5613">
        <w:rPr>
          <w:rFonts w:eastAsia="??"/>
          <w:color w:val="FF0000"/>
          <w:sz w:val="32"/>
        </w:rPr>
        <w:t>&lt;&lt; Unchanged sections omitted &gt;&gt;</w:t>
      </w:r>
    </w:p>
    <w:p w:rsidR="00C809D8" w:rsidRPr="00EA6804" w:rsidRDefault="00C809D8" w:rsidP="00C809D8">
      <w:pPr>
        <w:pStyle w:val="5"/>
      </w:pPr>
      <w:bookmarkStart w:id="1531" w:name="_Toc21026595"/>
      <w:bookmarkStart w:id="1532" w:name="_Toc27743839"/>
      <w:bookmarkStart w:id="1533" w:name="_Toc36197012"/>
      <w:bookmarkStart w:id="1534" w:name="_Toc36197704"/>
      <w:bookmarkStart w:id="1535" w:name="_Toc43898369"/>
      <w:bookmarkStart w:id="1536" w:name="_Toc52550861"/>
      <w:bookmarkStart w:id="1537" w:name="_Toc58952576"/>
      <w:bookmarkStart w:id="1538" w:name="_Toc68098222"/>
      <w:bookmarkStart w:id="1539" w:name="_Toc68098495"/>
      <w:bookmarkStart w:id="1540" w:name="_Toc68360625"/>
      <w:bookmarkStart w:id="1541" w:name="_Toc76557710"/>
      <w:bookmarkStart w:id="1542" w:name="_Toc84435646"/>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1531"/>
      <w:bookmarkEnd w:id="1532"/>
      <w:bookmarkEnd w:id="1533"/>
      <w:bookmarkEnd w:id="1534"/>
      <w:bookmarkEnd w:id="1535"/>
      <w:bookmarkEnd w:id="1536"/>
      <w:bookmarkEnd w:id="1537"/>
      <w:bookmarkEnd w:id="1538"/>
      <w:bookmarkEnd w:id="1539"/>
      <w:bookmarkEnd w:id="1540"/>
      <w:bookmarkEnd w:id="1541"/>
      <w:bookmarkEnd w:id="1542"/>
    </w:p>
    <w:p w:rsidR="00C809D8" w:rsidRPr="00EA6804" w:rsidRDefault="00C809D8" w:rsidP="00C809D8">
      <w:pPr>
        <w:pStyle w:val="EditorsNote"/>
      </w:pPr>
      <w:r w:rsidRPr="00EA6804">
        <w:t>Editor’s note: This clause is incomplete. The following aspects are either missing or not yet determined:</w:t>
      </w:r>
    </w:p>
    <w:p w:rsidR="00C809D8" w:rsidRPr="00EA6804" w:rsidRDefault="00C809D8" w:rsidP="00C809D8">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C809D8" w:rsidRPr="00EA6804" w:rsidRDefault="00C809D8" w:rsidP="00C809D8">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C809D8" w:rsidRPr="00EA6804" w:rsidRDefault="00C809D8" w:rsidP="00C809D8">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rsidR="00C809D8" w:rsidRPr="00EA6804" w:rsidRDefault="00C809D8" w:rsidP="00C809D8">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C809D8" w:rsidRPr="00EA6804" w:rsidRDefault="00C809D8" w:rsidP="00C809D8">
      <w:r w:rsidRPr="00EA6804">
        <w:t>The purpose of this test is to exercise the UE transmitter to verify its modulation quality in terms of carrier leakage.</w:t>
      </w:r>
    </w:p>
    <w:p w:rsidR="00C809D8" w:rsidRPr="00EA6804" w:rsidRDefault="00C809D8" w:rsidP="00C809D8">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1.2</w:t>
      </w:r>
      <w:r w:rsidRPr="00EA6804">
        <w:tab/>
        <w:t>Test applicability</w:t>
      </w:r>
    </w:p>
    <w:p w:rsidR="00C809D8" w:rsidRPr="00EA6804" w:rsidRDefault="00C809D8" w:rsidP="00C809D8">
      <w:r w:rsidRPr="00EA6804">
        <w:t>This test case applies to all types of NR UE release 15 and forward that supports FR2 2UL CA.</w:t>
      </w:r>
    </w:p>
    <w:p w:rsidR="00C809D8" w:rsidRPr="00EA6804" w:rsidRDefault="00C809D8" w:rsidP="00C809D8">
      <w:pPr>
        <w:pStyle w:val="H6"/>
      </w:pPr>
      <w:r w:rsidRPr="00EA6804">
        <w:t>6.4A.</w:t>
      </w:r>
      <w:r w:rsidRPr="00EA6804">
        <w:rPr>
          <w:lang w:eastAsia="zh-TW"/>
        </w:rPr>
        <w:t>2</w:t>
      </w:r>
      <w:r w:rsidRPr="00EA6804">
        <w:t>.</w:t>
      </w:r>
      <w:r w:rsidRPr="00EA6804">
        <w:rPr>
          <w:lang w:eastAsia="zh-TW"/>
        </w:rPr>
        <w:t>2.1</w:t>
      </w:r>
      <w:r w:rsidRPr="00EA6804">
        <w:t>.3</w:t>
      </w:r>
      <w:r w:rsidRPr="00EA6804">
        <w:tab/>
        <w:t>Minimum conformance requirements</w:t>
      </w:r>
    </w:p>
    <w:p w:rsidR="00C809D8" w:rsidRPr="00EA6804" w:rsidRDefault="00C809D8" w:rsidP="00C809D8">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C809D8" w:rsidRPr="00EA6804" w:rsidRDefault="00C809D8" w:rsidP="00C809D8">
      <w:pPr>
        <w:pStyle w:val="H6"/>
      </w:pPr>
      <w:r w:rsidRPr="00EA6804">
        <w:t>6.4A.</w:t>
      </w:r>
      <w:r w:rsidRPr="00EA6804">
        <w:rPr>
          <w:lang w:eastAsia="zh-TW"/>
        </w:rPr>
        <w:t>2</w:t>
      </w:r>
      <w:r w:rsidRPr="00EA6804">
        <w:t>.</w:t>
      </w:r>
      <w:r w:rsidRPr="00EA6804">
        <w:rPr>
          <w:lang w:eastAsia="zh-TW"/>
        </w:rPr>
        <w:t>2.1</w:t>
      </w:r>
      <w:r w:rsidRPr="00EA6804">
        <w:t>.4</w:t>
      </w:r>
      <w:r w:rsidRPr="00EA6804">
        <w:tab/>
        <w:t>Test description</w:t>
      </w:r>
    </w:p>
    <w:p w:rsidR="000C6DC6" w:rsidRPr="00EA6804" w:rsidRDefault="000C6DC6" w:rsidP="000C6DC6">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rsidR="000C6DC6" w:rsidRPr="00EA6804" w:rsidRDefault="000C6DC6" w:rsidP="000C6DC6">
      <w:pPr>
        <w:rPr>
          <w:lang w:eastAsia="ja-JP"/>
        </w:rPr>
      </w:pPr>
      <w:r w:rsidRPr="00EA6804">
        <w:rPr>
          <w:lang w:eastAsia="ja-JP"/>
        </w:rPr>
        <w:t>Initial conditions are a set of test configurations the UE needs to be tested in and the steps for the SS to take with the UE to reach the correct measurement state.</w:t>
      </w:r>
    </w:p>
    <w:p w:rsidR="000C6DC6" w:rsidRDefault="000C6DC6" w:rsidP="000C6DC6">
      <w:pPr>
        <w:rPr>
          <w:lang w:eastAsia="zh-CN"/>
        </w:rPr>
      </w:pPr>
      <w:r w:rsidRPr="00EA6804">
        <w:rPr>
          <w:lang w:eastAsia="ja-JP"/>
        </w:rPr>
        <w:lastRenderedPageBreak/>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1543" w:author="张玉凤" w:date="2021-10-27T16:58:00Z">
        <w:r w:rsidRPr="00EA6804" w:rsidDel="000C6DC6">
          <w:rPr>
            <w:lang w:eastAsia="ja-JP"/>
          </w:rPr>
          <w:delText>t</w:delText>
        </w:r>
      </w:del>
      <w:ins w:id="1544" w:author="张玉凤" w:date="2021-10-27T16:58:00Z">
        <w:r>
          <w:rPr>
            <w:rFonts w:hint="eastAsia"/>
            <w:lang w:eastAsia="zh-CN"/>
          </w:rPr>
          <w:t>T</w:t>
        </w:r>
      </w:ins>
      <w:r w:rsidRPr="00EA6804">
        <w:rPr>
          <w:lang w:eastAsia="ja-JP"/>
        </w:rPr>
        <w: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rsidR="00C809D8" w:rsidRPr="00EA6804" w:rsidRDefault="00C809D8" w:rsidP="00C809D8">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5"/>
        <w:gridCol w:w="1581"/>
        <w:gridCol w:w="1043"/>
        <w:gridCol w:w="927"/>
        <w:gridCol w:w="927"/>
        <w:gridCol w:w="1575"/>
        <w:gridCol w:w="3047"/>
      </w:tblGrid>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Default Conditions</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Normal</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rPr>
                <w:color w:val="000000"/>
              </w:rPr>
              <w:t>Low and High range</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9D6666">
              <w:t>Lowest aggregated BW of the CA configuration</w:t>
            </w:r>
          </w:p>
        </w:tc>
      </w:tr>
      <w:tr w:rsidR="00C809D8" w:rsidRPr="00EA6804" w:rsidTr="00F92134">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L"/>
            </w:pPr>
            <w:r w:rsidRPr="00EA6804">
              <w:t>Lowest</w:t>
            </w:r>
          </w:p>
        </w:tc>
      </w:tr>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Test Parameters</w:t>
            </w:r>
          </w:p>
        </w:tc>
      </w:tr>
      <w:tr w:rsidR="00C809D8"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Uplink Configuration</w:t>
            </w:r>
          </w:p>
        </w:tc>
      </w:tr>
      <w:tr w:rsidR="00C809D8"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H"/>
              <w:rPr>
                <w:rFonts w:eastAsia="Malgun Gothic"/>
              </w:rPr>
            </w:pPr>
            <w:r w:rsidRPr="00EA6804">
              <w:t>RB allocation</w:t>
            </w:r>
          </w:p>
          <w:p w:rsidR="00C809D8" w:rsidRPr="00EA6804" w:rsidRDefault="00C809D8" w:rsidP="00F92134">
            <w:pPr>
              <w:pStyle w:val="TAH"/>
              <w:rPr>
                <w:rFonts w:eastAsia="DengXian"/>
              </w:rPr>
            </w:pPr>
            <w:r w:rsidRPr="00EA6804">
              <w:t>(N</w:t>
            </w:r>
            <w:r w:rsidRPr="00EA6804">
              <w:rPr>
                <w:rFonts w:eastAsia="SimSun"/>
              </w:rPr>
              <w:t>OTE</w:t>
            </w:r>
            <w:r w:rsidRPr="00EA6804">
              <w:t xml:space="preserve"> 1)</w:t>
            </w:r>
          </w:p>
        </w:tc>
      </w:tr>
      <w:tr w:rsidR="00C809D8" w:rsidRPr="00EA6804" w:rsidTr="00F9213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809D8" w:rsidRPr="00EA6804" w:rsidRDefault="00C809D8" w:rsidP="00F92134">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809D8" w:rsidRPr="00EA6804" w:rsidRDefault="00C809D8"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pPr>
            <w:r w:rsidRPr="00EA6804">
              <w:t xml:space="preserve"> Inner_Partial_Left for PC2, PC3, PC4</w:t>
            </w:r>
          </w:p>
          <w:p w:rsidR="00C809D8" w:rsidRPr="00EA6804" w:rsidRDefault="00C809D8" w:rsidP="00F92134">
            <w:pPr>
              <w:pStyle w:val="TAC"/>
            </w:pPr>
            <w:r w:rsidRPr="00EA6804">
              <w:t>Inner_Partial_Left_Region2 for PC1</w:t>
            </w:r>
          </w:p>
        </w:tc>
      </w:tr>
      <w:tr w:rsidR="00C809D8" w:rsidRPr="00EA6804" w:rsidTr="00F921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rsidR="00C809D8" w:rsidRPr="00EA6804" w:rsidRDefault="00C809D8" w:rsidP="00F92134">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809D8" w:rsidRPr="00EA6804" w:rsidRDefault="00C809D8"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809D8" w:rsidRPr="00EA6804" w:rsidRDefault="00C809D8" w:rsidP="00F92134">
            <w:pPr>
              <w:pStyle w:val="TAC"/>
              <w:rPr>
                <w:rFonts w:eastAsia="Yu Mincho"/>
              </w:rPr>
            </w:pPr>
          </w:p>
        </w:tc>
      </w:tr>
      <w:tr w:rsidR="00C809D8"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809D8" w:rsidRPr="00EA6804" w:rsidRDefault="00C809D8" w:rsidP="00F92134">
            <w:pPr>
              <w:pStyle w:val="TAC"/>
              <w:jc w:val="left"/>
              <w:rPr>
                <w:lang w:eastAsia="zh-TW"/>
              </w:rPr>
            </w:pPr>
            <w:r w:rsidRPr="00EA6804">
              <w:t>NOTE 1:</w:t>
            </w:r>
            <w:r w:rsidRPr="00EA6804">
              <w:tab/>
              <w:t>The specific configuration of each RF allocation is defined in Table 6.1-1 for PC2, PC3 and PC4 or Table 6.1-2 for PC1.</w:t>
            </w:r>
          </w:p>
          <w:p w:rsidR="00C809D8" w:rsidRPr="00EA6804" w:rsidRDefault="00C809D8"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C809D8" w:rsidRPr="00EA6804" w:rsidRDefault="00C809D8"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C809D8" w:rsidRPr="00EA6804" w:rsidRDefault="00C809D8"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C809D8" w:rsidRPr="00EA6804" w:rsidRDefault="00C809D8"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C809D8" w:rsidRPr="00EA6804" w:rsidRDefault="00C809D8" w:rsidP="00C809D8">
      <w:pPr>
        <w:rPr>
          <w:lang w:eastAsia="zh-TW"/>
        </w:rPr>
      </w:pPr>
    </w:p>
    <w:p w:rsidR="00C809D8" w:rsidRPr="00EA6804" w:rsidRDefault="00C809D8" w:rsidP="00C809D8">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C809D8" w:rsidRPr="00EA6804" w:rsidRDefault="00C809D8" w:rsidP="00C809D8">
      <w:pPr>
        <w:pStyle w:val="B10"/>
      </w:pPr>
      <w:r w:rsidRPr="00EA6804">
        <w:t>2.</w:t>
      </w:r>
      <w:r w:rsidRPr="00EA6804">
        <w:tab/>
        <w:t>The parameter settings for the cell are set up according to TS 38.508-1 [10] subclause 4.4.3.</w:t>
      </w:r>
    </w:p>
    <w:p w:rsidR="00C809D8" w:rsidRPr="00EA6804" w:rsidRDefault="00C809D8" w:rsidP="00C809D8">
      <w:pPr>
        <w:pStyle w:val="B10"/>
      </w:pPr>
      <w:r w:rsidRPr="00EA6804">
        <w:t>3.</w:t>
      </w:r>
      <w:r w:rsidRPr="00EA6804">
        <w:tab/>
        <w:t>Downlink signals are initially set up according to Annex C.0, C.1 and C.3.0 and TS 38.508-1 [10] subclause 5.2.1.1.1, and uplink signals according to Annex G.0, G.1 and G.3.0.</w:t>
      </w:r>
    </w:p>
    <w:p w:rsidR="00C809D8" w:rsidRPr="00EA6804" w:rsidRDefault="00C809D8" w:rsidP="00C809D8">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.1.4.1-1.</w:t>
      </w:r>
    </w:p>
    <w:p w:rsidR="00C809D8" w:rsidRPr="00EA6804" w:rsidRDefault="00C809D8" w:rsidP="00C809D8">
      <w:pPr>
        <w:pStyle w:val="B10"/>
      </w:pPr>
      <w:r w:rsidRPr="00EA6804">
        <w:t>5.</w:t>
      </w:r>
      <w:r w:rsidRPr="00EA6804">
        <w:tab/>
        <w:t>Propagation conditions are set according to Annex B.0</w:t>
      </w:r>
    </w:p>
    <w:p w:rsidR="00C809D8" w:rsidRPr="00EA6804" w:rsidRDefault="00C809D8" w:rsidP="00C809D8">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.1.4.3</w:t>
      </w:r>
    </w:p>
    <w:p w:rsidR="00C809D8" w:rsidRPr="00EA6804" w:rsidRDefault="00C809D8" w:rsidP="00C809D8">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.1.4.2</w:t>
      </w:r>
      <w:r w:rsidRPr="00EA6804">
        <w:tab/>
        <w:t>Test procedure</w:t>
      </w:r>
    </w:p>
    <w:p w:rsidR="00C809D8" w:rsidRPr="00EA6804" w:rsidRDefault="00C809D8" w:rsidP="00C809D8">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rsidR="00C809D8" w:rsidRPr="00EA6804" w:rsidRDefault="00C809D8" w:rsidP="00C809D8">
      <w:pPr>
        <w:pStyle w:val="B10"/>
        <w:rPr>
          <w:color w:val="000000"/>
        </w:rPr>
      </w:pPr>
      <w:r>
        <w:rPr>
          <w:color w:val="000000"/>
        </w:rPr>
        <w:t>2</w:t>
      </w:r>
      <w:r w:rsidRPr="00EA6804">
        <w:rPr>
          <w:color w:val="000000"/>
        </w:rPr>
        <w:t>.</w:t>
      </w:r>
      <w:r w:rsidRPr="00EA6804">
        <w:rPr>
          <w:color w:val="000000"/>
        </w:rPr>
        <w:tab/>
      </w:r>
      <w:r w:rsidRPr="00EA6804">
        <w:rPr>
          <w:rFonts w:eastAsia="Batang"/>
          <w:color w:val="000000"/>
          <w:lang w:eastAsia="ja-JP"/>
        </w:rPr>
        <w:t>Configure PCC and SCC according to Annex C.0, C.1, C.2 and Annex C.3.0 for all downlink physical channels</w:t>
      </w:r>
      <w:r w:rsidRPr="00EA6804">
        <w:rPr>
          <w:color w:val="000000"/>
        </w:rPr>
        <w:t>.</w:t>
      </w:r>
    </w:p>
    <w:p w:rsidR="00C809D8" w:rsidRPr="00EA6804" w:rsidRDefault="00C809D8" w:rsidP="00C809D8">
      <w:pPr>
        <w:pStyle w:val="B10"/>
        <w:rPr>
          <w:color w:val="000000"/>
        </w:rPr>
      </w:pPr>
      <w:r>
        <w:rPr>
          <w:color w:val="000000"/>
        </w:rPr>
        <w:t>3</w:t>
      </w:r>
      <w:r w:rsidRPr="00EA6804">
        <w:rPr>
          <w:color w:val="000000"/>
        </w:rPr>
        <w:t>.</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.1.4.3.</w:t>
      </w:r>
    </w:p>
    <w:p w:rsidR="00C809D8" w:rsidRPr="00EA6804" w:rsidRDefault="00C809D8" w:rsidP="00C809D8">
      <w:pPr>
        <w:pStyle w:val="B10"/>
        <w:rPr>
          <w:color w:val="000000"/>
        </w:rPr>
      </w:pPr>
      <w:r>
        <w:rPr>
          <w:color w:val="000000"/>
        </w:rPr>
        <w:lastRenderedPageBreak/>
        <w:t>4</w:t>
      </w:r>
      <w:r w:rsidRPr="00EA6804">
        <w:rPr>
          <w:color w:val="000000"/>
        </w:rPr>
        <w:t>.</w:t>
      </w:r>
      <w:r w:rsidRPr="00EA6804">
        <w:rPr>
          <w:color w:val="000000"/>
        </w:rPr>
        <w:tab/>
        <w:t>SS activates SCC by sending the activation MAC CE (Refer TS 38.321</w:t>
      </w:r>
      <w:ins w:id="1545" w:author="张玉凤" w:date="2021-10-28T09:30:00Z">
        <w:r w:rsidR="00833499">
          <w:rPr>
            <w:rFonts w:hint="eastAsia"/>
            <w:color w:val="000000"/>
            <w:lang w:eastAsia="zh-CN"/>
          </w:rPr>
          <w:t xml:space="preserve"> </w:t>
        </w:r>
      </w:ins>
      <w:ins w:id="1546" w:author="张玉凤" w:date="2021-10-28T09:16:00Z">
        <w:r w:rsidR="00AF3BF6">
          <w:rPr>
            <w:rFonts w:hint="eastAsia"/>
            <w:color w:val="000000"/>
            <w:lang w:eastAsia="zh-CN"/>
          </w:rPr>
          <w:t>[28]</w:t>
        </w:r>
      </w:ins>
      <w:r w:rsidRPr="00EA6804">
        <w:rPr>
          <w:color w:val="000000"/>
        </w:rPr>
        <w:t>, clauses 5.9, 6.1.3.10). Wait for at least 2 seconds (Refer TS 38.133[25], clause 9.3).</w:t>
      </w:r>
    </w:p>
    <w:p w:rsidR="00C809D8" w:rsidRPr="00EA6804" w:rsidRDefault="00C809D8" w:rsidP="00C809D8">
      <w:pPr>
        <w:pStyle w:val="B10"/>
      </w:pPr>
      <w:r>
        <w:rPr>
          <w:lang w:eastAsia="zh-TW"/>
        </w:rPr>
        <w:t>5</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.1</w:t>
      </w:r>
      <w:r w:rsidRPr="00EA6804">
        <w:t>.4.1-1. Since the UE has no payload and no loopback data to send the UE sends uplink MAC padding bits on the UL RMC.</w:t>
      </w:r>
    </w:p>
    <w:p w:rsidR="00C809D8" w:rsidRPr="00EA6804" w:rsidRDefault="00C809D8" w:rsidP="00C809D8">
      <w:pPr>
        <w:pStyle w:val="B10"/>
      </w:pPr>
      <w:r>
        <w:rPr>
          <w:lang w:eastAsia="zh-TW"/>
        </w:rPr>
        <w:t>6</w:t>
      </w:r>
      <w:r w:rsidRPr="00EA6804">
        <w:t>.</w:t>
      </w:r>
      <w:r w:rsidRPr="00EA6804">
        <w:tab/>
        <w:t>Set the UE in the Inband Tx beam peak direction found with a 3D EIRP scan as performed in Annex K.1.1. Allow at least BEAM_SELECT_WAIT_TIME (NOTE 1) for the UE Tx beam selection to complete.</w:t>
      </w:r>
    </w:p>
    <w:p w:rsidR="00C809D8" w:rsidRPr="00EA6804" w:rsidRDefault="00C809D8" w:rsidP="00C809D8">
      <w:pPr>
        <w:pStyle w:val="B10"/>
        <w:rPr>
          <w:rFonts w:cs="v4.2.0"/>
        </w:rPr>
      </w:pPr>
      <w:r>
        <w:rPr>
          <w:lang w:eastAsia="zh-TW"/>
        </w:rPr>
        <w:t>7</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6.4A.2.2.1.4.2-1</w:t>
      </w:r>
      <w:r w:rsidRPr="00EA6804">
        <w:t xml:space="preserve"> according to the power class. P</w:t>
      </w:r>
      <w:r w:rsidRPr="00EA6804">
        <w:rPr>
          <w:vertAlign w:val="subscript"/>
        </w:rPr>
        <w:t>W</w:t>
      </w:r>
      <w:r w:rsidRPr="00EA6804">
        <w:t xml:space="preserve"> is the power window according to Table </w:t>
      </w:r>
      <w:ins w:id="1547" w:author="张玉凤" w:date="2021-10-28T09:18:00Z">
        <w:r w:rsidR="00425A14" w:rsidRPr="00EA6804">
          <w:t>6.4</w:t>
        </w:r>
        <w:r w:rsidR="00425A14" w:rsidRPr="00EA6804">
          <w:rPr>
            <w:lang w:eastAsia="zh-TW"/>
          </w:rPr>
          <w:t>A</w:t>
        </w:r>
        <w:r w:rsidR="00425A14" w:rsidRPr="00EA6804">
          <w:t>.2.2.</w:t>
        </w:r>
        <w:r w:rsidR="00425A14" w:rsidRPr="00EA6804">
          <w:rPr>
            <w:lang w:eastAsia="zh-TW"/>
          </w:rPr>
          <w:t>1.4</w:t>
        </w:r>
        <w:r w:rsidR="00425A14" w:rsidRPr="00EA6804">
          <w:t>.2-2</w:t>
        </w:r>
      </w:ins>
      <w:del w:id="1548" w:author="张玉凤" w:date="2021-10-28T09:18:00Z">
        <w:r w:rsidRPr="00EA6804" w:rsidDel="00425A14">
          <w:rPr>
            <w:lang w:eastAsia="zh-TW"/>
          </w:rPr>
          <w:delText>[TBD]</w:delText>
        </w:r>
      </w:del>
      <w:r w:rsidRPr="00EA6804">
        <w:t xml:space="preserve"> for the carrier frequency f and the channel bandwidth BW. Allow at least BEAM_SELECT_WAIT_TIME (NOTE 1) for the UE Tx beam selection to complete.</w:t>
      </w:r>
    </w:p>
    <w:p w:rsidR="00C809D8" w:rsidRPr="00EA6804" w:rsidRDefault="00C809D8" w:rsidP="00C809D8">
      <w:pPr>
        <w:pStyle w:val="B10"/>
        <w:jc w:val="both"/>
      </w:pPr>
      <w:r>
        <w:rPr>
          <w:lang w:eastAsia="zh-TW"/>
        </w:rPr>
        <w:t>8</w:t>
      </w:r>
      <w:r w:rsidRPr="00EA6804">
        <w:t>.</w:t>
      </w:r>
      <w:r w:rsidRPr="00EA6804">
        <w:tab/>
        <w:t>SS activates the UE Beamlock Function (UBF) by performing the procedure as specified in TS 38.508-1 [10] clause 4.9.2 using condition TxRx.</w:t>
      </w:r>
    </w:p>
    <w:p w:rsidR="00C809D8" w:rsidRPr="00EA6804" w:rsidRDefault="00C809D8" w:rsidP="00C809D8">
      <w:pPr>
        <w:pStyle w:val="B10"/>
      </w:pPr>
      <w:r>
        <w:rPr>
          <w:lang w:eastAsia="zh-TW"/>
        </w:rPr>
        <w:t>9</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C809D8" w:rsidRPr="00EA6804" w:rsidRDefault="00C809D8" w:rsidP="00C809D8">
      <w:pPr>
        <w:pStyle w:val="B10"/>
      </w:pPr>
      <w:r>
        <w:rPr>
          <w:lang w:eastAsia="zh-TW"/>
        </w:rPr>
        <w:t>10</w:t>
      </w:r>
      <w:r w:rsidRPr="00EA6804">
        <w:t>.</w:t>
      </w:r>
      <w:r w:rsidRPr="00EA6804">
        <w:tab/>
        <w:t>SS deactivates the UE Beamlock Function (UBF) by performing the procedure as specified in TS 38.508-1 [10] clause 4.9.3.</w:t>
      </w:r>
    </w:p>
    <w:p w:rsidR="00C809D8" w:rsidRPr="00EA6804" w:rsidRDefault="00C809D8" w:rsidP="00C809D8">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C809D8" w:rsidRPr="00EA6804" w:rsidRDefault="00C809D8" w:rsidP="00C809D8">
      <w:pPr>
        <w:pStyle w:val="TH"/>
      </w:pPr>
      <w:r w:rsidRPr="00EA6804">
        <w:t>Table 6.4</w:t>
      </w:r>
      <w:r w:rsidRPr="00EA6804">
        <w:rPr>
          <w:lang w:eastAsia="zh-TW"/>
        </w:rPr>
        <w:t>A</w:t>
      </w:r>
      <w:r w:rsidRPr="00EA6804">
        <w:t>.2.2.</w:t>
      </w:r>
      <w:r w:rsidRPr="00EA6804">
        <w:rPr>
          <w:lang w:eastAsia="zh-TW"/>
        </w:rPr>
        <w:t>1.</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C809D8" w:rsidRPr="00EA6804" w:rsidTr="00F92134">
        <w:trPr>
          <w:trHeight w:val="407"/>
          <w:jc w:val="center"/>
        </w:trPr>
        <w:tc>
          <w:tcPr>
            <w:tcW w:w="2304" w:type="dxa"/>
            <w:shd w:val="clear" w:color="auto" w:fill="auto"/>
            <w:vAlign w:val="center"/>
          </w:tcPr>
          <w:p w:rsidR="00C809D8" w:rsidRPr="00EA6804" w:rsidRDefault="00C809D8" w:rsidP="00F92134">
            <w:pPr>
              <w:pStyle w:val="TAH"/>
            </w:pPr>
            <w:r w:rsidRPr="00EA6804">
              <w:t>Power Class</w:t>
            </w:r>
          </w:p>
        </w:tc>
        <w:tc>
          <w:tcPr>
            <w:tcW w:w="2551" w:type="dxa"/>
            <w:shd w:val="clear" w:color="auto" w:fill="auto"/>
            <w:vAlign w:val="center"/>
          </w:tcPr>
          <w:p w:rsidR="00C809D8" w:rsidRPr="00EA6804" w:rsidRDefault="00C809D8"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1</w:t>
            </w:r>
          </w:p>
        </w:tc>
        <w:tc>
          <w:tcPr>
            <w:tcW w:w="2551" w:type="dxa"/>
            <w:shd w:val="clear" w:color="auto" w:fill="auto"/>
            <w:vAlign w:val="center"/>
          </w:tcPr>
          <w:p w:rsidR="00C809D8" w:rsidRPr="00EA6804" w:rsidRDefault="00C809D8" w:rsidP="00F92134">
            <w:pPr>
              <w:pStyle w:val="TAC"/>
            </w:pPr>
            <w:r w:rsidRPr="00EA6804">
              <w:t>17</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2</w:t>
            </w:r>
          </w:p>
        </w:tc>
        <w:tc>
          <w:tcPr>
            <w:tcW w:w="2551" w:type="dxa"/>
            <w:shd w:val="clear" w:color="auto" w:fill="auto"/>
            <w:vAlign w:val="center"/>
          </w:tcPr>
          <w:p w:rsidR="00C809D8" w:rsidRPr="00EA6804" w:rsidRDefault="00C809D8" w:rsidP="00F92134">
            <w:pPr>
              <w:pStyle w:val="TAC"/>
            </w:pPr>
            <w:r w:rsidRPr="00EA6804">
              <w:t>6</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3</w:t>
            </w:r>
          </w:p>
        </w:tc>
        <w:tc>
          <w:tcPr>
            <w:tcW w:w="2551" w:type="dxa"/>
            <w:shd w:val="clear" w:color="auto" w:fill="auto"/>
            <w:vAlign w:val="center"/>
          </w:tcPr>
          <w:p w:rsidR="00C809D8" w:rsidRPr="00EA6804" w:rsidRDefault="00C809D8" w:rsidP="00F92134">
            <w:pPr>
              <w:pStyle w:val="TAC"/>
            </w:pPr>
            <w:r w:rsidRPr="00EA6804">
              <w:t>0</w:t>
            </w:r>
          </w:p>
        </w:tc>
      </w:tr>
      <w:tr w:rsidR="00C809D8" w:rsidRPr="00EA6804" w:rsidTr="00F92134">
        <w:trPr>
          <w:trHeight w:val="509"/>
          <w:jc w:val="center"/>
        </w:trPr>
        <w:tc>
          <w:tcPr>
            <w:tcW w:w="2304" w:type="dxa"/>
            <w:shd w:val="clear" w:color="auto" w:fill="auto"/>
            <w:vAlign w:val="center"/>
          </w:tcPr>
          <w:p w:rsidR="00C809D8" w:rsidRPr="00EA6804" w:rsidRDefault="00C809D8" w:rsidP="00F92134">
            <w:pPr>
              <w:pStyle w:val="TAC"/>
            </w:pPr>
            <w:r w:rsidRPr="00EA6804">
              <w:t>Power Class 4</w:t>
            </w:r>
          </w:p>
        </w:tc>
        <w:tc>
          <w:tcPr>
            <w:tcW w:w="2551" w:type="dxa"/>
            <w:shd w:val="clear" w:color="auto" w:fill="auto"/>
            <w:vAlign w:val="center"/>
          </w:tcPr>
          <w:p w:rsidR="00C809D8" w:rsidRPr="00EA6804" w:rsidRDefault="00C809D8" w:rsidP="00F92134">
            <w:pPr>
              <w:pStyle w:val="TAC"/>
            </w:pPr>
            <w:r w:rsidRPr="00EA6804">
              <w:t>11</w:t>
            </w:r>
          </w:p>
        </w:tc>
      </w:tr>
    </w:tbl>
    <w:p w:rsidR="00C809D8" w:rsidRPr="00EA6804" w:rsidRDefault="00C809D8" w:rsidP="00C809D8"/>
    <w:p w:rsidR="00C809D8" w:rsidRPr="00EA6804" w:rsidRDefault="00C809D8" w:rsidP="00C809D8">
      <w:pPr>
        <w:pStyle w:val="TH"/>
      </w:pPr>
      <w:r w:rsidRPr="00EA6804">
        <w:t>Table 6.4</w:t>
      </w:r>
      <w:r w:rsidRPr="00EA6804">
        <w:rPr>
          <w:lang w:eastAsia="zh-TW"/>
        </w:rPr>
        <w:t>A</w:t>
      </w:r>
      <w:r w:rsidRPr="00EA6804">
        <w:t>.2.2.</w:t>
      </w:r>
      <w:r w:rsidRPr="00EA6804">
        <w:rPr>
          <w:lang w:eastAsia="zh-TW"/>
        </w:rPr>
        <w:t>1.4</w:t>
      </w:r>
      <w:r w:rsidRPr="00EA6804">
        <w:t>.2-2: Power Window (dB) for carrier leakage</w:t>
      </w:r>
    </w:p>
    <w:p w:rsidR="00C809D8" w:rsidRPr="00EA6804" w:rsidRDefault="00C809D8" w:rsidP="00C809D8">
      <w:pPr>
        <w:pStyle w:val="TH"/>
      </w:pPr>
      <w:r w:rsidRPr="00EA6804">
        <w:t>FFS</w:t>
      </w:r>
    </w:p>
    <w:p w:rsidR="00C809D8" w:rsidRPr="00EA6804" w:rsidRDefault="00C809D8" w:rsidP="00C809D8">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.1.4.3</w:t>
      </w:r>
      <w:r w:rsidRPr="00EA6804">
        <w:tab/>
        <w:t>Message contents</w:t>
      </w:r>
    </w:p>
    <w:p w:rsidR="00C809D8" w:rsidRPr="00EA6804" w:rsidRDefault="00C809D8" w:rsidP="00C809D8">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C809D8" w:rsidRPr="00EA6804" w:rsidRDefault="00C809D8" w:rsidP="00C809D8">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.1</w:t>
      </w:r>
      <w:r w:rsidRPr="00EA6804">
        <w:t>.5</w:t>
      </w:r>
      <w:r w:rsidRPr="00EA6804">
        <w:tab/>
        <w:t>Test requirement</w:t>
      </w:r>
    </w:p>
    <w:p w:rsidR="00C809D8" w:rsidRPr="00EA6804" w:rsidRDefault="00C809D8" w:rsidP="00C809D8">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C809D8" w:rsidRPr="00EA6804" w:rsidRDefault="00C809D8" w:rsidP="00C809D8">
      <w:pPr>
        <w:pStyle w:val="EQ"/>
        <w:jc w:val="center"/>
        <w:rPr>
          <w:noProof w:val="0"/>
        </w:rPr>
      </w:pPr>
      <w:r w:rsidRPr="00EA6804">
        <w:rPr>
          <w:noProof w:val="0"/>
          <w:position w:val="-18"/>
        </w:rPr>
        <w:object w:dxaOrig="4740" w:dyaOrig="480">
          <v:shape id="_x0000_i1031" type="#_x0000_t75" style="width:237pt;height:24pt" o:ole="">
            <v:imagedata r:id="rId23" o:title=""/>
          </v:shape>
          <o:OLEObject Type="Embed" ProgID="Equation.DSMT4" ShapeID="_x0000_i1031" DrawAspect="Content" ObjectID="_1697370225" r:id="rId28"/>
        </w:object>
      </w:r>
      <w:r w:rsidRPr="00EA6804">
        <w:rPr>
          <w:noProof w:val="0"/>
        </w:rPr>
        <w:t>, where</w:t>
      </w:r>
    </w:p>
    <w:p w:rsidR="00C809D8" w:rsidRPr="00EA6804" w:rsidRDefault="00C809D8" w:rsidP="00C809D8">
      <w:pPr>
        <w:pStyle w:val="EQ"/>
        <w:jc w:val="center"/>
        <w:rPr>
          <w:noProof w:val="0"/>
        </w:rPr>
      </w:pPr>
      <w:r w:rsidRPr="00EA6804">
        <w:rPr>
          <w:noProof w:val="0"/>
          <w:position w:val="-30"/>
        </w:rPr>
        <w:object w:dxaOrig="2580" w:dyaOrig="720">
          <v:shape id="_x0000_i1032" type="#_x0000_t75" style="width:129pt;height:36pt" o:ole="">
            <v:imagedata r:id="rId25" o:title=""/>
          </v:shape>
          <o:OLEObject Type="Embed" ProgID="Equation.DSMT4" ShapeID="_x0000_i1032" DrawAspect="Content" ObjectID="_1697370226" r:id="rId29"/>
        </w:object>
      </w:r>
      <w:r w:rsidRPr="00EA6804">
        <w:rPr>
          <w:noProof w:val="0"/>
        </w:rPr>
        <w:t>.</w:t>
      </w:r>
    </w:p>
    <w:p w:rsidR="00C809D8" w:rsidRPr="00EA6804" w:rsidRDefault="00C809D8" w:rsidP="000C6DC6">
      <w:pPr>
        <w:rPr>
          <w:lang w:eastAsia="zh-CN"/>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549" w:author="张玉凤" w:date="2021-10-28T09:19:00Z">
        <w:r w:rsidR="00425A14">
          <w:rPr>
            <w:rFonts w:hint="eastAsia"/>
            <w:lang w:eastAsia="zh-CN"/>
          </w:rPr>
          <w:t>T</w:t>
        </w:r>
      </w:ins>
      <w:del w:id="1550" w:author="张玉凤" w:date="2021-10-28T09:19:00Z">
        <w:r w:rsidRPr="00EA6804" w:rsidDel="00425A14">
          <w:delText>t</w:delText>
        </w:r>
      </w:del>
      <w:r w:rsidRPr="00EA6804">
        <w:t xml:space="preserve">able 6.4.2.2.5-1 for power class 1 </w:t>
      </w:r>
      <w:ins w:id="1551" w:author="张玉凤" w:date="2021-10-28T09:20:00Z">
        <w:r w:rsidR="00425A14">
          <w:rPr>
            <w:rFonts w:hint="eastAsia"/>
            <w:lang w:eastAsia="zh-CN"/>
          </w:rPr>
          <w:t>T</w:t>
        </w:r>
      </w:ins>
      <w:del w:id="1552" w:author="张玉凤" w:date="2021-10-28T09:20:00Z">
        <w:r w:rsidRPr="00EA6804" w:rsidDel="00425A14">
          <w:rPr>
            <w:lang w:eastAsia="zh-TW"/>
          </w:rPr>
          <w:delText>t</w:delText>
        </w:r>
      </w:del>
      <w:r w:rsidRPr="00EA6804">
        <w:rPr>
          <w:lang w:eastAsia="zh-TW"/>
        </w:rPr>
        <w:t>able 6.4.2.2.5-2 for power class 2,</w:t>
      </w:r>
      <w:r w:rsidRPr="00EA6804">
        <w:t xml:space="preserve"> </w:t>
      </w:r>
      <w:ins w:id="1553" w:author="张玉凤" w:date="2021-10-28T09:20:00Z">
        <w:r w:rsidR="00425A14">
          <w:rPr>
            <w:rFonts w:hint="eastAsia"/>
            <w:lang w:eastAsia="zh-CN"/>
          </w:rPr>
          <w:t>T</w:t>
        </w:r>
      </w:ins>
      <w:del w:id="1554" w:author="张玉凤" w:date="2021-10-28T09:20:00Z">
        <w:r w:rsidRPr="00EA6804" w:rsidDel="00425A14">
          <w:delText>t</w:delText>
        </w:r>
      </w:del>
      <w:r w:rsidRPr="00EA6804">
        <w:t>able 6.4.2.2.5-3 for power class 3</w:t>
      </w:r>
      <w:r w:rsidRPr="00EA6804">
        <w:rPr>
          <w:lang w:eastAsia="zh-TW"/>
        </w:rPr>
        <w:t xml:space="preserve"> and </w:t>
      </w:r>
      <w:del w:id="1555" w:author="张玉凤" w:date="2021-10-28T09:20:00Z">
        <w:r w:rsidRPr="00EA6804" w:rsidDel="00425A14">
          <w:rPr>
            <w:lang w:eastAsia="zh-TW"/>
          </w:rPr>
          <w:delText>t</w:delText>
        </w:r>
      </w:del>
      <w:ins w:id="1556" w:author="张玉凤" w:date="2021-10-28T09:20:00Z">
        <w:r w:rsidR="00425A14">
          <w:rPr>
            <w:rFonts w:hint="eastAsia"/>
            <w:lang w:eastAsia="zh-CN"/>
          </w:rPr>
          <w:t>T</w:t>
        </w:r>
      </w:ins>
      <w:r w:rsidRPr="00EA6804">
        <w:rPr>
          <w:lang w:eastAsia="zh-TW"/>
        </w:rPr>
        <w:t>able 6.4.2.2.5-4 for power class 4</w:t>
      </w:r>
      <w:r w:rsidRPr="00EA6804">
        <w:t xml:space="preserve">. </w:t>
      </w:r>
      <w:r w:rsidRPr="00EA6804">
        <w:rPr>
          <w:lang w:eastAsia="ja-JP"/>
        </w:rPr>
        <w:t>Allocated RBs are not under test.</w:t>
      </w:r>
    </w:p>
    <w:p w:rsidR="00614827" w:rsidRDefault="00614827" w:rsidP="00614827">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33499" w:rsidRPr="00EA6804" w:rsidRDefault="00833499" w:rsidP="00833499">
      <w:pPr>
        <w:pStyle w:val="5"/>
      </w:pPr>
      <w:bookmarkStart w:id="1557" w:name="_Toc21026596"/>
      <w:bookmarkStart w:id="1558" w:name="_Toc27743840"/>
      <w:bookmarkStart w:id="1559" w:name="_Toc36197013"/>
      <w:bookmarkStart w:id="1560" w:name="_Toc36197705"/>
      <w:bookmarkStart w:id="1561" w:name="_Toc43898370"/>
      <w:bookmarkStart w:id="1562" w:name="_Toc52550862"/>
      <w:bookmarkStart w:id="1563" w:name="_Toc58952577"/>
      <w:bookmarkStart w:id="1564" w:name="_Toc68098223"/>
      <w:bookmarkStart w:id="1565" w:name="_Toc68098496"/>
      <w:bookmarkStart w:id="1566" w:name="_Toc68360626"/>
      <w:bookmarkStart w:id="1567" w:name="_Toc76557711"/>
      <w:bookmarkStart w:id="1568" w:name="_Toc84435647"/>
      <w:r w:rsidRPr="00EA6804">
        <w:t>6.4A.</w:t>
      </w:r>
      <w:r w:rsidRPr="00EA6804">
        <w:rPr>
          <w:lang w:eastAsia="zh-TW"/>
        </w:rPr>
        <w:t>2</w:t>
      </w:r>
      <w:r w:rsidRPr="00EA6804">
        <w:t>.</w:t>
      </w:r>
      <w:r w:rsidRPr="00EA6804">
        <w:rPr>
          <w:lang w:eastAsia="zh-TW"/>
        </w:rPr>
        <w:t>2.2</w:t>
      </w:r>
      <w:r w:rsidRPr="00EA6804">
        <w:tab/>
      </w:r>
      <w:r w:rsidRPr="00EA6804">
        <w:rPr>
          <w:lang w:eastAsia="zh-TW"/>
        </w:rPr>
        <w:t>Carrier leakage</w:t>
      </w:r>
      <w:r w:rsidRPr="00EA6804">
        <w:t xml:space="preserve"> for CA (</w:t>
      </w:r>
      <w:r w:rsidRPr="00EA6804">
        <w:rPr>
          <w:lang w:eastAsia="zh-TW"/>
        </w:rPr>
        <w:t>3</w:t>
      </w:r>
      <w:r w:rsidRPr="00EA6804">
        <w:t>UL CA)</w:t>
      </w:r>
      <w:bookmarkEnd w:id="1557"/>
      <w:bookmarkEnd w:id="1558"/>
      <w:bookmarkEnd w:id="1559"/>
      <w:bookmarkEnd w:id="1560"/>
      <w:bookmarkEnd w:id="1561"/>
      <w:bookmarkEnd w:id="1562"/>
      <w:bookmarkEnd w:id="1563"/>
      <w:bookmarkEnd w:id="1564"/>
      <w:bookmarkEnd w:id="1565"/>
      <w:bookmarkEnd w:id="1566"/>
      <w:bookmarkEnd w:id="1567"/>
      <w:bookmarkEnd w:id="1568"/>
    </w:p>
    <w:p w:rsidR="00833499" w:rsidRPr="00EA6804" w:rsidRDefault="00833499" w:rsidP="00833499">
      <w:pPr>
        <w:pStyle w:val="EditorsNote"/>
      </w:pPr>
      <w:r w:rsidRPr="00EA6804">
        <w:t>Editor’s note: This clause is incomplete. The following aspects are either missing or not yet determined:</w:t>
      </w:r>
    </w:p>
    <w:p w:rsidR="00833499" w:rsidRPr="00EA6804" w:rsidRDefault="00833499" w:rsidP="00833499">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833499" w:rsidRPr="00EA6804" w:rsidRDefault="00833499" w:rsidP="0083349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833499" w:rsidRPr="00EA6804" w:rsidRDefault="00833499" w:rsidP="00833499">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2.1</w:t>
      </w:r>
      <w:r w:rsidRPr="00EA6804">
        <w:tab/>
        <w:t>Test purpose</w:t>
      </w:r>
    </w:p>
    <w:p w:rsidR="00833499" w:rsidRPr="00EA6804" w:rsidRDefault="00833499" w:rsidP="00833499">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833499" w:rsidRPr="00EA6804" w:rsidRDefault="00833499" w:rsidP="00833499">
      <w:r w:rsidRPr="00EA6804">
        <w:t>The purpose of this test is to exercise the UE transmitter to verify its modulation quality in terms of carrier leakage.</w:t>
      </w:r>
    </w:p>
    <w:p w:rsidR="00833499" w:rsidRPr="00EA6804" w:rsidRDefault="00833499" w:rsidP="00833499">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2.2</w:t>
      </w:r>
      <w:r w:rsidRPr="00EA6804">
        <w:tab/>
        <w:t>Test applicability</w:t>
      </w:r>
    </w:p>
    <w:p w:rsidR="00833499" w:rsidRPr="00EA6804" w:rsidRDefault="00833499" w:rsidP="00833499">
      <w:r w:rsidRPr="00EA6804">
        <w:t xml:space="preserve">This test case applies to all types of NR UE release 15 and forward that supports FR2 </w:t>
      </w:r>
      <w:r w:rsidRPr="00EA6804">
        <w:rPr>
          <w:lang w:eastAsia="zh-TW"/>
        </w:rPr>
        <w:t>3</w:t>
      </w:r>
      <w:r w:rsidRPr="00EA6804">
        <w:t>UL CA.</w:t>
      </w:r>
    </w:p>
    <w:p w:rsidR="00833499" w:rsidRPr="00EA6804" w:rsidRDefault="00833499" w:rsidP="00833499">
      <w:pPr>
        <w:pStyle w:val="H6"/>
      </w:pPr>
      <w:r w:rsidRPr="00EA6804">
        <w:t>6.4A.</w:t>
      </w:r>
      <w:r w:rsidRPr="00EA6804">
        <w:rPr>
          <w:lang w:eastAsia="zh-TW"/>
        </w:rPr>
        <w:t>2</w:t>
      </w:r>
      <w:r w:rsidRPr="00EA6804">
        <w:t>.</w:t>
      </w:r>
      <w:r w:rsidRPr="00EA6804">
        <w:rPr>
          <w:lang w:eastAsia="zh-TW"/>
        </w:rPr>
        <w:t>2.2</w:t>
      </w:r>
      <w:r w:rsidRPr="00EA6804">
        <w:t>.3</w:t>
      </w:r>
      <w:r w:rsidRPr="00EA6804">
        <w:tab/>
        <w:t>Minimum conformance requirements</w:t>
      </w:r>
    </w:p>
    <w:p w:rsidR="00833499" w:rsidRPr="00EA6804" w:rsidRDefault="00833499" w:rsidP="00833499">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833499" w:rsidRPr="00EA6804" w:rsidRDefault="00833499" w:rsidP="00833499">
      <w:pPr>
        <w:pStyle w:val="H6"/>
      </w:pPr>
      <w:r w:rsidRPr="00EA6804">
        <w:t>6.4A.</w:t>
      </w:r>
      <w:r w:rsidRPr="00EA6804">
        <w:rPr>
          <w:lang w:eastAsia="zh-TW"/>
        </w:rPr>
        <w:t>2</w:t>
      </w:r>
      <w:r w:rsidRPr="00EA6804">
        <w:t>.</w:t>
      </w:r>
      <w:r w:rsidRPr="00EA6804">
        <w:rPr>
          <w:lang w:eastAsia="zh-TW"/>
        </w:rPr>
        <w:t>2.2</w:t>
      </w:r>
      <w:r w:rsidRPr="00EA6804">
        <w:t>.4</w:t>
      </w:r>
      <w:r w:rsidRPr="00EA6804">
        <w:tab/>
        <w:t>Test description</w:t>
      </w:r>
    </w:p>
    <w:p w:rsidR="00833499" w:rsidRPr="00EA6804" w:rsidRDefault="00833499" w:rsidP="00833499">
      <w:pPr>
        <w:pStyle w:val="H6"/>
      </w:pPr>
      <w:r w:rsidRPr="00EA6804">
        <w:t>6.4A.</w:t>
      </w:r>
      <w:r w:rsidRPr="00EA6804">
        <w:rPr>
          <w:lang w:eastAsia="zh-TW"/>
        </w:rPr>
        <w:t>2</w:t>
      </w:r>
      <w:r w:rsidRPr="00EA6804">
        <w:t>.</w:t>
      </w:r>
      <w:r w:rsidRPr="00EA6804">
        <w:rPr>
          <w:lang w:eastAsia="zh-TW"/>
        </w:rPr>
        <w:t>2.2</w:t>
      </w:r>
      <w:r w:rsidRPr="00EA6804">
        <w:t>.4.1</w:t>
      </w:r>
      <w:r w:rsidRPr="00EA6804">
        <w:tab/>
        <w:t>Initial condition</w:t>
      </w:r>
    </w:p>
    <w:p w:rsidR="00833499" w:rsidRPr="00EA6804" w:rsidRDefault="00833499" w:rsidP="00833499">
      <w:pPr>
        <w:rPr>
          <w:lang w:eastAsia="ja-JP"/>
        </w:rPr>
      </w:pPr>
      <w:r w:rsidRPr="00EA6804">
        <w:rPr>
          <w:lang w:eastAsia="ja-JP"/>
        </w:rPr>
        <w:t>Initial conditions are a set of test configurations the UE needs to be tested in and the steps for the SS to take with the UE to reach the correct measurement state.</w:t>
      </w:r>
    </w:p>
    <w:p w:rsidR="00833499" w:rsidRPr="00EA6804" w:rsidRDefault="00833499" w:rsidP="00833499">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569" w:author="张玉凤" w:date="2021-10-28T09:25:00Z">
        <w:r>
          <w:rPr>
            <w:rFonts w:hint="eastAsia"/>
            <w:lang w:eastAsia="zh-CN"/>
          </w:rPr>
          <w:t>T</w:t>
        </w:r>
      </w:ins>
      <w:del w:id="1570" w:author="张玉凤" w:date="2021-10-28T09:25:00Z">
        <w:r w:rsidRPr="00EA6804" w:rsidDel="00833499">
          <w:rPr>
            <w:lang w:eastAsia="ja-JP"/>
          </w:rPr>
          <w:delText>t</w:delText>
        </w:r>
      </w:del>
      <w:r w:rsidRPr="00EA6804">
        <w:rPr>
          <w:lang w:eastAsia="ja-JP"/>
        </w:rPr>
        <w:t>able 6.</w:t>
      </w:r>
      <w:r w:rsidRPr="00EA6804">
        <w:rPr>
          <w:lang w:eastAsia="zh-TW"/>
        </w:rPr>
        <w:t>4</w:t>
      </w:r>
      <w:r w:rsidRPr="00EA6804">
        <w:rPr>
          <w:lang w:eastAsia="ja-JP"/>
        </w:rPr>
        <w:t>A.2.</w:t>
      </w:r>
      <w:r w:rsidRPr="00EA6804">
        <w:rPr>
          <w:lang w:eastAsia="zh-TW"/>
        </w:rPr>
        <w:t>2.</w:t>
      </w:r>
      <w:del w:id="1571" w:author="张玉凤" w:date="2021-10-28T09:42:00Z">
        <w:r w:rsidRPr="00EA6804" w:rsidDel="00AF02BF">
          <w:rPr>
            <w:lang w:eastAsia="zh-TW"/>
          </w:rPr>
          <w:delText>1</w:delText>
        </w:r>
      </w:del>
      <w:ins w:id="1572" w:author="张玉凤" w:date="2021-10-28T09:42:00Z">
        <w:r w:rsidR="00AF02BF">
          <w:rPr>
            <w:rFonts w:hint="eastAsia"/>
            <w:lang w:eastAsia="zh-CN"/>
          </w:rPr>
          <w:t>2</w:t>
        </w:r>
      </w:ins>
      <w:r w:rsidRPr="00EA6804">
        <w:rPr>
          <w:lang w:eastAsia="ja-JP"/>
        </w:rPr>
        <w:t>.4.1-1. The details of the uplink reference measurement channels (RMCs) are specified in Annexes A.2. Configurations of PDSCH and PDCCH before measurement are specified in Annex C.2.</w:t>
      </w:r>
    </w:p>
    <w:p w:rsidR="00833499" w:rsidRPr="00EA6804" w:rsidRDefault="00833499" w:rsidP="00833499">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2.</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81"/>
        <w:gridCol w:w="1043"/>
        <w:gridCol w:w="927"/>
        <w:gridCol w:w="927"/>
        <w:gridCol w:w="1575"/>
        <w:gridCol w:w="3046"/>
      </w:tblGrid>
      <w:tr w:rsidR="0083349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Default Conditions</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Normal</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rPr>
                <w:color w:val="000000"/>
              </w:rPr>
              <w:t>Low and High range</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CC Combination setting (aggregated BW of the CA configuration) as specified in Table 5.5A.1-1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9D6666">
              <w:t>Lowest aggregated BW of the CA configuration</w:t>
            </w:r>
          </w:p>
        </w:tc>
      </w:tr>
      <w:tr w:rsidR="00833499" w:rsidRPr="00EA6804" w:rsidTr="00F92134">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L"/>
            </w:pPr>
            <w:r w:rsidRPr="00EA6804">
              <w:t>Lowest</w:t>
            </w:r>
          </w:p>
        </w:tc>
      </w:tr>
      <w:tr w:rsidR="0083349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Test Parameters</w:t>
            </w:r>
          </w:p>
        </w:tc>
      </w:tr>
      <w:tr w:rsidR="00833499"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Uplink Configuration</w:t>
            </w:r>
          </w:p>
        </w:tc>
      </w:tr>
      <w:tr w:rsidR="00833499"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H"/>
              <w:rPr>
                <w:rFonts w:eastAsia="Malgun Gothic"/>
              </w:rPr>
            </w:pPr>
            <w:r w:rsidRPr="00EA6804">
              <w:t>RB allocation</w:t>
            </w:r>
          </w:p>
          <w:p w:rsidR="00833499" w:rsidRPr="00EA6804" w:rsidRDefault="00833499" w:rsidP="00F92134">
            <w:pPr>
              <w:pStyle w:val="TAH"/>
              <w:rPr>
                <w:rFonts w:eastAsia="DengXian"/>
              </w:rPr>
            </w:pPr>
            <w:r w:rsidRPr="00EA6804">
              <w:t>(N</w:t>
            </w:r>
            <w:r w:rsidRPr="00EA6804">
              <w:rPr>
                <w:rFonts w:eastAsia="SimSun"/>
              </w:rPr>
              <w:t>OTE</w:t>
            </w:r>
            <w:r w:rsidRPr="00EA6804">
              <w:t xml:space="preserve"> 1)</w:t>
            </w:r>
          </w:p>
        </w:tc>
      </w:tr>
      <w:tr w:rsidR="00833499" w:rsidRPr="00EA6804" w:rsidTr="00F92134">
        <w:trPr>
          <w:jc w:val="center"/>
        </w:trPr>
        <w:tc>
          <w:tcPr>
            <w:tcW w:w="0" w:type="auto"/>
            <w:vMerge w:val="restart"/>
            <w:tcBorders>
              <w:top w:val="single" w:sz="4" w:space="0" w:color="auto"/>
              <w:left w:val="single" w:sz="4" w:space="0" w:color="auto"/>
              <w:right w:val="single" w:sz="4" w:space="0" w:color="auto"/>
            </w:tcBorders>
            <w:vAlign w:val="center"/>
            <w:hideMark/>
          </w:tcPr>
          <w:p w:rsidR="00833499" w:rsidRPr="00EA6804" w:rsidRDefault="00833499"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833499" w:rsidRPr="00EA6804" w:rsidRDefault="00833499" w:rsidP="00F92134">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rsidR="00833499" w:rsidRPr="00EA6804" w:rsidRDefault="00833499" w:rsidP="00F92134">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833499" w:rsidRPr="00EA6804" w:rsidRDefault="00833499"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pPr>
            <w:r w:rsidRPr="00EA6804">
              <w:t xml:space="preserve"> Inner_Partial_Left for PC2, PC3, PC4</w:t>
            </w:r>
          </w:p>
          <w:p w:rsidR="00833499" w:rsidRPr="00EA6804" w:rsidRDefault="00833499" w:rsidP="00F92134">
            <w:pPr>
              <w:pStyle w:val="TAC"/>
            </w:pPr>
            <w:r w:rsidRPr="00EA6804">
              <w:t>Inner_Partial_Left_Region2 for PC1</w:t>
            </w:r>
          </w:p>
        </w:tc>
      </w:tr>
      <w:tr w:rsidR="00833499" w:rsidRPr="00EA6804" w:rsidTr="00F92134">
        <w:trPr>
          <w:jc w:val="center"/>
        </w:trPr>
        <w:tc>
          <w:tcPr>
            <w:tcW w:w="0" w:type="auto"/>
            <w:vMerge/>
            <w:tcBorders>
              <w:left w:val="single" w:sz="4" w:space="0" w:color="auto"/>
              <w:right w:val="single" w:sz="4" w:space="0" w:color="auto"/>
            </w:tcBorders>
            <w:vAlign w:val="center"/>
            <w:hideMark/>
          </w:tcPr>
          <w:p w:rsidR="00833499" w:rsidRPr="00EA6804" w:rsidRDefault="0083349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833499" w:rsidRPr="00EA6804" w:rsidRDefault="00833499" w:rsidP="00F92134">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rsidR="00833499" w:rsidRPr="00EA6804" w:rsidRDefault="00833499" w:rsidP="00F92134">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833499" w:rsidRPr="00EA6804" w:rsidRDefault="00833499"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833499" w:rsidRPr="00EA6804" w:rsidRDefault="00833499" w:rsidP="00F92134">
            <w:pPr>
              <w:pStyle w:val="TAC"/>
              <w:rPr>
                <w:rFonts w:eastAsia="Yu Mincho"/>
              </w:rPr>
            </w:pPr>
          </w:p>
        </w:tc>
      </w:tr>
      <w:tr w:rsidR="00833499" w:rsidRPr="00EA6804" w:rsidTr="00F92134">
        <w:trPr>
          <w:jc w:val="center"/>
        </w:trPr>
        <w:tc>
          <w:tcPr>
            <w:tcW w:w="0" w:type="auto"/>
            <w:vMerge/>
            <w:tcBorders>
              <w:left w:val="single" w:sz="4" w:space="0" w:color="auto"/>
              <w:bottom w:val="single" w:sz="4" w:space="0" w:color="auto"/>
              <w:right w:val="single" w:sz="4" w:space="0" w:color="auto"/>
            </w:tcBorders>
            <w:vAlign w:val="center"/>
          </w:tcPr>
          <w:p w:rsidR="00833499" w:rsidRPr="00EA6804" w:rsidRDefault="0083349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833499" w:rsidRPr="00EA6804" w:rsidRDefault="00833499" w:rsidP="00F92134">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rsidR="00833499" w:rsidRPr="00EA6804" w:rsidRDefault="00833499" w:rsidP="00F92134">
            <w:pPr>
              <w:pStyle w:val="TAC"/>
              <w:rPr>
                <w:lang w:eastAsia="zh-TW"/>
              </w:rPr>
            </w:pPr>
          </w:p>
        </w:tc>
        <w:tc>
          <w:tcPr>
            <w:tcW w:w="0" w:type="auto"/>
            <w:gridSpan w:val="2"/>
            <w:tcBorders>
              <w:top w:val="nil"/>
              <w:left w:val="single" w:sz="4" w:space="0" w:color="auto"/>
              <w:bottom w:val="nil"/>
              <w:right w:val="single" w:sz="4" w:space="0" w:color="auto"/>
            </w:tcBorders>
          </w:tcPr>
          <w:p w:rsidR="00833499" w:rsidRPr="00EA6804" w:rsidRDefault="0083349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833499" w:rsidRPr="00EA6804" w:rsidRDefault="0083349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833499" w:rsidRPr="00EA6804" w:rsidRDefault="00833499" w:rsidP="00F92134">
            <w:pPr>
              <w:pStyle w:val="TAC"/>
            </w:pPr>
          </w:p>
        </w:tc>
      </w:tr>
      <w:tr w:rsidR="0083349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833499" w:rsidRPr="00EA6804" w:rsidRDefault="00833499" w:rsidP="00F92134">
            <w:pPr>
              <w:pStyle w:val="TAC"/>
              <w:jc w:val="left"/>
              <w:rPr>
                <w:lang w:eastAsia="zh-TW"/>
              </w:rPr>
            </w:pPr>
            <w:r w:rsidRPr="00EA6804">
              <w:lastRenderedPageBreak/>
              <w:t>NOTE 1:</w:t>
            </w:r>
            <w:r w:rsidRPr="00EA6804">
              <w:tab/>
              <w:t>The specific configuration of each RF allocation is defined in Table 6.1-1 for PC2, PC3 and PC4 or Table 6.1-2 for PC1.</w:t>
            </w:r>
          </w:p>
          <w:p w:rsidR="00833499" w:rsidRPr="00EA6804" w:rsidRDefault="00833499"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833499" w:rsidRPr="00EA6804" w:rsidRDefault="00833499"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833499" w:rsidRPr="00EA6804" w:rsidRDefault="00833499"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Inner_16RB_Left_Region2 for PC1, use Inner_16RB_Right_Region2 for UL RB allocation.</w:t>
            </w:r>
          </w:p>
          <w:p w:rsidR="00833499" w:rsidRPr="00EA6804" w:rsidRDefault="00833499"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833499" w:rsidRPr="00EA6804" w:rsidRDefault="00833499" w:rsidP="00833499">
      <w:pPr>
        <w:rPr>
          <w:lang w:eastAsia="zh-TW"/>
        </w:rPr>
      </w:pPr>
    </w:p>
    <w:p w:rsidR="00833499" w:rsidRPr="00EA6804" w:rsidRDefault="00833499" w:rsidP="0083349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833499" w:rsidRPr="00EA6804" w:rsidRDefault="00833499" w:rsidP="00833499">
      <w:pPr>
        <w:pStyle w:val="B10"/>
      </w:pPr>
      <w:r w:rsidRPr="00EA6804">
        <w:t>2.</w:t>
      </w:r>
      <w:r w:rsidRPr="00EA6804">
        <w:tab/>
        <w:t>The parameter settings for the cell are set up according to TS 38.508-1 [10] subclause 4.4.3.</w:t>
      </w:r>
    </w:p>
    <w:p w:rsidR="00833499" w:rsidRPr="00EA6804" w:rsidRDefault="00833499" w:rsidP="00833499">
      <w:pPr>
        <w:pStyle w:val="B10"/>
      </w:pPr>
      <w:r w:rsidRPr="00EA6804">
        <w:t>3.</w:t>
      </w:r>
      <w:r w:rsidRPr="00EA6804">
        <w:tab/>
        <w:t>Downlink signals are initially set up according to Annex C.0, C.1 and C.3.0 and TS 38.508-1 [10] subclause 5.2.1.1.1, and uplink signals according to Annex G.0, G.1 and G.3.0.</w:t>
      </w:r>
    </w:p>
    <w:p w:rsidR="00833499" w:rsidRPr="00EA6804" w:rsidRDefault="00833499" w:rsidP="00833499">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.4.1-1.</w:t>
      </w:r>
    </w:p>
    <w:p w:rsidR="00833499" w:rsidRPr="00EA6804" w:rsidRDefault="00833499" w:rsidP="00833499">
      <w:pPr>
        <w:pStyle w:val="B10"/>
      </w:pPr>
      <w:r w:rsidRPr="00EA6804">
        <w:t>5.</w:t>
      </w:r>
      <w:r w:rsidRPr="00EA6804">
        <w:tab/>
        <w:t>Propagation conditions are set according to Annex B.0</w:t>
      </w:r>
    </w:p>
    <w:p w:rsidR="00833499" w:rsidRPr="00EA6804" w:rsidRDefault="00833499" w:rsidP="00833499">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.4.3</w:t>
      </w:r>
    </w:p>
    <w:p w:rsidR="00833499" w:rsidRPr="00EA6804" w:rsidRDefault="00833499" w:rsidP="00833499">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.4.2</w:t>
      </w:r>
      <w:r w:rsidRPr="00EA6804">
        <w:tab/>
        <w:t>Test procedure</w:t>
      </w:r>
    </w:p>
    <w:p w:rsidR="00833499" w:rsidRPr="00EA6804" w:rsidRDefault="00833499" w:rsidP="00833499">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833499" w:rsidRPr="00EA6804" w:rsidRDefault="00833499" w:rsidP="00833499">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w:t>
      </w:r>
      <w:r w:rsidRPr="00EA6804">
        <w:rPr>
          <w:color w:val="000000"/>
          <w:lang w:eastAsia="zh-TW"/>
        </w:rPr>
        <w:t>2</w:t>
      </w:r>
      <w:r w:rsidRPr="00EA6804">
        <w:rPr>
          <w:color w:val="000000"/>
        </w:rPr>
        <w:t>.4.3.</w:t>
      </w:r>
    </w:p>
    <w:p w:rsidR="00833499" w:rsidRPr="00EA6804" w:rsidRDefault="00833499" w:rsidP="00833499">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573" w:author="张玉凤" w:date="2021-10-28T09:29:00Z">
        <w:r>
          <w:rPr>
            <w:rFonts w:hint="eastAsia"/>
            <w:color w:val="000000"/>
            <w:lang w:eastAsia="zh-CN"/>
          </w:rPr>
          <w:t xml:space="preserve"> [28]</w:t>
        </w:r>
      </w:ins>
      <w:r w:rsidRPr="00EA6804">
        <w:rPr>
          <w:color w:val="000000"/>
        </w:rPr>
        <w:t>, clauses 5.9, 6.1.3.10). Wait for at least 2 seconds (Refer TS 38.133[25], clause 9.3).</w:t>
      </w:r>
    </w:p>
    <w:p w:rsidR="00833499" w:rsidRPr="00EA6804" w:rsidRDefault="00833499" w:rsidP="00833499">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.2</w:t>
      </w:r>
      <w:r w:rsidRPr="00EA6804">
        <w:t>.4.1-1. Since the UE has no payload and no loopback data to send the UE sends uplink MAC padding bits on the UL RMC.</w:t>
      </w:r>
    </w:p>
    <w:p w:rsidR="00833499" w:rsidRPr="00EA6804" w:rsidRDefault="00833499" w:rsidP="00833499">
      <w:pPr>
        <w:pStyle w:val="B10"/>
      </w:pPr>
      <w:r w:rsidRPr="00EA6804">
        <w:rPr>
          <w:lang w:eastAsia="zh-TW"/>
        </w:rPr>
        <w:t>5</w:t>
      </w:r>
      <w:r w:rsidRPr="00EA6804">
        <w:t>.</w:t>
      </w:r>
      <w:r w:rsidRPr="00EA6804">
        <w:tab/>
        <w:t>Set the UE in the Inband Tx beam peak direction found with a 3D EIRP scan as performed in Annex K.1.1. Allow at least BEAM_SELECT_WAIT_TIME (NOTE 1) for the UE Tx beam selection to complete.</w:t>
      </w:r>
    </w:p>
    <w:p w:rsidR="00833499" w:rsidRPr="00EA6804" w:rsidRDefault="00833499" w:rsidP="00833499">
      <w:pPr>
        <w:pStyle w:val="B10"/>
        <w:rPr>
          <w:rFonts w:cs="v4.2.0"/>
        </w:rPr>
      </w:pPr>
      <w:r w:rsidRPr="00EA6804">
        <w:rPr>
          <w:lang w:eastAsia="zh-TW"/>
        </w:rPr>
        <w:t>6</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6.4A.2.2.2.4.2-1</w:t>
      </w:r>
      <w:r w:rsidRPr="00EA6804">
        <w:t xml:space="preserve"> according to the power class. P</w:t>
      </w:r>
      <w:r w:rsidRPr="00EA6804">
        <w:rPr>
          <w:vertAlign w:val="subscript"/>
        </w:rPr>
        <w:t>W</w:t>
      </w:r>
      <w:r w:rsidRPr="00EA6804">
        <w:t xml:space="preserve"> is the power window according to Table </w:t>
      </w:r>
      <w:ins w:id="1574" w:author="张玉凤" w:date="2021-10-28T09:31:00Z">
        <w:r w:rsidR="00CA06A3" w:rsidRPr="00EA6804">
          <w:t>6.4</w:t>
        </w:r>
        <w:r w:rsidR="00CA06A3" w:rsidRPr="00EA6804">
          <w:rPr>
            <w:lang w:eastAsia="zh-TW"/>
          </w:rPr>
          <w:t>A</w:t>
        </w:r>
        <w:r w:rsidR="00CA06A3" w:rsidRPr="00EA6804">
          <w:t>.2.2.</w:t>
        </w:r>
        <w:r w:rsidR="00CA06A3" w:rsidRPr="00EA6804">
          <w:rPr>
            <w:lang w:eastAsia="zh-TW"/>
          </w:rPr>
          <w:t>2.4</w:t>
        </w:r>
        <w:r w:rsidR="00CA06A3" w:rsidRPr="00EA6804">
          <w:t>.2-2</w:t>
        </w:r>
      </w:ins>
      <w:del w:id="1575" w:author="张玉凤" w:date="2021-10-28T09:31:00Z">
        <w:r w:rsidRPr="00EA6804" w:rsidDel="00CA06A3">
          <w:rPr>
            <w:lang w:eastAsia="zh-TW"/>
          </w:rPr>
          <w:delText>[TBD]</w:delText>
        </w:r>
      </w:del>
      <w:r w:rsidRPr="00EA6804">
        <w:t xml:space="preserve"> for the carrier frequency f and the channel bandwidth BW. Allow at least BEAM_SELECT_WAIT_TIME (NOTE 1) for the UE Tx beam selection to complete.</w:t>
      </w:r>
    </w:p>
    <w:p w:rsidR="00833499" w:rsidRPr="00EA6804" w:rsidRDefault="00833499" w:rsidP="00833499">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833499" w:rsidRPr="00EA6804" w:rsidRDefault="00833499" w:rsidP="00833499">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833499" w:rsidRPr="00EA6804" w:rsidRDefault="00833499" w:rsidP="00833499">
      <w:pPr>
        <w:pStyle w:val="B10"/>
      </w:pPr>
      <w:r w:rsidRPr="00EA6804">
        <w:rPr>
          <w:lang w:eastAsia="zh-TW"/>
        </w:rPr>
        <w:t>9</w:t>
      </w:r>
      <w:r w:rsidRPr="00EA6804">
        <w:t>.</w:t>
      </w:r>
      <w:r w:rsidRPr="00EA6804">
        <w:tab/>
        <w:t>SS deactivates the UE Beamlock Function (UBF) by performing the procedure as specified in TS 38.508-1 [10] clause 4.9.3.</w:t>
      </w:r>
    </w:p>
    <w:p w:rsidR="00833499" w:rsidRPr="00EA6804" w:rsidRDefault="00833499" w:rsidP="00833499">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833499" w:rsidRPr="00EA6804" w:rsidRDefault="00833499" w:rsidP="00833499">
      <w:pPr>
        <w:pStyle w:val="TH"/>
      </w:pPr>
      <w:r w:rsidRPr="00EA6804">
        <w:lastRenderedPageBreak/>
        <w:t>Table 6.4</w:t>
      </w:r>
      <w:r w:rsidRPr="00EA6804">
        <w:rPr>
          <w:lang w:eastAsia="zh-TW"/>
        </w:rPr>
        <w:t>A</w:t>
      </w:r>
      <w:r w:rsidRPr="00EA6804">
        <w:t>.2.2.</w:t>
      </w:r>
      <w:r w:rsidRPr="00EA6804">
        <w:rPr>
          <w:lang w:eastAsia="zh-TW"/>
        </w:rPr>
        <w:t>2.</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833499" w:rsidRPr="00EA6804" w:rsidTr="00F92134">
        <w:trPr>
          <w:trHeight w:val="407"/>
          <w:jc w:val="center"/>
        </w:trPr>
        <w:tc>
          <w:tcPr>
            <w:tcW w:w="2304" w:type="dxa"/>
            <w:shd w:val="clear" w:color="auto" w:fill="auto"/>
            <w:vAlign w:val="center"/>
          </w:tcPr>
          <w:p w:rsidR="00833499" w:rsidRPr="00EA6804" w:rsidRDefault="00833499" w:rsidP="00F92134">
            <w:pPr>
              <w:pStyle w:val="TAH"/>
            </w:pPr>
            <w:r w:rsidRPr="00EA6804">
              <w:t>Power Class</w:t>
            </w:r>
          </w:p>
        </w:tc>
        <w:tc>
          <w:tcPr>
            <w:tcW w:w="2551" w:type="dxa"/>
            <w:shd w:val="clear" w:color="auto" w:fill="auto"/>
            <w:vAlign w:val="center"/>
          </w:tcPr>
          <w:p w:rsidR="00833499" w:rsidRPr="00EA6804" w:rsidRDefault="00833499"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1</w:t>
            </w:r>
          </w:p>
        </w:tc>
        <w:tc>
          <w:tcPr>
            <w:tcW w:w="2551" w:type="dxa"/>
            <w:shd w:val="clear" w:color="auto" w:fill="auto"/>
            <w:vAlign w:val="center"/>
          </w:tcPr>
          <w:p w:rsidR="00833499" w:rsidRPr="00EA6804" w:rsidRDefault="00833499" w:rsidP="00F92134">
            <w:pPr>
              <w:pStyle w:val="TAC"/>
            </w:pPr>
            <w:r w:rsidRPr="00EA6804">
              <w:t>17</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2</w:t>
            </w:r>
          </w:p>
        </w:tc>
        <w:tc>
          <w:tcPr>
            <w:tcW w:w="2551" w:type="dxa"/>
            <w:shd w:val="clear" w:color="auto" w:fill="auto"/>
            <w:vAlign w:val="center"/>
          </w:tcPr>
          <w:p w:rsidR="00833499" w:rsidRPr="00EA6804" w:rsidRDefault="00833499" w:rsidP="00F92134">
            <w:pPr>
              <w:pStyle w:val="TAC"/>
            </w:pPr>
            <w:r w:rsidRPr="00EA6804">
              <w:t>6</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3</w:t>
            </w:r>
          </w:p>
        </w:tc>
        <w:tc>
          <w:tcPr>
            <w:tcW w:w="2551" w:type="dxa"/>
            <w:shd w:val="clear" w:color="auto" w:fill="auto"/>
            <w:vAlign w:val="center"/>
          </w:tcPr>
          <w:p w:rsidR="00833499" w:rsidRPr="00EA6804" w:rsidRDefault="00833499" w:rsidP="00F92134">
            <w:pPr>
              <w:pStyle w:val="TAC"/>
            </w:pPr>
            <w:r w:rsidRPr="00EA6804">
              <w:t>0</w:t>
            </w:r>
          </w:p>
        </w:tc>
      </w:tr>
      <w:tr w:rsidR="00833499" w:rsidRPr="00EA6804" w:rsidTr="00F92134">
        <w:trPr>
          <w:trHeight w:val="509"/>
          <w:jc w:val="center"/>
        </w:trPr>
        <w:tc>
          <w:tcPr>
            <w:tcW w:w="2304" w:type="dxa"/>
            <w:shd w:val="clear" w:color="auto" w:fill="auto"/>
            <w:vAlign w:val="center"/>
          </w:tcPr>
          <w:p w:rsidR="00833499" w:rsidRPr="00EA6804" w:rsidRDefault="00833499" w:rsidP="00F92134">
            <w:pPr>
              <w:pStyle w:val="TAC"/>
            </w:pPr>
            <w:r w:rsidRPr="00EA6804">
              <w:t>Power Class 4</w:t>
            </w:r>
          </w:p>
        </w:tc>
        <w:tc>
          <w:tcPr>
            <w:tcW w:w="2551" w:type="dxa"/>
            <w:shd w:val="clear" w:color="auto" w:fill="auto"/>
            <w:vAlign w:val="center"/>
          </w:tcPr>
          <w:p w:rsidR="00833499" w:rsidRPr="00EA6804" w:rsidRDefault="00833499" w:rsidP="00F92134">
            <w:pPr>
              <w:pStyle w:val="TAC"/>
            </w:pPr>
            <w:r w:rsidRPr="00EA6804">
              <w:t>11</w:t>
            </w:r>
          </w:p>
        </w:tc>
      </w:tr>
    </w:tbl>
    <w:p w:rsidR="00833499" w:rsidRPr="00EA6804" w:rsidRDefault="00833499" w:rsidP="00833499"/>
    <w:p w:rsidR="00833499" w:rsidRPr="00EA6804" w:rsidRDefault="00833499" w:rsidP="00833499">
      <w:pPr>
        <w:pStyle w:val="TH"/>
      </w:pPr>
      <w:r w:rsidRPr="00EA6804">
        <w:t>Table 6.4</w:t>
      </w:r>
      <w:r w:rsidRPr="00EA6804">
        <w:rPr>
          <w:lang w:eastAsia="zh-TW"/>
        </w:rPr>
        <w:t>A</w:t>
      </w:r>
      <w:r w:rsidRPr="00EA6804">
        <w:t>.2.2.</w:t>
      </w:r>
      <w:r w:rsidRPr="00EA6804">
        <w:rPr>
          <w:lang w:eastAsia="zh-TW"/>
        </w:rPr>
        <w:t>2.4</w:t>
      </w:r>
      <w:r w:rsidRPr="00EA6804">
        <w:t>.2-2: Power Window (dB) for carrier leakage</w:t>
      </w:r>
    </w:p>
    <w:p w:rsidR="00833499" w:rsidRPr="00EA6804" w:rsidRDefault="00833499" w:rsidP="00833499">
      <w:pPr>
        <w:pStyle w:val="TH"/>
      </w:pPr>
      <w:r w:rsidRPr="00EA6804">
        <w:t>TBD</w:t>
      </w:r>
    </w:p>
    <w:p w:rsidR="00833499" w:rsidRPr="00EA6804" w:rsidRDefault="00833499" w:rsidP="00833499">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2</w:t>
      </w:r>
      <w:r w:rsidRPr="00EA6804">
        <w:t>.4.3</w:t>
      </w:r>
      <w:r w:rsidRPr="00EA6804">
        <w:tab/>
        <w:t>Message contents</w:t>
      </w:r>
    </w:p>
    <w:p w:rsidR="00833499" w:rsidRPr="00EA6804" w:rsidRDefault="00833499" w:rsidP="00833499">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833499" w:rsidRPr="00EA6804" w:rsidRDefault="00833499" w:rsidP="00833499">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.2</w:t>
      </w:r>
      <w:r w:rsidRPr="00EA6804">
        <w:t>.5</w:t>
      </w:r>
      <w:r w:rsidRPr="00EA6804">
        <w:tab/>
        <w:t>Test requirement</w:t>
      </w:r>
    </w:p>
    <w:p w:rsidR="00833499" w:rsidRPr="00EA6804" w:rsidRDefault="00833499" w:rsidP="00833499">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833499" w:rsidRPr="00EA6804" w:rsidRDefault="00833499" w:rsidP="00833499">
      <w:pPr>
        <w:pStyle w:val="EQ"/>
        <w:jc w:val="center"/>
        <w:rPr>
          <w:noProof w:val="0"/>
        </w:rPr>
      </w:pPr>
      <w:r w:rsidRPr="00EA6804">
        <w:rPr>
          <w:noProof w:val="0"/>
          <w:position w:val="-18"/>
        </w:rPr>
        <w:object w:dxaOrig="4740" w:dyaOrig="480">
          <v:shape id="_x0000_i1033" type="#_x0000_t75" style="width:237pt;height:24pt" o:ole="">
            <v:imagedata r:id="rId23" o:title=""/>
          </v:shape>
          <o:OLEObject Type="Embed" ProgID="Equation.DSMT4" ShapeID="_x0000_i1033" DrawAspect="Content" ObjectID="_1697370227" r:id="rId30"/>
        </w:object>
      </w:r>
      <w:r w:rsidRPr="00EA6804">
        <w:rPr>
          <w:noProof w:val="0"/>
        </w:rPr>
        <w:t>, where</w:t>
      </w:r>
    </w:p>
    <w:p w:rsidR="00833499" w:rsidRPr="00EA6804" w:rsidRDefault="00833499" w:rsidP="00833499">
      <w:pPr>
        <w:pStyle w:val="EQ"/>
        <w:jc w:val="center"/>
        <w:rPr>
          <w:noProof w:val="0"/>
        </w:rPr>
      </w:pPr>
      <w:r w:rsidRPr="00EA6804">
        <w:rPr>
          <w:noProof w:val="0"/>
          <w:position w:val="-30"/>
        </w:rPr>
        <w:object w:dxaOrig="2580" w:dyaOrig="720">
          <v:shape id="_x0000_i1034" type="#_x0000_t75" style="width:129pt;height:36pt" o:ole="">
            <v:imagedata r:id="rId25" o:title=""/>
          </v:shape>
          <o:OLEObject Type="Embed" ProgID="Equation.DSMT4" ShapeID="_x0000_i1034" DrawAspect="Content" ObjectID="_1697370228" r:id="rId31"/>
        </w:object>
      </w:r>
      <w:r w:rsidRPr="00EA6804">
        <w:rPr>
          <w:noProof w:val="0"/>
        </w:rPr>
        <w:t>.</w:t>
      </w:r>
    </w:p>
    <w:p w:rsidR="00833499" w:rsidRPr="00EA6804" w:rsidRDefault="00833499" w:rsidP="00833499">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576" w:author="张玉凤" w:date="2021-10-28T09:32:00Z">
        <w:r w:rsidR="009E355C">
          <w:rPr>
            <w:rFonts w:hint="eastAsia"/>
            <w:lang w:eastAsia="zh-CN"/>
          </w:rPr>
          <w:t>T</w:t>
        </w:r>
      </w:ins>
      <w:del w:id="1577" w:author="张玉凤" w:date="2021-10-28T09:32:00Z">
        <w:r w:rsidRPr="00EA6804" w:rsidDel="009E355C">
          <w:delText>t</w:delText>
        </w:r>
      </w:del>
      <w:r w:rsidRPr="00EA6804">
        <w:t>able 6.4.2.2.5-1 for power class 1</w:t>
      </w:r>
      <w:r w:rsidRPr="00EA6804">
        <w:rPr>
          <w:lang w:eastAsia="zh-TW"/>
        </w:rPr>
        <w:t>,</w:t>
      </w:r>
      <w:r w:rsidRPr="00EA6804">
        <w:t xml:space="preserve"> </w:t>
      </w:r>
      <w:ins w:id="1578" w:author="张玉凤" w:date="2021-10-28T09:33:00Z">
        <w:r w:rsidR="009E355C">
          <w:rPr>
            <w:rFonts w:hint="eastAsia"/>
            <w:lang w:eastAsia="zh-CN"/>
          </w:rPr>
          <w:t>T</w:t>
        </w:r>
      </w:ins>
      <w:del w:id="1579" w:author="张玉凤" w:date="2021-10-28T09:33:00Z">
        <w:r w:rsidRPr="00EA6804" w:rsidDel="009E355C">
          <w:delText>t</w:delText>
        </w:r>
      </w:del>
      <w:r w:rsidRPr="00EA6804">
        <w:t>able</w:t>
      </w:r>
      <w:r w:rsidRPr="00EA6804">
        <w:rPr>
          <w:lang w:eastAsia="zh-TW"/>
        </w:rPr>
        <w:t xml:space="preserve"> 6.4.2.2.5-2 for power class 2,</w:t>
      </w:r>
      <w:r w:rsidRPr="00EA6804">
        <w:t xml:space="preserve"> </w:t>
      </w:r>
      <w:ins w:id="1580" w:author="张玉凤" w:date="2021-10-28T09:33:00Z">
        <w:r w:rsidR="009E355C">
          <w:rPr>
            <w:rFonts w:hint="eastAsia"/>
            <w:lang w:eastAsia="zh-CN"/>
          </w:rPr>
          <w:t>T</w:t>
        </w:r>
      </w:ins>
      <w:del w:id="1581" w:author="张玉凤" w:date="2021-10-28T09:33:00Z">
        <w:r w:rsidRPr="00EA6804" w:rsidDel="009E355C">
          <w:delText>t</w:delText>
        </w:r>
      </w:del>
      <w:r w:rsidRPr="00EA6804">
        <w:t>able 6.4.2.2.5-3 for power class 3</w:t>
      </w:r>
      <w:r w:rsidRPr="00EA6804">
        <w:rPr>
          <w:lang w:eastAsia="zh-TW"/>
        </w:rPr>
        <w:t xml:space="preserve"> and </w:t>
      </w:r>
      <w:ins w:id="1582" w:author="张玉凤" w:date="2021-10-28T09:33:00Z">
        <w:r w:rsidR="009E355C">
          <w:rPr>
            <w:rFonts w:hint="eastAsia"/>
            <w:lang w:eastAsia="zh-CN"/>
          </w:rPr>
          <w:t>T</w:t>
        </w:r>
      </w:ins>
      <w:del w:id="1583" w:author="张玉凤" w:date="2021-10-28T09:33:00Z">
        <w:r w:rsidRPr="00EA6804" w:rsidDel="009E355C">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4C425A" w:rsidRPr="00EA6804" w:rsidRDefault="004C425A" w:rsidP="004C425A">
      <w:pPr>
        <w:pStyle w:val="5"/>
      </w:pPr>
      <w:bookmarkStart w:id="1584" w:name="_Toc21026597"/>
      <w:bookmarkStart w:id="1585" w:name="_Toc27743841"/>
      <w:bookmarkStart w:id="1586" w:name="_Toc36197014"/>
      <w:bookmarkStart w:id="1587" w:name="_Toc36197706"/>
      <w:bookmarkStart w:id="1588" w:name="_Toc43898371"/>
      <w:bookmarkStart w:id="1589" w:name="_Toc52550863"/>
      <w:bookmarkStart w:id="1590" w:name="_Toc58952578"/>
      <w:bookmarkStart w:id="1591" w:name="_Toc68098224"/>
      <w:bookmarkStart w:id="1592" w:name="_Toc68098497"/>
      <w:bookmarkStart w:id="1593" w:name="_Toc68360627"/>
      <w:bookmarkStart w:id="1594" w:name="_Toc76557712"/>
      <w:bookmarkStart w:id="1595" w:name="_Toc84435648"/>
      <w:r w:rsidRPr="00EA6804">
        <w:t>6.4A.</w:t>
      </w:r>
      <w:r w:rsidRPr="00EA6804">
        <w:rPr>
          <w:lang w:eastAsia="zh-TW"/>
        </w:rPr>
        <w:t>2</w:t>
      </w:r>
      <w:r w:rsidRPr="00EA6804">
        <w:t>.</w:t>
      </w:r>
      <w:r w:rsidRPr="00EA6804">
        <w:rPr>
          <w:lang w:eastAsia="zh-TW"/>
        </w:rPr>
        <w:t>2.3</w:t>
      </w:r>
      <w:r w:rsidRPr="00EA6804">
        <w:tab/>
      </w:r>
      <w:r w:rsidRPr="00EA6804">
        <w:rPr>
          <w:lang w:eastAsia="zh-TW"/>
        </w:rPr>
        <w:t>Carrier leakage</w:t>
      </w:r>
      <w:r w:rsidRPr="00EA6804">
        <w:t xml:space="preserve"> for CA (</w:t>
      </w:r>
      <w:r w:rsidRPr="00EA6804">
        <w:rPr>
          <w:lang w:eastAsia="zh-TW"/>
        </w:rPr>
        <w:t>4</w:t>
      </w:r>
      <w:r w:rsidRPr="00EA6804">
        <w:t>UL CA)</w:t>
      </w:r>
      <w:bookmarkEnd w:id="1584"/>
      <w:bookmarkEnd w:id="1585"/>
      <w:bookmarkEnd w:id="1586"/>
      <w:bookmarkEnd w:id="1587"/>
      <w:bookmarkEnd w:id="1588"/>
      <w:bookmarkEnd w:id="1589"/>
      <w:bookmarkEnd w:id="1590"/>
      <w:bookmarkEnd w:id="1591"/>
      <w:bookmarkEnd w:id="1592"/>
      <w:bookmarkEnd w:id="1593"/>
      <w:bookmarkEnd w:id="1594"/>
      <w:bookmarkEnd w:id="1595"/>
    </w:p>
    <w:p w:rsidR="004C425A" w:rsidRPr="00EA6804" w:rsidRDefault="004C425A" w:rsidP="004C425A">
      <w:pPr>
        <w:pStyle w:val="EditorsNote"/>
      </w:pPr>
      <w:r w:rsidRPr="00EA6804">
        <w:t>Editor’s note: This clause is incomplete. The following aspects are either missing or not yet determined:</w:t>
      </w:r>
    </w:p>
    <w:p w:rsidR="004C425A" w:rsidRPr="00EA6804" w:rsidRDefault="004C425A" w:rsidP="004C425A">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4C425A" w:rsidRPr="00EA6804" w:rsidRDefault="004C425A" w:rsidP="004C425A">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4C425A" w:rsidRPr="00EA6804" w:rsidRDefault="004C425A" w:rsidP="004C425A">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3.1</w:t>
      </w:r>
      <w:r w:rsidRPr="00EA6804">
        <w:tab/>
        <w:t>Test purpose</w:t>
      </w:r>
    </w:p>
    <w:p w:rsidR="004C425A" w:rsidRPr="00EA6804" w:rsidRDefault="004C425A" w:rsidP="004C425A">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4C425A" w:rsidRPr="00EA6804" w:rsidRDefault="004C425A" w:rsidP="004C425A">
      <w:r w:rsidRPr="00EA6804">
        <w:t>The purpose of this test is to exercise the UE transmitter to verify its modulation quality in terms of carrier leakage.</w:t>
      </w:r>
    </w:p>
    <w:p w:rsidR="004C425A" w:rsidRPr="00EA6804" w:rsidRDefault="004C425A" w:rsidP="004C425A">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3.2</w:t>
      </w:r>
      <w:r w:rsidRPr="00EA6804">
        <w:tab/>
        <w:t>Test applicability</w:t>
      </w:r>
    </w:p>
    <w:p w:rsidR="004C425A" w:rsidRPr="00EA6804" w:rsidRDefault="004C425A" w:rsidP="004C425A">
      <w:r w:rsidRPr="00EA6804">
        <w:t xml:space="preserve">This test case applies to all types of NR UE release 15 and forward that supports FR2 </w:t>
      </w:r>
      <w:r w:rsidRPr="00EA6804">
        <w:rPr>
          <w:lang w:eastAsia="zh-TW"/>
        </w:rPr>
        <w:t>4</w:t>
      </w:r>
      <w:r w:rsidRPr="00EA6804">
        <w:t>UL CA.</w:t>
      </w:r>
    </w:p>
    <w:p w:rsidR="004C425A" w:rsidRPr="00EA6804" w:rsidRDefault="004C425A" w:rsidP="004C425A">
      <w:pPr>
        <w:pStyle w:val="H6"/>
      </w:pPr>
      <w:r w:rsidRPr="00EA6804">
        <w:t>6.4A.</w:t>
      </w:r>
      <w:r w:rsidRPr="00EA6804">
        <w:rPr>
          <w:lang w:eastAsia="zh-TW"/>
        </w:rPr>
        <w:t>2</w:t>
      </w:r>
      <w:r w:rsidRPr="00EA6804">
        <w:t>.</w:t>
      </w:r>
      <w:r w:rsidRPr="00EA6804">
        <w:rPr>
          <w:lang w:eastAsia="zh-TW"/>
        </w:rPr>
        <w:t>2.3</w:t>
      </w:r>
      <w:r w:rsidRPr="00EA6804">
        <w:t>.3</w:t>
      </w:r>
      <w:r w:rsidRPr="00EA6804">
        <w:tab/>
        <w:t>Minimum conformance requirements</w:t>
      </w:r>
    </w:p>
    <w:p w:rsidR="004C425A" w:rsidRPr="00EA6804" w:rsidRDefault="004C425A" w:rsidP="004C425A">
      <w:ins w:id="1596" w:author="张玉凤" w:date="2021-10-28T09:36:00Z">
        <w:r w:rsidRPr="00EA6804">
          <w:t>The minimum conformance requirements are defined in clause 6.</w:t>
        </w:r>
        <w:r w:rsidRPr="00EA6804">
          <w:rPr>
            <w:lang w:eastAsia="zh-TW"/>
          </w:rPr>
          <w:t>4</w:t>
        </w:r>
        <w:r w:rsidRPr="00EA6804">
          <w:t>A.</w:t>
        </w:r>
        <w:r w:rsidRPr="00EA6804">
          <w:rPr>
            <w:lang w:eastAsia="zh-TW"/>
          </w:rPr>
          <w:t>2.2.0</w:t>
        </w:r>
        <w:r w:rsidRPr="00EA6804">
          <w:t>.</w:t>
        </w:r>
      </w:ins>
      <w:del w:id="1597" w:author="张玉凤" w:date="2021-10-28T09:36:00Z">
        <w:r w:rsidRPr="00EA6804" w:rsidDel="004C425A">
          <w:delText>The normative reference for this requirement is TS 38.101-2 [3] clause 6.</w:delText>
        </w:r>
        <w:r w:rsidRPr="00EA6804" w:rsidDel="004C425A">
          <w:rPr>
            <w:lang w:eastAsia="zh-TW"/>
          </w:rPr>
          <w:delText>4</w:delText>
        </w:r>
        <w:r w:rsidRPr="00EA6804" w:rsidDel="004C425A">
          <w:delText>A.</w:delText>
        </w:r>
        <w:r w:rsidRPr="00EA6804" w:rsidDel="004C425A">
          <w:rPr>
            <w:lang w:eastAsia="zh-TW"/>
          </w:rPr>
          <w:delText>2.2</w:delText>
        </w:r>
        <w:r w:rsidRPr="00EA6804" w:rsidDel="004C425A">
          <w:delText>.</w:delText>
        </w:r>
      </w:del>
    </w:p>
    <w:p w:rsidR="004C425A" w:rsidRPr="00EA6804" w:rsidRDefault="004C425A" w:rsidP="004C425A">
      <w:pPr>
        <w:pStyle w:val="H6"/>
      </w:pPr>
      <w:r w:rsidRPr="00EA6804">
        <w:lastRenderedPageBreak/>
        <w:t>6.4A.</w:t>
      </w:r>
      <w:r w:rsidRPr="00EA6804">
        <w:rPr>
          <w:lang w:eastAsia="zh-TW"/>
        </w:rPr>
        <w:t>2</w:t>
      </w:r>
      <w:r w:rsidRPr="00EA6804">
        <w:t>.</w:t>
      </w:r>
      <w:r w:rsidRPr="00EA6804">
        <w:rPr>
          <w:lang w:eastAsia="zh-TW"/>
        </w:rPr>
        <w:t>2.3</w:t>
      </w:r>
      <w:r w:rsidRPr="00EA6804">
        <w:t>.4</w:t>
      </w:r>
      <w:r w:rsidRPr="00EA6804">
        <w:tab/>
        <w:t>Test description</w:t>
      </w:r>
    </w:p>
    <w:p w:rsidR="004C425A" w:rsidRPr="00EA6804" w:rsidRDefault="004C425A" w:rsidP="004C425A">
      <w:pPr>
        <w:pStyle w:val="H6"/>
      </w:pPr>
      <w:r w:rsidRPr="00EA6804">
        <w:t>6.4A.</w:t>
      </w:r>
      <w:r w:rsidRPr="00EA6804">
        <w:rPr>
          <w:lang w:eastAsia="zh-TW"/>
        </w:rPr>
        <w:t>2</w:t>
      </w:r>
      <w:r w:rsidRPr="00EA6804">
        <w:t>.</w:t>
      </w:r>
      <w:r w:rsidRPr="00EA6804">
        <w:rPr>
          <w:lang w:eastAsia="zh-TW"/>
        </w:rPr>
        <w:t>2.3</w:t>
      </w:r>
      <w:r w:rsidRPr="00EA6804">
        <w:t>.4.1</w:t>
      </w:r>
      <w:r w:rsidRPr="00EA6804">
        <w:tab/>
        <w:t>Initial condition</w:t>
      </w:r>
    </w:p>
    <w:p w:rsidR="004C425A" w:rsidRPr="00EA6804" w:rsidRDefault="004C425A" w:rsidP="004C425A">
      <w:pPr>
        <w:rPr>
          <w:lang w:eastAsia="ja-JP"/>
        </w:rPr>
      </w:pPr>
      <w:r w:rsidRPr="00EA6804">
        <w:rPr>
          <w:lang w:eastAsia="ja-JP"/>
        </w:rPr>
        <w:t>Initial conditions are a set of test configurations the UE needs to be tested in and the steps for the SS to take with the UE to reach the correct measurement state.</w:t>
      </w:r>
    </w:p>
    <w:p w:rsidR="004C425A" w:rsidRPr="00EA6804" w:rsidRDefault="004C425A" w:rsidP="004C425A">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del w:id="1598" w:author="张玉凤" w:date="2021-10-28T09:43:00Z">
        <w:r w:rsidRPr="00EA6804" w:rsidDel="00AF02BF">
          <w:rPr>
            <w:lang w:eastAsia="ja-JP"/>
          </w:rPr>
          <w:delText>t</w:delText>
        </w:r>
      </w:del>
      <w:ins w:id="1599" w:author="张玉凤" w:date="2021-10-28T09:43:00Z">
        <w:r w:rsidR="00AF02BF">
          <w:rPr>
            <w:rFonts w:hint="eastAsia"/>
            <w:lang w:eastAsia="zh-CN"/>
          </w:rPr>
          <w:t>T</w:t>
        </w:r>
      </w:ins>
      <w:r w:rsidRPr="00EA6804">
        <w:rPr>
          <w:lang w:eastAsia="ja-JP"/>
        </w:rPr>
        <w:t>able 6.</w:t>
      </w:r>
      <w:r w:rsidRPr="00EA6804">
        <w:rPr>
          <w:lang w:eastAsia="zh-TW"/>
        </w:rPr>
        <w:t>4</w:t>
      </w:r>
      <w:r w:rsidRPr="00EA6804">
        <w:rPr>
          <w:lang w:eastAsia="ja-JP"/>
        </w:rPr>
        <w:t>A.2.</w:t>
      </w:r>
      <w:r w:rsidRPr="00EA6804">
        <w:rPr>
          <w:lang w:eastAsia="zh-TW"/>
        </w:rPr>
        <w:t>2.</w:t>
      </w:r>
      <w:del w:id="1600" w:author="张玉凤" w:date="2021-10-28T09:43:00Z">
        <w:r w:rsidRPr="00EA6804" w:rsidDel="00AF02BF">
          <w:rPr>
            <w:lang w:eastAsia="zh-TW"/>
          </w:rPr>
          <w:delText>1</w:delText>
        </w:r>
      </w:del>
      <w:ins w:id="1601" w:author="张玉凤" w:date="2021-10-28T09:43:00Z">
        <w:r w:rsidR="00AF02BF">
          <w:rPr>
            <w:rFonts w:hint="eastAsia"/>
            <w:lang w:eastAsia="zh-CN"/>
          </w:rPr>
          <w:t>3</w:t>
        </w:r>
      </w:ins>
      <w:r w:rsidRPr="00EA6804">
        <w:rPr>
          <w:lang w:eastAsia="ja-JP"/>
        </w:rPr>
        <w:t>.4.1-1. The details of the uplink reference measurement channels (RMCs) are specified in Annexes A.2. Configurations of PDSCH and PDCCH before measurement are specified in Annex C.2.</w:t>
      </w:r>
    </w:p>
    <w:p w:rsidR="004C425A" w:rsidRPr="00EA6804" w:rsidRDefault="004C425A" w:rsidP="004C425A">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3.</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753"/>
        <w:gridCol w:w="1065"/>
        <w:gridCol w:w="898"/>
        <w:gridCol w:w="898"/>
        <w:gridCol w:w="1503"/>
        <w:gridCol w:w="2920"/>
      </w:tblGrid>
      <w:tr w:rsidR="004C425A"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Default Conditions</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Normal</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rPr>
                <w:color w:val="000000"/>
              </w:rPr>
              <w:t>Low and High range</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rPr>
                <w:lang w:eastAsia="zh-TW"/>
              </w:rPr>
              <w:t>Lowest aggregated BW</w:t>
            </w:r>
          </w:p>
        </w:tc>
      </w:tr>
      <w:tr w:rsidR="004C425A" w:rsidRPr="00EA6804" w:rsidTr="00F92134">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L"/>
            </w:pPr>
            <w:r w:rsidRPr="00EA6804">
              <w:t>Lowest</w:t>
            </w:r>
          </w:p>
        </w:tc>
      </w:tr>
      <w:tr w:rsidR="004C425A"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Test Parameters</w:t>
            </w:r>
          </w:p>
        </w:tc>
      </w:tr>
      <w:tr w:rsidR="004C425A"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Uplink Configuration</w:t>
            </w:r>
          </w:p>
        </w:tc>
      </w:tr>
      <w:tr w:rsidR="004C425A"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H"/>
              <w:rPr>
                <w:rFonts w:eastAsia="Malgun Gothic"/>
              </w:rPr>
            </w:pPr>
            <w:r w:rsidRPr="00EA6804">
              <w:t>RB allocation</w:t>
            </w:r>
          </w:p>
          <w:p w:rsidR="004C425A" w:rsidRPr="00EA6804" w:rsidRDefault="004C425A" w:rsidP="00F92134">
            <w:pPr>
              <w:pStyle w:val="TAH"/>
              <w:rPr>
                <w:rFonts w:eastAsia="DengXian"/>
              </w:rPr>
            </w:pPr>
            <w:r w:rsidRPr="00EA6804">
              <w:t>(N</w:t>
            </w:r>
            <w:r w:rsidRPr="00EA6804">
              <w:rPr>
                <w:rFonts w:eastAsia="SimSun"/>
              </w:rPr>
              <w:t>OTE</w:t>
            </w:r>
            <w:r w:rsidRPr="00EA6804">
              <w:t xml:space="preserve"> 1)</w:t>
            </w:r>
          </w:p>
        </w:tc>
      </w:tr>
      <w:tr w:rsidR="004C425A" w:rsidRPr="00EA6804" w:rsidTr="00F92134">
        <w:trPr>
          <w:jc w:val="center"/>
        </w:trPr>
        <w:tc>
          <w:tcPr>
            <w:tcW w:w="0" w:type="auto"/>
            <w:vMerge w:val="restart"/>
            <w:tcBorders>
              <w:top w:val="single" w:sz="4" w:space="0" w:color="auto"/>
              <w:left w:val="single" w:sz="4" w:space="0" w:color="auto"/>
              <w:right w:val="single" w:sz="4" w:space="0" w:color="auto"/>
            </w:tcBorders>
            <w:vAlign w:val="center"/>
            <w:hideMark/>
          </w:tcPr>
          <w:p w:rsidR="004C425A" w:rsidRPr="00EA6804" w:rsidRDefault="004C425A"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4C425A" w:rsidRPr="00EA6804" w:rsidRDefault="004C425A"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pPr>
            <w:r w:rsidRPr="00EA6804">
              <w:t xml:space="preserve"> Inner_Partial_Left for PC2, PC3, PC4</w:t>
            </w:r>
          </w:p>
          <w:p w:rsidR="004C425A" w:rsidRPr="00EA6804" w:rsidRDefault="004C425A" w:rsidP="00F92134">
            <w:pPr>
              <w:pStyle w:val="TAC"/>
            </w:pPr>
            <w:r w:rsidRPr="00EA6804">
              <w:t>Inner_Partial_Left_Region2 for PC1</w:t>
            </w:r>
          </w:p>
        </w:tc>
      </w:tr>
      <w:tr w:rsidR="004C425A" w:rsidRPr="00EA6804" w:rsidTr="00F92134">
        <w:trPr>
          <w:jc w:val="center"/>
        </w:trPr>
        <w:tc>
          <w:tcPr>
            <w:tcW w:w="0" w:type="auto"/>
            <w:vMerge/>
            <w:tcBorders>
              <w:left w:val="single" w:sz="4" w:space="0" w:color="auto"/>
              <w:right w:val="single" w:sz="4" w:space="0" w:color="auto"/>
            </w:tcBorders>
            <w:vAlign w:val="center"/>
            <w:hideMark/>
          </w:tcPr>
          <w:p w:rsidR="004C425A" w:rsidRPr="00EA6804"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4C425A" w:rsidRPr="00EA6804" w:rsidRDefault="004C425A"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4C425A" w:rsidRPr="00EA6804"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4C425A" w:rsidRPr="00EA6804" w:rsidRDefault="004C425A" w:rsidP="00F92134">
            <w:pPr>
              <w:pStyle w:val="TAC"/>
              <w:rPr>
                <w:rFonts w:eastAsia="Yu Mincho"/>
              </w:rPr>
            </w:pPr>
          </w:p>
        </w:tc>
      </w:tr>
      <w:tr w:rsidR="004C425A" w:rsidRPr="00EA6804" w:rsidTr="00F92134">
        <w:trPr>
          <w:jc w:val="center"/>
        </w:trPr>
        <w:tc>
          <w:tcPr>
            <w:tcW w:w="0" w:type="auto"/>
            <w:vMerge/>
            <w:tcBorders>
              <w:left w:val="single" w:sz="4" w:space="0" w:color="auto"/>
              <w:right w:val="single" w:sz="4" w:space="0" w:color="auto"/>
            </w:tcBorders>
            <w:vAlign w:val="center"/>
          </w:tcPr>
          <w:p w:rsidR="004C425A" w:rsidRPr="00EA6804"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4C425A" w:rsidRPr="00EA6804"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p>
        </w:tc>
      </w:tr>
      <w:tr w:rsidR="004C425A" w:rsidRPr="00EA6804" w:rsidTr="00F92134">
        <w:trPr>
          <w:jc w:val="center"/>
        </w:trPr>
        <w:tc>
          <w:tcPr>
            <w:tcW w:w="0" w:type="auto"/>
            <w:vMerge/>
            <w:tcBorders>
              <w:left w:val="single" w:sz="4" w:space="0" w:color="auto"/>
              <w:bottom w:val="single" w:sz="4" w:space="0" w:color="auto"/>
              <w:right w:val="single" w:sz="4" w:space="0" w:color="auto"/>
            </w:tcBorders>
            <w:vAlign w:val="center"/>
          </w:tcPr>
          <w:p w:rsidR="004C425A" w:rsidRPr="00EA6804" w:rsidRDefault="004C425A"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4C425A" w:rsidRPr="00EA6804" w:rsidRDefault="004C425A"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4C425A" w:rsidRPr="00EA6804" w:rsidRDefault="004C425A"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rsidR="004C425A" w:rsidRPr="00EA6804" w:rsidRDefault="004C425A" w:rsidP="00F92134">
            <w:pPr>
              <w:pStyle w:val="TAC"/>
            </w:pPr>
          </w:p>
        </w:tc>
      </w:tr>
      <w:tr w:rsidR="004C425A"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4C425A" w:rsidRPr="00EA6804" w:rsidRDefault="004C425A" w:rsidP="00F92134">
            <w:pPr>
              <w:pStyle w:val="TAC"/>
              <w:jc w:val="left"/>
              <w:rPr>
                <w:lang w:eastAsia="zh-TW"/>
              </w:rPr>
            </w:pPr>
            <w:r w:rsidRPr="00EA6804">
              <w:t>NOTE 1:</w:t>
            </w:r>
            <w:r w:rsidRPr="00EA6804">
              <w:tab/>
              <w:t>The specific configuration of each RF allocation is defined in Table 6.1-1 for PC2, PC3 and PC4 or Table 6.1-2 for PC1.</w:t>
            </w:r>
          </w:p>
          <w:p w:rsidR="004C425A" w:rsidRPr="00EA6804" w:rsidRDefault="004C425A"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4C425A" w:rsidRPr="00EA6804" w:rsidRDefault="004C425A"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4C425A" w:rsidRPr="00EA6804" w:rsidRDefault="004C425A"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4C425A" w:rsidRPr="00EA6804" w:rsidRDefault="004C425A"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TS38.508-1 [10].</w:t>
            </w:r>
          </w:p>
        </w:tc>
      </w:tr>
    </w:tbl>
    <w:p w:rsidR="004C425A" w:rsidRPr="00EA6804" w:rsidRDefault="004C425A" w:rsidP="004C425A">
      <w:pPr>
        <w:rPr>
          <w:lang w:eastAsia="zh-TW"/>
        </w:rPr>
      </w:pPr>
    </w:p>
    <w:p w:rsidR="004C425A" w:rsidRPr="00EA6804" w:rsidRDefault="004C425A" w:rsidP="004C425A">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4C425A" w:rsidRPr="00EA6804" w:rsidRDefault="004C425A" w:rsidP="004C425A">
      <w:pPr>
        <w:pStyle w:val="B10"/>
      </w:pPr>
      <w:r w:rsidRPr="00EA6804">
        <w:t>2.</w:t>
      </w:r>
      <w:r w:rsidRPr="00EA6804">
        <w:tab/>
        <w:t>The parameter settings for the cell are set up according to TS 38.508-1 [10] subclause 4.4.3.</w:t>
      </w:r>
    </w:p>
    <w:p w:rsidR="004C425A" w:rsidRPr="00EA6804" w:rsidRDefault="004C425A" w:rsidP="004C425A">
      <w:pPr>
        <w:pStyle w:val="B10"/>
      </w:pPr>
      <w:r w:rsidRPr="00EA6804">
        <w:t>3.</w:t>
      </w:r>
      <w:r w:rsidRPr="00EA6804">
        <w:tab/>
        <w:t>Downlink signals are initially set up according to Annex C.0, C.1 and C.3.0 and TS 38.508-1 [10] subclause 5.2.1.1.1, and uplink signals according to Annex G.0, G.1 and G.3.0.</w:t>
      </w:r>
    </w:p>
    <w:p w:rsidR="004C425A" w:rsidRPr="00EA6804" w:rsidRDefault="004C425A" w:rsidP="004C425A">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.4.1-1.</w:t>
      </w:r>
    </w:p>
    <w:p w:rsidR="004C425A" w:rsidRPr="00EA6804" w:rsidRDefault="004C425A" w:rsidP="004C425A">
      <w:pPr>
        <w:pStyle w:val="B10"/>
      </w:pPr>
      <w:r w:rsidRPr="00EA6804">
        <w:t>5.</w:t>
      </w:r>
      <w:r w:rsidRPr="00EA6804">
        <w:tab/>
        <w:t>Propagation conditions are set according to Annex B.0</w:t>
      </w:r>
    </w:p>
    <w:p w:rsidR="004C425A" w:rsidRPr="00EA6804" w:rsidRDefault="004C425A" w:rsidP="004C425A">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.4.3</w:t>
      </w:r>
    </w:p>
    <w:p w:rsidR="004C425A" w:rsidRPr="00EA6804" w:rsidRDefault="004C425A" w:rsidP="004C425A">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.4.2</w:t>
      </w:r>
      <w:r w:rsidRPr="00EA6804">
        <w:tab/>
        <w:t>Test procedure</w:t>
      </w:r>
    </w:p>
    <w:p w:rsidR="004C425A" w:rsidRPr="00EA6804" w:rsidRDefault="004C425A" w:rsidP="004C425A">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4C425A" w:rsidRPr="00EA6804" w:rsidRDefault="004C425A" w:rsidP="004C425A">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w:t>
      </w:r>
      <w:r w:rsidRPr="00EA6804">
        <w:rPr>
          <w:color w:val="000000"/>
          <w:lang w:eastAsia="zh-TW"/>
        </w:rPr>
        <w:t>3</w:t>
      </w:r>
      <w:r w:rsidRPr="00EA6804">
        <w:rPr>
          <w:color w:val="000000"/>
        </w:rPr>
        <w:t>.4.3.</w:t>
      </w:r>
    </w:p>
    <w:p w:rsidR="004C425A" w:rsidRPr="00EA6804" w:rsidRDefault="004C425A" w:rsidP="004C425A">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602" w:author="张玉凤" w:date="2021-10-28T09:49:00Z">
        <w:r w:rsidR="003A66E1">
          <w:rPr>
            <w:rFonts w:hint="eastAsia"/>
            <w:color w:val="000000"/>
            <w:lang w:eastAsia="zh-CN"/>
          </w:rPr>
          <w:t xml:space="preserve"> [28]</w:t>
        </w:r>
      </w:ins>
      <w:r w:rsidRPr="00EA6804">
        <w:rPr>
          <w:color w:val="000000"/>
        </w:rPr>
        <w:t>, clauses 5.9, 6.1.3.10). Wait for at least 2 seconds (Refer TS 38.133[25], clause 9.3).</w:t>
      </w:r>
    </w:p>
    <w:p w:rsidR="004C425A" w:rsidRPr="00EA6804" w:rsidRDefault="004C425A" w:rsidP="004C425A">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.3</w:t>
      </w:r>
      <w:r w:rsidRPr="00EA6804">
        <w:t>.4.1-1. Since the UE has no payload and no loopback data to send the UE sends uplink MAC padding bits on the UL RMC.</w:t>
      </w:r>
    </w:p>
    <w:p w:rsidR="004C425A" w:rsidRPr="00EA6804" w:rsidRDefault="004C425A" w:rsidP="004C425A">
      <w:pPr>
        <w:pStyle w:val="B10"/>
      </w:pPr>
      <w:r w:rsidRPr="00EA6804">
        <w:rPr>
          <w:lang w:eastAsia="zh-TW"/>
        </w:rPr>
        <w:t>5</w:t>
      </w:r>
      <w:r w:rsidRPr="00EA6804">
        <w:t>.</w:t>
      </w:r>
      <w:r w:rsidRPr="00EA6804">
        <w:tab/>
        <w:t>Set the UE in the Inband Tx beam peak direction found with a 3D EIRP scan as performed in Annex K.1.1. Allow at least BEAM_SELECT_WAIT_TIME (NOTE 1) for the UE Tx beam selection to complete.</w:t>
      </w:r>
    </w:p>
    <w:p w:rsidR="004C425A" w:rsidRPr="00EA6804" w:rsidRDefault="004C425A" w:rsidP="004C425A">
      <w:pPr>
        <w:pStyle w:val="B10"/>
        <w:rPr>
          <w:rFonts w:cs="v4.2.0"/>
        </w:rPr>
      </w:pPr>
      <w:r w:rsidRPr="00EA6804">
        <w:rPr>
          <w:lang w:eastAsia="zh-TW"/>
        </w:rPr>
        <w:t>6</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Tables </w:t>
      </w:r>
      <w:r w:rsidRPr="00EA6804">
        <w:rPr>
          <w:lang w:eastAsia="zh-TW"/>
        </w:rPr>
        <w:t>6.4A.2.2.3.4.2-1</w:t>
      </w:r>
      <w:r w:rsidRPr="00EA6804">
        <w:t xml:space="preserve"> according to the power class. P</w:t>
      </w:r>
      <w:r w:rsidRPr="00EA6804">
        <w:rPr>
          <w:vertAlign w:val="subscript"/>
        </w:rPr>
        <w:t>W</w:t>
      </w:r>
      <w:r w:rsidRPr="00EA6804">
        <w:t xml:space="preserve"> is the power window according to Table </w:t>
      </w:r>
      <w:ins w:id="1603" w:author="张玉凤" w:date="2021-10-28T09:50:00Z">
        <w:r w:rsidR="00AF7BB8" w:rsidRPr="00EA6804">
          <w:t>6.4</w:t>
        </w:r>
        <w:r w:rsidR="00AF7BB8" w:rsidRPr="00EA6804">
          <w:rPr>
            <w:lang w:eastAsia="zh-TW"/>
          </w:rPr>
          <w:t>A</w:t>
        </w:r>
        <w:r w:rsidR="00AF7BB8" w:rsidRPr="00EA6804">
          <w:t>.2.2.</w:t>
        </w:r>
        <w:r w:rsidR="00AF7BB8" w:rsidRPr="00EA6804">
          <w:rPr>
            <w:lang w:eastAsia="zh-TW"/>
          </w:rPr>
          <w:t>3.4</w:t>
        </w:r>
        <w:r w:rsidR="00AF7BB8" w:rsidRPr="00EA6804">
          <w:t>.2-2</w:t>
        </w:r>
      </w:ins>
      <w:del w:id="1604" w:author="张玉凤" w:date="2021-10-28T09:50:00Z">
        <w:r w:rsidRPr="00EA6804" w:rsidDel="00AF7BB8">
          <w:rPr>
            <w:lang w:eastAsia="zh-TW"/>
          </w:rPr>
          <w:delText>[TBD]</w:delText>
        </w:r>
      </w:del>
      <w:r w:rsidRPr="00EA6804">
        <w:t xml:space="preserve"> for the carrier frequency f and the channel bandwidth BW. Allow at least BEAM_SELECT_WAIT_TIME (NOTE 1) for the UE Tx beam selection to complete.</w:t>
      </w:r>
    </w:p>
    <w:p w:rsidR="004C425A" w:rsidRPr="00EA6804" w:rsidRDefault="004C425A" w:rsidP="004C425A">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4C425A" w:rsidRPr="00EA6804" w:rsidRDefault="004C425A" w:rsidP="004C425A">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4C425A" w:rsidRPr="00EA6804" w:rsidRDefault="004C425A" w:rsidP="004C425A">
      <w:pPr>
        <w:pStyle w:val="B10"/>
      </w:pPr>
      <w:r w:rsidRPr="00EA6804">
        <w:rPr>
          <w:lang w:eastAsia="zh-TW"/>
        </w:rPr>
        <w:t>9</w:t>
      </w:r>
      <w:r w:rsidRPr="00EA6804">
        <w:t>.</w:t>
      </w:r>
      <w:r w:rsidRPr="00EA6804">
        <w:tab/>
        <w:t>SS deactivates the UE Beamlock Function (UBF) by performing the procedure as specified in TS 38.508-1 [10] clause 4.9.3.</w:t>
      </w:r>
    </w:p>
    <w:p w:rsidR="004C425A" w:rsidRPr="00EA6804" w:rsidRDefault="004C425A" w:rsidP="004C425A">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4C425A" w:rsidRPr="00EA6804" w:rsidRDefault="004C425A" w:rsidP="004C425A">
      <w:pPr>
        <w:pStyle w:val="TH"/>
      </w:pPr>
      <w:r w:rsidRPr="00EA6804">
        <w:t>Table 6.4</w:t>
      </w:r>
      <w:r w:rsidRPr="00EA6804">
        <w:rPr>
          <w:lang w:eastAsia="zh-TW"/>
        </w:rPr>
        <w:t>A</w:t>
      </w:r>
      <w:r w:rsidRPr="00EA6804">
        <w:t>.2.2.</w:t>
      </w:r>
      <w:r w:rsidRPr="00EA6804">
        <w:rPr>
          <w:lang w:eastAsia="zh-TW"/>
        </w:rPr>
        <w:t>3.</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4C425A" w:rsidRPr="00EA6804" w:rsidTr="00F92134">
        <w:trPr>
          <w:trHeight w:val="407"/>
          <w:jc w:val="center"/>
        </w:trPr>
        <w:tc>
          <w:tcPr>
            <w:tcW w:w="2304" w:type="dxa"/>
            <w:shd w:val="clear" w:color="auto" w:fill="auto"/>
            <w:vAlign w:val="center"/>
          </w:tcPr>
          <w:p w:rsidR="004C425A" w:rsidRPr="00EA6804" w:rsidRDefault="004C425A" w:rsidP="00F92134">
            <w:pPr>
              <w:pStyle w:val="TAH"/>
            </w:pPr>
            <w:r w:rsidRPr="00EA6804">
              <w:t>Power Class</w:t>
            </w:r>
          </w:p>
        </w:tc>
        <w:tc>
          <w:tcPr>
            <w:tcW w:w="2551" w:type="dxa"/>
            <w:shd w:val="clear" w:color="auto" w:fill="auto"/>
            <w:vAlign w:val="center"/>
          </w:tcPr>
          <w:p w:rsidR="004C425A" w:rsidRPr="00EA6804" w:rsidRDefault="004C425A"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1</w:t>
            </w:r>
          </w:p>
        </w:tc>
        <w:tc>
          <w:tcPr>
            <w:tcW w:w="2551" w:type="dxa"/>
            <w:shd w:val="clear" w:color="auto" w:fill="auto"/>
            <w:vAlign w:val="center"/>
          </w:tcPr>
          <w:p w:rsidR="004C425A" w:rsidRPr="00EA6804" w:rsidRDefault="004C425A" w:rsidP="00F92134">
            <w:pPr>
              <w:pStyle w:val="TAC"/>
            </w:pPr>
            <w:r w:rsidRPr="00EA6804">
              <w:t>17</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2</w:t>
            </w:r>
          </w:p>
        </w:tc>
        <w:tc>
          <w:tcPr>
            <w:tcW w:w="2551" w:type="dxa"/>
            <w:shd w:val="clear" w:color="auto" w:fill="auto"/>
            <w:vAlign w:val="center"/>
          </w:tcPr>
          <w:p w:rsidR="004C425A" w:rsidRPr="00EA6804" w:rsidRDefault="004C425A" w:rsidP="00F92134">
            <w:pPr>
              <w:pStyle w:val="TAC"/>
            </w:pPr>
            <w:r w:rsidRPr="00EA6804">
              <w:t>6</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3</w:t>
            </w:r>
          </w:p>
        </w:tc>
        <w:tc>
          <w:tcPr>
            <w:tcW w:w="2551" w:type="dxa"/>
            <w:shd w:val="clear" w:color="auto" w:fill="auto"/>
            <w:vAlign w:val="center"/>
          </w:tcPr>
          <w:p w:rsidR="004C425A" w:rsidRPr="00EA6804" w:rsidRDefault="004C425A" w:rsidP="00F92134">
            <w:pPr>
              <w:pStyle w:val="TAC"/>
            </w:pPr>
            <w:r w:rsidRPr="00EA6804">
              <w:t>0</w:t>
            </w:r>
          </w:p>
        </w:tc>
      </w:tr>
      <w:tr w:rsidR="004C425A" w:rsidRPr="00EA6804" w:rsidTr="00F92134">
        <w:trPr>
          <w:trHeight w:val="509"/>
          <w:jc w:val="center"/>
        </w:trPr>
        <w:tc>
          <w:tcPr>
            <w:tcW w:w="2304" w:type="dxa"/>
            <w:shd w:val="clear" w:color="auto" w:fill="auto"/>
            <w:vAlign w:val="center"/>
          </w:tcPr>
          <w:p w:rsidR="004C425A" w:rsidRPr="00EA6804" w:rsidRDefault="004C425A" w:rsidP="00F92134">
            <w:pPr>
              <w:pStyle w:val="TAC"/>
            </w:pPr>
            <w:r w:rsidRPr="00EA6804">
              <w:t>Power Class 4</w:t>
            </w:r>
          </w:p>
        </w:tc>
        <w:tc>
          <w:tcPr>
            <w:tcW w:w="2551" w:type="dxa"/>
            <w:shd w:val="clear" w:color="auto" w:fill="auto"/>
            <w:vAlign w:val="center"/>
          </w:tcPr>
          <w:p w:rsidR="004C425A" w:rsidRPr="00EA6804" w:rsidRDefault="004C425A" w:rsidP="00F92134">
            <w:pPr>
              <w:pStyle w:val="TAC"/>
            </w:pPr>
            <w:r w:rsidRPr="00EA6804">
              <w:t>11</w:t>
            </w:r>
          </w:p>
        </w:tc>
      </w:tr>
    </w:tbl>
    <w:p w:rsidR="004C425A" w:rsidRPr="00EA6804" w:rsidRDefault="004C425A" w:rsidP="004C425A"/>
    <w:p w:rsidR="004C425A" w:rsidRPr="00EA6804" w:rsidRDefault="004C425A" w:rsidP="004C425A">
      <w:pPr>
        <w:pStyle w:val="TH"/>
      </w:pPr>
      <w:r w:rsidRPr="00EA6804">
        <w:t>Table 6.4</w:t>
      </w:r>
      <w:r w:rsidRPr="00EA6804">
        <w:rPr>
          <w:lang w:eastAsia="zh-TW"/>
        </w:rPr>
        <w:t>A</w:t>
      </w:r>
      <w:r w:rsidRPr="00EA6804">
        <w:t>.2.2.</w:t>
      </w:r>
      <w:r w:rsidRPr="00EA6804">
        <w:rPr>
          <w:lang w:eastAsia="zh-TW"/>
        </w:rPr>
        <w:t>3.4</w:t>
      </w:r>
      <w:r w:rsidRPr="00EA6804">
        <w:t>.2-2: Power Window (dB) for carrier leakage</w:t>
      </w:r>
    </w:p>
    <w:p w:rsidR="004C425A" w:rsidRPr="00EA6804" w:rsidRDefault="004C425A" w:rsidP="004C425A">
      <w:pPr>
        <w:pStyle w:val="TH"/>
      </w:pPr>
      <w:r w:rsidRPr="00EA6804">
        <w:t>FFS</w:t>
      </w:r>
    </w:p>
    <w:p w:rsidR="004C425A" w:rsidRPr="00EA6804" w:rsidRDefault="004C425A" w:rsidP="004C425A">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3</w:t>
      </w:r>
      <w:r w:rsidRPr="00EA6804">
        <w:t>.4.3</w:t>
      </w:r>
      <w:r w:rsidRPr="00EA6804">
        <w:tab/>
        <w:t>Message contents</w:t>
      </w:r>
    </w:p>
    <w:p w:rsidR="004C425A" w:rsidRPr="00EA6804" w:rsidRDefault="004C425A" w:rsidP="004C425A">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4C425A" w:rsidRPr="00EA6804" w:rsidRDefault="004C425A" w:rsidP="004C425A">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.3</w:t>
      </w:r>
      <w:r w:rsidRPr="00EA6804">
        <w:t>.5</w:t>
      </w:r>
      <w:r w:rsidRPr="00EA6804">
        <w:tab/>
        <w:t>Test requirement</w:t>
      </w:r>
    </w:p>
    <w:p w:rsidR="004C425A" w:rsidRPr="00EA6804" w:rsidRDefault="004C425A" w:rsidP="004C425A">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4C425A" w:rsidRPr="00EA6804" w:rsidRDefault="004C425A" w:rsidP="004C425A">
      <w:pPr>
        <w:pStyle w:val="EQ"/>
        <w:rPr>
          <w:noProof w:val="0"/>
        </w:rPr>
      </w:pPr>
      <w:r w:rsidRPr="00EA6804">
        <w:rPr>
          <w:noProof w:val="0"/>
        </w:rPr>
        <w:lastRenderedPageBreak/>
        <w:tab/>
      </w:r>
      <w:r w:rsidRPr="00EA6804">
        <w:rPr>
          <w:noProof w:val="0"/>
          <w:position w:val="-18"/>
        </w:rPr>
        <w:object w:dxaOrig="4740" w:dyaOrig="480">
          <v:shape id="_x0000_i1035" type="#_x0000_t75" style="width:237pt;height:24pt" o:ole="">
            <v:imagedata r:id="rId23" o:title=""/>
          </v:shape>
          <o:OLEObject Type="Embed" ProgID="Equation.DSMT4" ShapeID="_x0000_i1035" DrawAspect="Content" ObjectID="_1697370229" r:id="rId32"/>
        </w:object>
      </w:r>
      <w:r w:rsidRPr="00EA6804">
        <w:rPr>
          <w:noProof w:val="0"/>
        </w:rPr>
        <w:t>, where</w:t>
      </w:r>
    </w:p>
    <w:p w:rsidR="004C425A" w:rsidRPr="00EA6804" w:rsidRDefault="004C425A" w:rsidP="004C425A">
      <w:pPr>
        <w:pStyle w:val="EQ"/>
        <w:jc w:val="center"/>
        <w:rPr>
          <w:noProof w:val="0"/>
        </w:rPr>
      </w:pPr>
      <w:r w:rsidRPr="00EA6804">
        <w:rPr>
          <w:noProof w:val="0"/>
          <w:position w:val="-30"/>
        </w:rPr>
        <w:object w:dxaOrig="2580" w:dyaOrig="720">
          <v:shape id="_x0000_i1036" type="#_x0000_t75" style="width:129pt;height:36.75pt" o:ole="">
            <v:imagedata r:id="rId25" o:title=""/>
          </v:shape>
          <o:OLEObject Type="Embed" ProgID="Equation.DSMT4" ShapeID="_x0000_i1036" DrawAspect="Content" ObjectID="_1697370230" r:id="rId33"/>
        </w:object>
      </w:r>
      <w:r w:rsidRPr="00EA6804">
        <w:rPr>
          <w:noProof w:val="0"/>
        </w:rPr>
        <w:t>.</w:t>
      </w:r>
    </w:p>
    <w:p w:rsidR="004C425A" w:rsidRPr="00EA6804" w:rsidRDefault="004C425A" w:rsidP="004C425A">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605" w:author="张玉凤" w:date="2021-10-28T09:50:00Z">
        <w:r w:rsidR="0042569D">
          <w:rPr>
            <w:rFonts w:hint="eastAsia"/>
            <w:lang w:eastAsia="zh-CN"/>
          </w:rPr>
          <w:t>T</w:t>
        </w:r>
      </w:ins>
      <w:del w:id="1606" w:author="张玉凤" w:date="2021-10-28T09:50:00Z">
        <w:r w:rsidRPr="00EA6804" w:rsidDel="0042569D">
          <w:delText>t</w:delText>
        </w:r>
      </w:del>
      <w:r w:rsidRPr="00EA6804">
        <w:t>able 6.4.2.2.5-1 for power class 1</w:t>
      </w:r>
      <w:r w:rsidRPr="00EA6804">
        <w:rPr>
          <w:lang w:eastAsia="zh-TW"/>
        </w:rPr>
        <w:t xml:space="preserve">, </w:t>
      </w:r>
      <w:ins w:id="1607" w:author="张玉凤" w:date="2021-10-28T09:50:00Z">
        <w:r w:rsidR="0042569D">
          <w:rPr>
            <w:rFonts w:hint="eastAsia"/>
            <w:lang w:eastAsia="zh-CN"/>
          </w:rPr>
          <w:t>T</w:t>
        </w:r>
      </w:ins>
      <w:del w:id="1608" w:author="张玉凤" w:date="2021-10-28T09:50:00Z">
        <w:r w:rsidRPr="00EA6804" w:rsidDel="0042569D">
          <w:rPr>
            <w:lang w:eastAsia="zh-TW"/>
          </w:rPr>
          <w:delText>t</w:delText>
        </w:r>
      </w:del>
      <w:r w:rsidRPr="00EA6804">
        <w:rPr>
          <w:lang w:eastAsia="zh-TW"/>
        </w:rPr>
        <w:t>able 6.4.2.2.5-2 for power class 2,</w:t>
      </w:r>
      <w:r w:rsidRPr="00EA6804">
        <w:t xml:space="preserve"> </w:t>
      </w:r>
      <w:ins w:id="1609" w:author="张玉凤" w:date="2021-10-28T09:50:00Z">
        <w:r w:rsidR="0042569D">
          <w:rPr>
            <w:rFonts w:hint="eastAsia"/>
            <w:lang w:eastAsia="zh-CN"/>
          </w:rPr>
          <w:t>T</w:t>
        </w:r>
      </w:ins>
      <w:del w:id="1610" w:author="张玉凤" w:date="2021-10-28T09:50:00Z">
        <w:r w:rsidRPr="00EA6804" w:rsidDel="0042569D">
          <w:delText>t</w:delText>
        </w:r>
      </w:del>
      <w:r w:rsidRPr="00EA6804">
        <w:t>able 6.4.2.2.5-3 for power class 3</w:t>
      </w:r>
      <w:r w:rsidRPr="00EA6804">
        <w:rPr>
          <w:lang w:eastAsia="zh-TW"/>
        </w:rPr>
        <w:t xml:space="preserve"> and </w:t>
      </w:r>
      <w:ins w:id="1611" w:author="张玉凤" w:date="2021-10-28T09:51:00Z">
        <w:r w:rsidR="0042569D">
          <w:rPr>
            <w:rFonts w:hint="eastAsia"/>
            <w:lang w:eastAsia="zh-CN"/>
          </w:rPr>
          <w:t>T</w:t>
        </w:r>
      </w:ins>
      <w:del w:id="1612" w:author="张玉凤" w:date="2021-10-28T09:51:00Z">
        <w:r w:rsidRPr="00EA6804" w:rsidDel="0042569D">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614827" w:rsidRDefault="00614827" w:rsidP="00614827">
      <w:pPr>
        <w:pStyle w:val="Separation"/>
        <w:rPr>
          <w:rFonts w:eastAsiaTheme="minorEastAsia"/>
          <w:color w:val="FF0000"/>
          <w:sz w:val="32"/>
          <w:lang w:eastAsia="zh-CN"/>
        </w:rPr>
      </w:pPr>
      <w:r w:rsidRPr="00CE5613">
        <w:rPr>
          <w:rFonts w:eastAsia="??"/>
          <w:color w:val="FF0000"/>
          <w:sz w:val="32"/>
        </w:rPr>
        <w:t>&lt;&lt; Unchanged sections omitted &gt;&gt;</w:t>
      </w:r>
    </w:p>
    <w:p w:rsidR="00294D51" w:rsidRPr="00EA6804" w:rsidRDefault="00294D51" w:rsidP="00294D51">
      <w:pPr>
        <w:pStyle w:val="5"/>
      </w:pPr>
      <w:bookmarkStart w:id="1613" w:name="_Toc43898372"/>
      <w:bookmarkStart w:id="1614" w:name="_Toc52550864"/>
      <w:bookmarkStart w:id="1615" w:name="_Toc58952579"/>
      <w:bookmarkStart w:id="1616" w:name="_Toc68098225"/>
      <w:bookmarkStart w:id="1617" w:name="_Toc68098498"/>
      <w:bookmarkStart w:id="1618" w:name="_Toc68360628"/>
      <w:bookmarkStart w:id="1619" w:name="_Toc76557713"/>
      <w:bookmarkStart w:id="1620" w:name="_Toc84435649"/>
      <w:r w:rsidRPr="00EA6804">
        <w:t>6.4A.</w:t>
      </w:r>
      <w:r w:rsidRPr="00EA6804">
        <w:rPr>
          <w:lang w:eastAsia="zh-TW"/>
        </w:rPr>
        <w:t>2</w:t>
      </w:r>
      <w:r w:rsidRPr="00EA6804">
        <w:t>.</w:t>
      </w:r>
      <w:r w:rsidRPr="00EA6804">
        <w:rPr>
          <w:lang w:eastAsia="zh-TW"/>
        </w:rPr>
        <w:t>2.4</w:t>
      </w:r>
      <w:r w:rsidRPr="00EA6804">
        <w:tab/>
      </w:r>
      <w:r w:rsidRPr="00EA6804">
        <w:rPr>
          <w:lang w:eastAsia="zh-TW"/>
        </w:rPr>
        <w:t>Carrier leakage</w:t>
      </w:r>
      <w:r w:rsidRPr="00EA6804">
        <w:t xml:space="preserve"> for CA (</w:t>
      </w:r>
      <w:r w:rsidRPr="00EA6804">
        <w:rPr>
          <w:lang w:eastAsia="zh-TW"/>
        </w:rPr>
        <w:t>5</w:t>
      </w:r>
      <w:r w:rsidRPr="00EA6804">
        <w:t>UL CA)</w:t>
      </w:r>
      <w:bookmarkEnd w:id="1613"/>
      <w:bookmarkEnd w:id="1614"/>
      <w:bookmarkEnd w:id="1615"/>
      <w:bookmarkEnd w:id="1616"/>
      <w:bookmarkEnd w:id="1617"/>
      <w:bookmarkEnd w:id="1618"/>
      <w:bookmarkEnd w:id="1619"/>
      <w:bookmarkEnd w:id="1620"/>
    </w:p>
    <w:p w:rsidR="00294D51" w:rsidRPr="00EA6804" w:rsidRDefault="00294D51" w:rsidP="00294D51">
      <w:pPr>
        <w:pStyle w:val="EditorsNote"/>
      </w:pPr>
      <w:r w:rsidRPr="00EA6804">
        <w:t>Editor’s note: This clause is incomplete. The following aspects are either missing or not yet determined:</w:t>
      </w:r>
    </w:p>
    <w:p w:rsidR="00294D51" w:rsidRPr="00EA6804" w:rsidRDefault="00294D51" w:rsidP="00294D51">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294D51" w:rsidRPr="00EA6804" w:rsidRDefault="00294D51" w:rsidP="00294D51">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294D51" w:rsidRPr="00EA6804" w:rsidRDefault="00294D51" w:rsidP="00294D51">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4.1</w:t>
      </w:r>
      <w:r w:rsidRPr="00EA6804">
        <w:tab/>
        <w:t>Test purpose</w:t>
      </w:r>
    </w:p>
    <w:p w:rsidR="00294D51" w:rsidRPr="00EA6804" w:rsidRDefault="00294D51" w:rsidP="00294D51">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294D51" w:rsidRPr="00EA6804" w:rsidRDefault="00294D51" w:rsidP="00294D51">
      <w:r w:rsidRPr="00EA6804">
        <w:t>The purpose of this test is to exercise the UE transmitter to verify its modulation quality in terms of carrier leakage.</w:t>
      </w:r>
    </w:p>
    <w:p w:rsidR="00294D51" w:rsidRPr="00EA6804" w:rsidRDefault="00294D51" w:rsidP="00294D51">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4.2</w:t>
      </w:r>
      <w:r w:rsidRPr="00EA6804">
        <w:tab/>
        <w:t>Test applicability</w:t>
      </w:r>
    </w:p>
    <w:p w:rsidR="00294D51" w:rsidRPr="00EA6804" w:rsidRDefault="00294D51" w:rsidP="00294D51">
      <w:r w:rsidRPr="00EA6804">
        <w:t xml:space="preserve">This test case applies to all types of NR UE release 15 and forward that supports FR2 </w:t>
      </w:r>
      <w:r w:rsidRPr="00EA6804">
        <w:rPr>
          <w:lang w:eastAsia="zh-TW"/>
        </w:rPr>
        <w:t>5</w:t>
      </w:r>
      <w:r w:rsidRPr="00EA6804">
        <w:t>UL CA.</w:t>
      </w:r>
    </w:p>
    <w:p w:rsidR="00294D51" w:rsidRPr="00EA6804" w:rsidRDefault="00294D51" w:rsidP="00294D51">
      <w:pPr>
        <w:pStyle w:val="H6"/>
      </w:pPr>
      <w:r w:rsidRPr="00EA6804">
        <w:t>6.4A.</w:t>
      </w:r>
      <w:r w:rsidRPr="00EA6804">
        <w:rPr>
          <w:lang w:eastAsia="zh-TW"/>
        </w:rPr>
        <w:t>2</w:t>
      </w:r>
      <w:r w:rsidRPr="00EA6804">
        <w:t>.</w:t>
      </w:r>
      <w:r w:rsidRPr="00EA6804">
        <w:rPr>
          <w:lang w:eastAsia="zh-TW"/>
        </w:rPr>
        <w:t>2.4</w:t>
      </w:r>
      <w:r w:rsidRPr="00EA6804">
        <w:t>.3</w:t>
      </w:r>
      <w:r w:rsidRPr="00EA6804">
        <w:tab/>
        <w:t>Minimum conformance requirements</w:t>
      </w:r>
    </w:p>
    <w:p w:rsidR="00294D51" w:rsidRPr="00EA6804" w:rsidRDefault="00294D51" w:rsidP="00294D51">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294D51" w:rsidRPr="00EA6804" w:rsidRDefault="00294D51" w:rsidP="00294D51">
      <w:pPr>
        <w:pStyle w:val="H6"/>
      </w:pPr>
      <w:r w:rsidRPr="00EA6804">
        <w:t>6.4A.</w:t>
      </w:r>
      <w:r w:rsidRPr="00EA6804">
        <w:rPr>
          <w:lang w:eastAsia="zh-TW"/>
        </w:rPr>
        <w:t>2</w:t>
      </w:r>
      <w:r w:rsidRPr="00EA6804">
        <w:t>.</w:t>
      </w:r>
      <w:r w:rsidRPr="00EA6804">
        <w:rPr>
          <w:lang w:eastAsia="zh-TW"/>
        </w:rPr>
        <w:t>2.4</w:t>
      </w:r>
      <w:r w:rsidRPr="00EA6804">
        <w:t>.4</w:t>
      </w:r>
      <w:r w:rsidRPr="00EA6804">
        <w:tab/>
        <w:t>Test description</w:t>
      </w:r>
    </w:p>
    <w:p w:rsidR="00294D51" w:rsidRPr="00EA6804" w:rsidRDefault="00294D51" w:rsidP="00294D51">
      <w:pPr>
        <w:pStyle w:val="H6"/>
      </w:pPr>
      <w:r w:rsidRPr="00EA6804">
        <w:t>6.4A.</w:t>
      </w:r>
      <w:r w:rsidRPr="00EA6804">
        <w:rPr>
          <w:lang w:eastAsia="zh-TW"/>
        </w:rPr>
        <w:t>2</w:t>
      </w:r>
      <w:r w:rsidRPr="00EA6804">
        <w:t>.</w:t>
      </w:r>
      <w:r w:rsidRPr="00EA6804">
        <w:rPr>
          <w:lang w:eastAsia="zh-TW"/>
        </w:rPr>
        <w:t>2.4</w:t>
      </w:r>
      <w:r w:rsidRPr="00EA6804">
        <w:t>.4.1</w:t>
      </w:r>
      <w:r w:rsidRPr="00EA6804">
        <w:tab/>
        <w:t>Initial condition</w:t>
      </w:r>
    </w:p>
    <w:p w:rsidR="00294D51" w:rsidRPr="00EA6804" w:rsidRDefault="00294D51" w:rsidP="00294D51">
      <w:pPr>
        <w:rPr>
          <w:lang w:eastAsia="ja-JP"/>
        </w:rPr>
      </w:pPr>
      <w:r w:rsidRPr="00EA6804">
        <w:rPr>
          <w:lang w:eastAsia="ja-JP"/>
        </w:rPr>
        <w:t>Initial conditions are a set of test configurations the UE needs to be tested in and the steps for the SS to take with the UE to reach the correct measurement state.</w:t>
      </w:r>
    </w:p>
    <w:p w:rsidR="00294D51" w:rsidRPr="00EA6804" w:rsidRDefault="00294D51" w:rsidP="00294D51">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621" w:author="张玉凤" w:date="2021-10-28T09:55:00Z">
        <w:r w:rsidR="009A38A3">
          <w:rPr>
            <w:rFonts w:hint="eastAsia"/>
            <w:lang w:eastAsia="zh-CN"/>
          </w:rPr>
          <w:t>T</w:t>
        </w:r>
      </w:ins>
      <w:del w:id="1622" w:author="张玉凤" w:date="2021-10-28T09:55:00Z">
        <w:r w:rsidRPr="00EA6804" w:rsidDel="009A38A3">
          <w:rPr>
            <w:lang w:eastAsia="ja-JP"/>
          </w:rPr>
          <w:delText>t</w:delText>
        </w:r>
      </w:del>
      <w:r w:rsidRPr="00EA6804">
        <w:rPr>
          <w:lang w:eastAsia="ja-JP"/>
        </w:rPr>
        <w:t>able 6.</w:t>
      </w:r>
      <w:r w:rsidRPr="00EA6804">
        <w:rPr>
          <w:lang w:eastAsia="zh-TW"/>
        </w:rPr>
        <w:t>4</w:t>
      </w:r>
      <w:r w:rsidRPr="00EA6804">
        <w:rPr>
          <w:lang w:eastAsia="ja-JP"/>
        </w:rPr>
        <w:t>A.2.</w:t>
      </w:r>
      <w:r w:rsidRPr="00EA6804">
        <w:rPr>
          <w:lang w:eastAsia="zh-TW"/>
        </w:rPr>
        <w:t>2.4</w:t>
      </w:r>
      <w:r w:rsidRPr="00EA6804">
        <w:rPr>
          <w:lang w:eastAsia="ja-JP"/>
        </w:rPr>
        <w:t>.4.1-1. The details of the uplink reference measurement channels (RMCs) are specified in Annexes A.2. Configurations of PDSCH and PDCCH before measurement are specified in Annex C.2.</w:t>
      </w:r>
    </w:p>
    <w:p w:rsidR="00294D51" w:rsidRPr="00EA6804" w:rsidRDefault="00294D51" w:rsidP="00294D51">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4.</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68"/>
        <w:gridCol w:w="1021"/>
        <w:gridCol w:w="923"/>
        <w:gridCol w:w="923"/>
        <w:gridCol w:w="1544"/>
        <w:gridCol w:w="2991"/>
      </w:tblGrid>
      <w:tr w:rsidR="00294D51"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Default Conditions</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Normal</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Frequencies as specified in TS 38.508-1 [10] subclause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rPr>
                <w:color w:val="000000"/>
              </w:rPr>
              <w:t>Low and High range</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rPr>
                <w:lang w:eastAsia="zh-TW"/>
              </w:rPr>
              <w:t>Lowest aggregated BW</w:t>
            </w:r>
          </w:p>
        </w:tc>
      </w:tr>
      <w:tr w:rsidR="00294D51" w:rsidRPr="00EA6804" w:rsidTr="00F92134">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L"/>
            </w:pPr>
            <w:r w:rsidRPr="00EA6804">
              <w:t>Lowest</w:t>
            </w:r>
          </w:p>
        </w:tc>
      </w:tr>
      <w:tr w:rsidR="00294D51"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Test Parameters</w:t>
            </w:r>
          </w:p>
        </w:tc>
      </w:tr>
      <w:tr w:rsidR="00294D51"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Uplink Configuration</w:t>
            </w:r>
          </w:p>
        </w:tc>
      </w:tr>
      <w:tr w:rsidR="00294D51"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H"/>
            </w:pPr>
            <w:r w:rsidRPr="00EA6804">
              <w:t>RB allocation</w:t>
            </w:r>
          </w:p>
          <w:p w:rsidR="00294D51" w:rsidRPr="00EA6804" w:rsidRDefault="00294D51" w:rsidP="00F92134">
            <w:pPr>
              <w:pStyle w:val="TAH"/>
              <w:rPr>
                <w:rFonts w:eastAsia="DengXian"/>
              </w:rPr>
            </w:pPr>
            <w:r w:rsidRPr="00EA6804">
              <w:t>(N</w:t>
            </w:r>
            <w:r w:rsidRPr="00EA6804">
              <w:rPr>
                <w:rFonts w:eastAsia="SimSun"/>
              </w:rPr>
              <w:t>OTE</w:t>
            </w:r>
            <w:r w:rsidRPr="00EA6804">
              <w:t xml:space="preserve"> 1)</w:t>
            </w:r>
          </w:p>
        </w:tc>
      </w:tr>
      <w:tr w:rsidR="00294D51"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294D51" w:rsidRPr="00EA6804" w:rsidRDefault="00294D51"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294D51" w:rsidRPr="00EA6804" w:rsidRDefault="00294D51"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pPr>
            <w:r w:rsidRPr="00EA6804">
              <w:t xml:space="preserve"> Inner_Partial_Left for PC2, PC3, PC4</w:t>
            </w:r>
          </w:p>
          <w:p w:rsidR="00294D51" w:rsidRPr="00EA6804" w:rsidRDefault="00294D51" w:rsidP="00F92134">
            <w:pPr>
              <w:pStyle w:val="TAC"/>
            </w:pPr>
            <w:r w:rsidRPr="00EA6804">
              <w:t>Inner_Partial_Left_Region2 for PC1</w:t>
            </w:r>
          </w:p>
        </w:tc>
      </w:tr>
      <w:tr w:rsidR="00294D51" w:rsidRPr="00EA6804" w:rsidTr="00F92134">
        <w:trPr>
          <w:trHeight w:val="414"/>
          <w:jc w:val="center"/>
        </w:trPr>
        <w:tc>
          <w:tcPr>
            <w:tcW w:w="0" w:type="auto"/>
            <w:vMerge/>
            <w:tcBorders>
              <w:left w:val="single" w:sz="4" w:space="0" w:color="auto"/>
              <w:right w:val="single" w:sz="4" w:space="0" w:color="auto"/>
            </w:tcBorders>
            <w:vAlign w:val="center"/>
            <w:hideMark/>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294D51" w:rsidRPr="00EA6804" w:rsidRDefault="00294D51" w:rsidP="00F92134">
            <w:pPr>
              <w:pStyle w:val="TAC"/>
              <w:rPr>
                <w:rFonts w:eastAsia="Yu Mincho"/>
              </w:rPr>
            </w:pPr>
            <w:r w:rsidRPr="00EA6804">
              <w:t>-</w:t>
            </w:r>
          </w:p>
        </w:tc>
      </w:tr>
      <w:tr w:rsidR="00294D51" w:rsidRPr="00EA6804" w:rsidTr="00F92134">
        <w:trPr>
          <w:trHeight w:val="414"/>
          <w:jc w:val="center"/>
        </w:trPr>
        <w:tc>
          <w:tcPr>
            <w:tcW w:w="0" w:type="auto"/>
            <w:vMerge/>
            <w:tcBorders>
              <w:left w:val="single" w:sz="4" w:space="0" w:color="auto"/>
              <w:right w:val="single" w:sz="4" w:space="0" w:color="auto"/>
            </w:tcBorders>
            <w:vAlign w:val="center"/>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r>
      <w:tr w:rsidR="00294D51" w:rsidRPr="00EA6804" w:rsidTr="00F92134">
        <w:trPr>
          <w:trHeight w:val="414"/>
          <w:jc w:val="center"/>
        </w:trPr>
        <w:tc>
          <w:tcPr>
            <w:tcW w:w="0" w:type="auto"/>
            <w:vMerge/>
            <w:tcBorders>
              <w:left w:val="single" w:sz="4" w:space="0" w:color="auto"/>
              <w:right w:val="single" w:sz="4" w:space="0" w:color="auto"/>
            </w:tcBorders>
            <w:vAlign w:val="center"/>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r>
      <w:tr w:rsidR="00294D51"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294D51" w:rsidRPr="00EA6804" w:rsidRDefault="00294D51"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294D51" w:rsidRPr="00EA6804" w:rsidRDefault="00294D51"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294D51" w:rsidRPr="00EA6804" w:rsidRDefault="00294D51"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294D51" w:rsidRPr="00EA6804" w:rsidRDefault="00294D51" w:rsidP="00F92134">
            <w:pPr>
              <w:pStyle w:val="TAC"/>
            </w:pPr>
            <w:r w:rsidRPr="00EA6804">
              <w:t>-</w:t>
            </w:r>
          </w:p>
        </w:tc>
      </w:tr>
      <w:tr w:rsidR="00294D51"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294D51" w:rsidRPr="00EA6804" w:rsidRDefault="00294D51" w:rsidP="00F92134">
            <w:pPr>
              <w:pStyle w:val="TAC"/>
              <w:jc w:val="left"/>
            </w:pPr>
            <w:r w:rsidRPr="00EA6804">
              <w:t>NOTE 1:</w:t>
            </w:r>
            <w:r w:rsidRPr="00EA6804">
              <w:tab/>
              <w:t>The specific configuration of each RB allocation is defined in Table 6.1-1 for PC2, PC3 and PC4 or Table 6.1-2 for PC1.</w:t>
            </w:r>
          </w:p>
          <w:p w:rsidR="00294D51" w:rsidRPr="00EA6804" w:rsidRDefault="00294D51"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294D51" w:rsidRPr="00EA6804" w:rsidRDefault="00294D51"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294D51" w:rsidRPr="00EA6804" w:rsidRDefault="00294D51"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294D51" w:rsidRPr="00EA6804" w:rsidRDefault="00294D51"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294D51" w:rsidRPr="00EA6804" w:rsidRDefault="00294D51" w:rsidP="00294D51">
      <w:pPr>
        <w:rPr>
          <w:lang w:eastAsia="zh-TW"/>
        </w:rPr>
      </w:pPr>
    </w:p>
    <w:p w:rsidR="00294D51" w:rsidRPr="00EA6804" w:rsidRDefault="00294D51" w:rsidP="00294D51">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294D51" w:rsidRPr="00EA6804" w:rsidRDefault="00294D51" w:rsidP="00294D51">
      <w:pPr>
        <w:pStyle w:val="B10"/>
      </w:pPr>
      <w:r w:rsidRPr="00EA6804">
        <w:t>2.</w:t>
      </w:r>
      <w:r w:rsidRPr="00EA6804">
        <w:tab/>
        <w:t>The parameter settings for the cell are set up according to TS 38.508-1 [10] subclause 4.4.3.</w:t>
      </w:r>
    </w:p>
    <w:p w:rsidR="00294D51" w:rsidRPr="00EA6804" w:rsidRDefault="00294D51" w:rsidP="00294D51">
      <w:pPr>
        <w:pStyle w:val="B10"/>
      </w:pPr>
      <w:r w:rsidRPr="00EA6804">
        <w:t>3.</w:t>
      </w:r>
      <w:r w:rsidRPr="00EA6804">
        <w:tab/>
        <w:t>Downlink signals are initially set up according to Annex C.0, C.1 and C.3.0 and TS 38.508-1 [10] subclause 5.2.1.1.1, and uplink signals according to Annex G.0, G.1 and G.3.0.</w:t>
      </w:r>
    </w:p>
    <w:p w:rsidR="00294D51" w:rsidRPr="00EA6804" w:rsidRDefault="00294D51" w:rsidP="00294D51">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.4.1-1.</w:t>
      </w:r>
    </w:p>
    <w:p w:rsidR="00294D51" w:rsidRPr="00EA6804" w:rsidRDefault="00294D51" w:rsidP="00294D51">
      <w:pPr>
        <w:pStyle w:val="B10"/>
      </w:pPr>
      <w:r w:rsidRPr="00EA6804">
        <w:t>5.</w:t>
      </w:r>
      <w:r w:rsidRPr="00EA6804">
        <w:tab/>
        <w:t>Propagation conditions are set according to Annex B.0</w:t>
      </w:r>
    </w:p>
    <w:p w:rsidR="00294D51" w:rsidRPr="00EA6804" w:rsidRDefault="00294D51" w:rsidP="00294D51">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.4.3</w:t>
      </w:r>
    </w:p>
    <w:p w:rsidR="00294D51" w:rsidRPr="00EA6804" w:rsidRDefault="00294D51" w:rsidP="00294D51">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.4.2</w:t>
      </w:r>
      <w:r w:rsidRPr="00EA6804">
        <w:tab/>
        <w:t>Test procedure</w:t>
      </w:r>
    </w:p>
    <w:p w:rsidR="00294D51" w:rsidRPr="00EA6804" w:rsidRDefault="00294D51" w:rsidP="00294D51">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294D51" w:rsidRPr="00EA6804" w:rsidRDefault="00294D51" w:rsidP="00294D51">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w:t>
      </w:r>
      <w:r w:rsidRPr="00EA6804">
        <w:rPr>
          <w:color w:val="000000"/>
          <w:lang w:eastAsia="zh-TW"/>
        </w:rPr>
        <w:t>4</w:t>
      </w:r>
      <w:r w:rsidRPr="00EA6804">
        <w:rPr>
          <w:color w:val="000000"/>
        </w:rPr>
        <w:t>.4.3.</w:t>
      </w:r>
    </w:p>
    <w:p w:rsidR="00294D51" w:rsidRPr="00EA6804" w:rsidRDefault="00294D51" w:rsidP="00294D51">
      <w:pPr>
        <w:pStyle w:val="B10"/>
        <w:rPr>
          <w:color w:val="000000"/>
        </w:rPr>
      </w:pPr>
      <w:r w:rsidRPr="00EA6804">
        <w:rPr>
          <w:color w:val="000000"/>
        </w:rPr>
        <w:lastRenderedPageBreak/>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623" w:author="张玉凤" w:date="2021-10-28T10:06:00Z">
        <w:r w:rsidR="002D227C">
          <w:rPr>
            <w:rFonts w:hint="eastAsia"/>
            <w:color w:val="000000"/>
            <w:lang w:eastAsia="zh-CN"/>
          </w:rPr>
          <w:t xml:space="preserve"> [28]</w:t>
        </w:r>
      </w:ins>
      <w:r w:rsidRPr="00EA6804">
        <w:rPr>
          <w:color w:val="000000"/>
        </w:rPr>
        <w:t>, clauses 5.9, 6.1.3.10). Wait for at least 2 seconds (Refer TS 38.133[25], clause 9.3).</w:t>
      </w:r>
    </w:p>
    <w:p w:rsidR="00294D51" w:rsidRPr="00EA6804" w:rsidRDefault="00294D51" w:rsidP="00294D51">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.4</w:t>
      </w:r>
      <w:r w:rsidRPr="00EA6804">
        <w:t>.4.1-1. Since the UE has no payload and no loopback data to send the UE sends uplink MAC padding bits on the UL RMC.</w:t>
      </w:r>
    </w:p>
    <w:p w:rsidR="00294D51" w:rsidRPr="00EA6804" w:rsidRDefault="00294D51" w:rsidP="00294D51">
      <w:pPr>
        <w:pStyle w:val="B10"/>
      </w:pPr>
      <w:r w:rsidRPr="00EA6804">
        <w:rPr>
          <w:lang w:eastAsia="zh-TW"/>
        </w:rPr>
        <w:t>5</w:t>
      </w:r>
      <w:r w:rsidRPr="00EA6804">
        <w:t>.</w:t>
      </w:r>
      <w:r w:rsidRPr="00EA6804">
        <w:tab/>
        <w:t>Set the UE in the Inband Tx beam peak direction found with a 3D EIRP scan as performed in Annex K.1.1. Allow at least BEAM_SELECT_WAIT_TIME (NOTE 1) for the UE Tx beam selection to complete.</w:t>
      </w:r>
    </w:p>
    <w:p w:rsidR="00294D51" w:rsidRPr="00EA6804" w:rsidRDefault="00294D51" w:rsidP="00294D51">
      <w:pPr>
        <w:pStyle w:val="B10"/>
        <w:rPr>
          <w:rFonts w:cs="v4.2.0"/>
        </w:rPr>
      </w:pPr>
      <w:r w:rsidRPr="00EA6804">
        <w:t>6.</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6.4A.2.2.4.4.2-1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6.4A.2.2.4.4.2-2</w:t>
      </w:r>
      <w:r w:rsidRPr="00EA6804">
        <w:t xml:space="preserve"> for the carrier frequency f and the channel bandwidth BW. Allow at least BEAM_SELECT_WAIT_TIME (NOTE 1) for the UE Tx beam selection to complete.</w:t>
      </w:r>
    </w:p>
    <w:p w:rsidR="00294D51" w:rsidRPr="00EA6804" w:rsidRDefault="00294D51" w:rsidP="00294D51">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294D51" w:rsidRPr="00EA6804" w:rsidRDefault="00294D51" w:rsidP="00294D51">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294D51" w:rsidRPr="00EA6804" w:rsidRDefault="00294D51" w:rsidP="00294D51">
      <w:pPr>
        <w:pStyle w:val="B10"/>
      </w:pPr>
      <w:r w:rsidRPr="00EA6804">
        <w:rPr>
          <w:lang w:eastAsia="zh-TW"/>
        </w:rPr>
        <w:t>9</w:t>
      </w:r>
      <w:r w:rsidRPr="00EA6804">
        <w:t>.</w:t>
      </w:r>
      <w:r w:rsidRPr="00EA6804">
        <w:tab/>
        <w:t>SS deactivates the UE Beamlock Function (UBF) by performing the procedure as specified in TS 38.508-1 [10] clause 4.9.3.</w:t>
      </w:r>
    </w:p>
    <w:p w:rsidR="00294D51" w:rsidRPr="00EA6804" w:rsidRDefault="00294D51" w:rsidP="00294D51">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294D51" w:rsidRPr="00EA6804" w:rsidRDefault="00294D51" w:rsidP="00294D51">
      <w:pPr>
        <w:pStyle w:val="TH"/>
      </w:pPr>
      <w:r w:rsidRPr="00EA6804">
        <w:t>Table 6.4</w:t>
      </w:r>
      <w:r w:rsidRPr="00EA6804">
        <w:rPr>
          <w:lang w:eastAsia="zh-TW"/>
        </w:rPr>
        <w:t>A</w:t>
      </w:r>
      <w:r w:rsidRPr="00EA6804">
        <w:t>.2.2.</w:t>
      </w:r>
      <w:r w:rsidRPr="00EA6804">
        <w:rPr>
          <w:lang w:eastAsia="zh-TW"/>
        </w:rPr>
        <w:t>4.</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294D51" w:rsidRPr="00EA6804" w:rsidTr="00F92134">
        <w:trPr>
          <w:jc w:val="center"/>
        </w:trPr>
        <w:tc>
          <w:tcPr>
            <w:tcW w:w="2304" w:type="dxa"/>
            <w:shd w:val="clear" w:color="auto" w:fill="auto"/>
            <w:vAlign w:val="center"/>
          </w:tcPr>
          <w:p w:rsidR="00294D51" w:rsidRPr="00EA6804" w:rsidRDefault="00294D51" w:rsidP="00F92134">
            <w:pPr>
              <w:pStyle w:val="TAH"/>
            </w:pPr>
            <w:r w:rsidRPr="00EA6804">
              <w:t>Power Class</w:t>
            </w:r>
          </w:p>
        </w:tc>
        <w:tc>
          <w:tcPr>
            <w:tcW w:w="2551" w:type="dxa"/>
            <w:shd w:val="clear" w:color="auto" w:fill="auto"/>
            <w:vAlign w:val="center"/>
          </w:tcPr>
          <w:p w:rsidR="00294D51" w:rsidRPr="00EA6804" w:rsidRDefault="00294D51"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1</w:t>
            </w:r>
          </w:p>
        </w:tc>
        <w:tc>
          <w:tcPr>
            <w:tcW w:w="2551" w:type="dxa"/>
            <w:shd w:val="clear" w:color="auto" w:fill="auto"/>
            <w:vAlign w:val="center"/>
          </w:tcPr>
          <w:p w:rsidR="00294D51" w:rsidRPr="00EA6804" w:rsidRDefault="00294D51" w:rsidP="00F92134">
            <w:pPr>
              <w:pStyle w:val="TAC"/>
            </w:pPr>
            <w:r w:rsidRPr="00EA6804">
              <w:t>17</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2</w:t>
            </w:r>
          </w:p>
        </w:tc>
        <w:tc>
          <w:tcPr>
            <w:tcW w:w="2551" w:type="dxa"/>
            <w:shd w:val="clear" w:color="auto" w:fill="auto"/>
            <w:vAlign w:val="center"/>
          </w:tcPr>
          <w:p w:rsidR="00294D51" w:rsidRPr="00EA6804" w:rsidRDefault="00294D51" w:rsidP="00F92134">
            <w:pPr>
              <w:pStyle w:val="TAC"/>
            </w:pPr>
            <w:r w:rsidRPr="00EA6804">
              <w:t>6</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3</w:t>
            </w:r>
          </w:p>
        </w:tc>
        <w:tc>
          <w:tcPr>
            <w:tcW w:w="2551" w:type="dxa"/>
            <w:shd w:val="clear" w:color="auto" w:fill="auto"/>
            <w:vAlign w:val="center"/>
          </w:tcPr>
          <w:p w:rsidR="00294D51" w:rsidRPr="00EA6804" w:rsidRDefault="00294D51" w:rsidP="00F92134">
            <w:pPr>
              <w:pStyle w:val="TAC"/>
            </w:pPr>
            <w:r w:rsidRPr="00EA6804">
              <w:t>0</w:t>
            </w:r>
          </w:p>
        </w:tc>
      </w:tr>
      <w:tr w:rsidR="00294D51" w:rsidRPr="00EA6804" w:rsidTr="00F92134">
        <w:trPr>
          <w:jc w:val="center"/>
        </w:trPr>
        <w:tc>
          <w:tcPr>
            <w:tcW w:w="2304" w:type="dxa"/>
            <w:shd w:val="clear" w:color="auto" w:fill="auto"/>
            <w:vAlign w:val="center"/>
          </w:tcPr>
          <w:p w:rsidR="00294D51" w:rsidRPr="00EA6804" w:rsidRDefault="00294D51" w:rsidP="00F92134">
            <w:pPr>
              <w:pStyle w:val="TAC"/>
            </w:pPr>
            <w:r w:rsidRPr="00EA6804">
              <w:t>Power Class 4</w:t>
            </w:r>
          </w:p>
        </w:tc>
        <w:tc>
          <w:tcPr>
            <w:tcW w:w="2551" w:type="dxa"/>
            <w:shd w:val="clear" w:color="auto" w:fill="auto"/>
            <w:vAlign w:val="center"/>
          </w:tcPr>
          <w:p w:rsidR="00294D51" w:rsidRPr="00EA6804" w:rsidRDefault="00294D51" w:rsidP="00F92134">
            <w:pPr>
              <w:pStyle w:val="TAC"/>
            </w:pPr>
            <w:r w:rsidRPr="00EA6804">
              <w:t>11</w:t>
            </w:r>
          </w:p>
        </w:tc>
      </w:tr>
    </w:tbl>
    <w:p w:rsidR="00294D51" w:rsidRPr="00EA6804" w:rsidRDefault="00294D51" w:rsidP="00294D51"/>
    <w:p w:rsidR="00294D51" w:rsidRPr="00EA6804" w:rsidRDefault="00294D51" w:rsidP="00294D51">
      <w:pPr>
        <w:pStyle w:val="TH"/>
      </w:pPr>
      <w:r w:rsidRPr="00EA6804">
        <w:t>Table 6.4</w:t>
      </w:r>
      <w:r w:rsidRPr="00EA6804">
        <w:rPr>
          <w:lang w:eastAsia="zh-TW"/>
        </w:rPr>
        <w:t>A</w:t>
      </w:r>
      <w:r w:rsidRPr="00EA6804">
        <w:t>.2.2.</w:t>
      </w:r>
      <w:r w:rsidRPr="00EA6804">
        <w:rPr>
          <w:lang w:eastAsia="zh-TW"/>
        </w:rPr>
        <w:t>4.4</w:t>
      </w:r>
      <w:r w:rsidRPr="00EA6804">
        <w:t>.2-2: Power Window (dB) for carrier leakage</w:t>
      </w:r>
    </w:p>
    <w:p w:rsidR="00294D51" w:rsidRPr="00EA6804" w:rsidRDefault="00294D51" w:rsidP="00294D51">
      <w:pPr>
        <w:pStyle w:val="TH"/>
      </w:pPr>
      <w:r w:rsidRPr="00EA6804">
        <w:t>TBD</w:t>
      </w:r>
    </w:p>
    <w:p w:rsidR="00294D51" w:rsidRPr="00EA6804" w:rsidRDefault="00294D51" w:rsidP="00294D51">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w:t>
      </w:r>
      <w:r w:rsidRPr="00EA6804">
        <w:rPr>
          <w:lang w:eastAsia="zh-TW"/>
        </w:rPr>
        <w:t>4</w:t>
      </w:r>
      <w:r w:rsidRPr="00EA6804">
        <w:t>.4.3</w:t>
      </w:r>
      <w:r w:rsidRPr="00EA6804">
        <w:tab/>
        <w:t>Message contents</w:t>
      </w:r>
    </w:p>
    <w:p w:rsidR="00294D51" w:rsidRPr="00EA6804" w:rsidRDefault="00294D51" w:rsidP="00294D51">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294D51" w:rsidRPr="00EA6804" w:rsidRDefault="00294D51" w:rsidP="00294D51">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.4</w:t>
      </w:r>
      <w:r w:rsidRPr="00EA6804">
        <w:t>.5</w:t>
      </w:r>
      <w:r w:rsidRPr="00EA6804">
        <w:tab/>
        <w:t>Test requirement</w:t>
      </w:r>
    </w:p>
    <w:p w:rsidR="00294D51" w:rsidRPr="00EA6804" w:rsidRDefault="00294D51" w:rsidP="00294D51">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294D51" w:rsidRPr="00EA6804" w:rsidRDefault="00294D51" w:rsidP="00294D51">
      <w:pPr>
        <w:pStyle w:val="EQ"/>
        <w:jc w:val="center"/>
        <w:rPr>
          <w:noProof w:val="0"/>
        </w:rPr>
      </w:pPr>
      <w:r w:rsidRPr="00EA6804">
        <w:rPr>
          <w:noProof w:val="0"/>
          <w:position w:val="-18"/>
        </w:rPr>
        <w:object w:dxaOrig="4740" w:dyaOrig="480">
          <v:shape id="_x0000_i1037" type="#_x0000_t75" style="width:237pt;height:24pt" o:ole="">
            <v:imagedata r:id="rId23" o:title=""/>
          </v:shape>
          <o:OLEObject Type="Embed" ProgID="Equation.DSMT4" ShapeID="_x0000_i1037" DrawAspect="Content" ObjectID="_1697370231" r:id="rId34"/>
        </w:object>
      </w:r>
      <w:r w:rsidRPr="00EA6804">
        <w:rPr>
          <w:noProof w:val="0"/>
        </w:rPr>
        <w:t>, where</w:t>
      </w:r>
    </w:p>
    <w:p w:rsidR="00294D51" w:rsidRPr="00EA6804" w:rsidRDefault="00294D51" w:rsidP="00294D51">
      <w:pPr>
        <w:pStyle w:val="EQ"/>
        <w:jc w:val="center"/>
        <w:rPr>
          <w:noProof w:val="0"/>
        </w:rPr>
      </w:pPr>
      <w:r w:rsidRPr="00EA6804">
        <w:rPr>
          <w:noProof w:val="0"/>
          <w:position w:val="-30"/>
        </w:rPr>
        <w:object w:dxaOrig="2580" w:dyaOrig="720">
          <v:shape id="_x0000_i1038" type="#_x0000_t75" style="width:129pt;height:36.75pt" o:ole="">
            <v:imagedata r:id="rId25" o:title=""/>
          </v:shape>
          <o:OLEObject Type="Embed" ProgID="Equation.DSMT4" ShapeID="_x0000_i1038" DrawAspect="Content" ObjectID="_1697370232" r:id="rId35"/>
        </w:object>
      </w:r>
      <w:r w:rsidRPr="00EA6804">
        <w:rPr>
          <w:noProof w:val="0"/>
        </w:rPr>
        <w:t>.</w:t>
      </w:r>
    </w:p>
    <w:p w:rsidR="00294D51" w:rsidRPr="00EA6804" w:rsidRDefault="00294D51" w:rsidP="00294D51">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624" w:author="张玉凤" w:date="2021-10-28T10:07:00Z">
        <w:r w:rsidR="00B77F38">
          <w:rPr>
            <w:rFonts w:hint="eastAsia"/>
            <w:lang w:eastAsia="zh-CN"/>
          </w:rPr>
          <w:t>T</w:t>
        </w:r>
      </w:ins>
      <w:del w:id="1625" w:author="张玉凤" w:date="2021-10-28T10:07:00Z">
        <w:r w:rsidRPr="00EA6804" w:rsidDel="00B77F38">
          <w:delText>t</w:delText>
        </w:r>
      </w:del>
      <w:r w:rsidRPr="00EA6804">
        <w:t>able 6.4.2.2.5-1 for power class 1</w:t>
      </w:r>
      <w:r w:rsidRPr="00EA6804">
        <w:rPr>
          <w:lang w:eastAsia="zh-TW"/>
        </w:rPr>
        <w:t xml:space="preserve">, </w:t>
      </w:r>
      <w:ins w:id="1626" w:author="张玉凤" w:date="2021-10-28T10:07:00Z">
        <w:r w:rsidR="00B77F38">
          <w:rPr>
            <w:rFonts w:hint="eastAsia"/>
            <w:lang w:eastAsia="zh-CN"/>
          </w:rPr>
          <w:t>T</w:t>
        </w:r>
      </w:ins>
      <w:del w:id="1627" w:author="张玉凤" w:date="2021-10-28T10:07:00Z">
        <w:r w:rsidRPr="00EA6804" w:rsidDel="00B77F38">
          <w:rPr>
            <w:lang w:eastAsia="zh-TW"/>
          </w:rPr>
          <w:delText>t</w:delText>
        </w:r>
      </w:del>
      <w:r w:rsidRPr="00EA6804">
        <w:rPr>
          <w:lang w:eastAsia="zh-TW"/>
        </w:rPr>
        <w:t>able 6.4.2.2.5-2 for power class 2,</w:t>
      </w:r>
      <w:r w:rsidRPr="00EA6804">
        <w:t xml:space="preserve"> </w:t>
      </w:r>
      <w:ins w:id="1628" w:author="张玉凤" w:date="2021-10-28T10:07:00Z">
        <w:r w:rsidR="00B77F38">
          <w:rPr>
            <w:rFonts w:hint="eastAsia"/>
            <w:lang w:eastAsia="zh-CN"/>
          </w:rPr>
          <w:t>T</w:t>
        </w:r>
      </w:ins>
      <w:del w:id="1629" w:author="张玉凤" w:date="2021-10-28T10:07:00Z">
        <w:r w:rsidRPr="00EA6804" w:rsidDel="00B77F38">
          <w:delText>t</w:delText>
        </w:r>
      </w:del>
      <w:r w:rsidRPr="00EA6804">
        <w:t>able 6.4.2.2.5-3 for power class 3</w:t>
      </w:r>
      <w:r w:rsidRPr="00EA6804">
        <w:rPr>
          <w:lang w:eastAsia="zh-TW"/>
        </w:rPr>
        <w:t xml:space="preserve"> and </w:t>
      </w:r>
      <w:ins w:id="1630" w:author="张玉凤" w:date="2021-10-28T10:07:00Z">
        <w:r w:rsidR="00B77F38">
          <w:rPr>
            <w:rFonts w:hint="eastAsia"/>
            <w:lang w:eastAsia="zh-CN"/>
          </w:rPr>
          <w:t>T</w:t>
        </w:r>
      </w:ins>
      <w:del w:id="1631" w:author="张玉凤" w:date="2021-10-28T10:07:00Z">
        <w:r w:rsidRPr="00EA6804" w:rsidDel="00B77F38">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ED5592" w:rsidRPr="00EA6804" w:rsidRDefault="00ED5592" w:rsidP="00ED5592">
      <w:pPr>
        <w:pStyle w:val="5"/>
      </w:pPr>
      <w:bookmarkStart w:id="1632" w:name="_Toc43898373"/>
      <w:bookmarkStart w:id="1633" w:name="_Toc52550865"/>
      <w:bookmarkStart w:id="1634" w:name="_Toc58952580"/>
      <w:bookmarkStart w:id="1635" w:name="_Toc68098226"/>
      <w:bookmarkStart w:id="1636" w:name="_Toc68098499"/>
      <w:bookmarkStart w:id="1637" w:name="_Toc68360629"/>
      <w:bookmarkStart w:id="1638" w:name="_Toc76557714"/>
      <w:bookmarkStart w:id="1639" w:name="_Toc84435650"/>
      <w:r w:rsidRPr="00EA6804">
        <w:t>6.4A.2.2.5</w:t>
      </w:r>
      <w:r w:rsidRPr="00EA6804">
        <w:tab/>
      </w:r>
      <w:r w:rsidRPr="00EA6804">
        <w:rPr>
          <w:lang w:eastAsia="zh-TW"/>
        </w:rPr>
        <w:t>Carrier leakage</w:t>
      </w:r>
      <w:r w:rsidRPr="00EA6804">
        <w:t xml:space="preserve"> for CA (</w:t>
      </w:r>
      <w:r w:rsidRPr="00EA6804">
        <w:rPr>
          <w:lang w:eastAsia="zh-TW"/>
        </w:rPr>
        <w:t>6UL</w:t>
      </w:r>
      <w:r w:rsidRPr="00EA6804">
        <w:t xml:space="preserve"> CA)</w:t>
      </w:r>
      <w:bookmarkEnd w:id="1632"/>
      <w:bookmarkEnd w:id="1633"/>
      <w:bookmarkEnd w:id="1634"/>
      <w:bookmarkEnd w:id="1635"/>
      <w:bookmarkEnd w:id="1636"/>
      <w:bookmarkEnd w:id="1637"/>
      <w:bookmarkEnd w:id="1638"/>
      <w:bookmarkEnd w:id="1639"/>
    </w:p>
    <w:p w:rsidR="00ED5592" w:rsidRPr="00EA6804" w:rsidRDefault="00ED5592" w:rsidP="00ED5592">
      <w:pPr>
        <w:pStyle w:val="EditorsNote"/>
      </w:pPr>
      <w:r w:rsidRPr="00EA6804">
        <w:t>Editor’s note: This clause is incomplete. The following aspects are either missing or not yet determined:</w:t>
      </w:r>
    </w:p>
    <w:p w:rsidR="00ED5592" w:rsidRPr="00EA6804" w:rsidRDefault="00ED5592" w:rsidP="00ED5592">
      <w:pPr>
        <w:pStyle w:val="EditorsNote"/>
        <w:numPr>
          <w:ilvl w:val="0"/>
          <w:numId w:val="8"/>
        </w:numPr>
        <w:overflowPunct w:val="0"/>
        <w:autoSpaceDE w:val="0"/>
        <w:autoSpaceDN w:val="0"/>
        <w:adjustRightInd w:val="0"/>
        <w:textAlignment w:val="baseline"/>
      </w:pPr>
      <w:r w:rsidRPr="00EA6804">
        <w:lastRenderedPageBreak/>
        <w:t xml:space="preserve">Test procedure </w:t>
      </w:r>
      <w:r w:rsidRPr="00EA6804">
        <w:rPr>
          <w:lang w:eastAsia="zh-TW"/>
        </w:rPr>
        <w:t>is incomplete due to power window is TBD</w:t>
      </w:r>
    </w:p>
    <w:p w:rsidR="00ED5592" w:rsidRPr="00EA6804" w:rsidRDefault="00ED5592" w:rsidP="00ED5592">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ED5592" w:rsidRPr="00EA6804" w:rsidRDefault="00ED5592" w:rsidP="00ED5592">
      <w:pPr>
        <w:pStyle w:val="H6"/>
      </w:pPr>
      <w:r w:rsidRPr="00EA6804">
        <w:t>6.4A.2.2.5</w:t>
      </w:r>
      <w:r w:rsidRPr="00EA6804">
        <w:rPr>
          <w:lang w:eastAsia="zh-TW"/>
        </w:rPr>
        <w:t>.1</w:t>
      </w:r>
      <w:r w:rsidRPr="00EA6804">
        <w:tab/>
        <w:t>Test purpose</w:t>
      </w:r>
    </w:p>
    <w:p w:rsidR="00ED5592" w:rsidRPr="00EA6804" w:rsidRDefault="00ED5592" w:rsidP="00ED559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ED5592" w:rsidRPr="00EA6804" w:rsidRDefault="00ED5592" w:rsidP="00ED5592">
      <w:r w:rsidRPr="00EA6804">
        <w:t>The purpose of this test is to exercise the UE transmitter to verify its modulation quality in terms of carrier leakage.</w:t>
      </w:r>
    </w:p>
    <w:p w:rsidR="00ED5592" w:rsidRPr="00EA6804" w:rsidRDefault="00ED5592" w:rsidP="00ED5592">
      <w:pPr>
        <w:pStyle w:val="H6"/>
      </w:pPr>
      <w:r w:rsidRPr="00EA6804">
        <w:t>6.4A.2.2.5</w:t>
      </w:r>
      <w:r w:rsidRPr="00EA6804">
        <w:rPr>
          <w:lang w:eastAsia="zh-TW"/>
        </w:rPr>
        <w:t>.2</w:t>
      </w:r>
      <w:r w:rsidRPr="00EA6804">
        <w:tab/>
        <w:t>Test applicability</w:t>
      </w:r>
    </w:p>
    <w:p w:rsidR="00ED5592" w:rsidRPr="00EA6804" w:rsidRDefault="00ED5592" w:rsidP="00ED5592">
      <w:r w:rsidRPr="00EA6804">
        <w:t xml:space="preserve">This test case applies to all types of NR UE release 15 and forward that supports FR2 </w:t>
      </w:r>
      <w:r w:rsidRPr="00EA6804">
        <w:rPr>
          <w:lang w:eastAsia="zh-TW"/>
        </w:rPr>
        <w:t>6UL</w:t>
      </w:r>
      <w:r w:rsidRPr="00EA6804">
        <w:t xml:space="preserve"> CA.</w:t>
      </w:r>
    </w:p>
    <w:p w:rsidR="00ED5592" w:rsidRPr="00EA6804" w:rsidRDefault="00ED5592" w:rsidP="00ED5592">
      <w:pPr>
        <w:pStyle w:val="H6"/>
      </w:pPr>
      <w:r w:rsidRPr="00EA6804">
        <w:t>6.4A.2.2.5.3</w:t>
      </w:r>
      <w:r w:rsidRPr="00EA6804">
        <w:tab/>
        <w:t>Minimum conformance requirements</w:t>
      </w:r>
    </w:p>
    <w:p w:rsidR="00ED5592" w:rsidRPr="00EA6804" w:rsidRDefault="00ED5592" w:rsidP="00ED5592">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ED5592" w:rsidRPr="00EA6804" w:rsidRDefault="00ED5592" w:rsidP="00ED5592">
      <w:pPr>
        <w:pStyle w:val="H6"/>
      </w:pPr>
      <w:r w:rsidRPr="00EA6804">
        <w:t>6.4A.2.2.5.4</w:t>
      </w:r>
      <w:r w:rsidRPr="00EA6804">
        <w:tab/>
        <w:t>Test description</w:t>
      </w:r>
    </w:p>
    <w:p w:rsidR="00ED5592" w:rsidRPr="00EA6804" w:rsidRDefault="00ED5592" w:rsidP="00ED5592">
      <w:pPr>
        <w:pStyle w:val="H6"/>
      </w:pPr>
      <w:r w:rsidRPr="00EA6804">
        <w:t>6.4A.2.2.5.4.1</w:t>
      </w:r>
      <w:r w:rsidRPr="00EA6804">
        <w:tab/>
        <w:t>Initial condition</w:t>
      </w:r>
    </w:p>
    <w:p w:rsidR="00ED5592" w:rsidRPr="00EA6804" w:rsidRDefault="00ED5592" w:rsidP="00ED5592">
      <w:pPr>
        <w:rPr>
          <w:lang w:eastAsia="ja-JP"/>
        </w:rPr>
      </w:pPr>
      <w:r w:rsidRPr="00EA6804">
        <w:rPr>
          <w:lang w:eastAsia="ja-JP"/>
        </w:rPr>
        <w:t>Initial conditions are a set of test configurations the UE needs to be tested in and the steps for the SS to take with the UE to reach the correct measurement state.</w:t>
      </w:r>
    </w:p>
    <w:p w:rsidR="00ED5592" w:rsidRPr="00EA6804" w:rsidRDefault="00ED5592" w:rsidP="00ED5592">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640" w:author="张玉凤" w:date="2021-10-28T10:13:00Z">
        <w:r w:rsidR="002D0F8B">
          <w:rPr>
            <w:rFonts w:hint="eastAsia"/>
            <w:lang w:eastAsia="zh-CN"/>
          </w:rPr>
          <w:t>T</w:t>
        </w:r>
      </w:ins>
      <w:del w:id="1641" w:author="张玉凤" w:date="2021-10-28T10:13:00Z">
        <w:r w:rsidRPr="00EA6804" w:rsidDel="002D0F8B">
          <w:rPr>
            <w:lang w:eastAsia="ja-JP"/>
          </w:rPr>
          <w:delText>t</w:delText>
        </w:r>
      </w:del>
      <w:r w:rsidRPr="00EA6804">
        <w:rPr>
          <w:lang w:eastAsia="ja-JP"/>
        </w:rPr>
        <w:t>able 6.4A.2.2.5.4.1-1. The details of the uplink reference measurement channels (RMCs) are specified in Annexes A.2. Configurations of PDSCH and PDCCH before measurement are specified in Annex C.2.</w:t>
      </w:r>
    </w:p>
    <w:p w:rsidR="00ED5592" w:rsidRPr="00EA6804" w:rsidRDefault="00ED5592" w:rsidP="00ED5592">
      <w:pPr>
        <w:pStyle w:val="TH"/>
      </w:pPr>
      <w:r w:rsidRPr="00EA6804">
        <w:t>Table 6.4A.2.2.5</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ED5592"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Default Conditions</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Normal</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rPr>
                <w:color w:val="000000"/>
              </w:rPr>
              <w:t>Low and High range</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rPr>
                <w:lang w:eastAsia="zh-TW"/>
              </w:rPr>
              <w:t>Lowest aggregated BW</w:t>
            </w:r>
          </w:p>
        </w:tc>
      </w:tr>
      <w:tr w:rsidR="00ED5592"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L"/>
            </w:pPr>
            <w:r w:rsidRPr="00EA6804">
              <w:t>Lowest</w:t>
            </w:r>
          </w:p>
        </w:tc>
      </w:tr>
      <w:tr w:rsidR="00ED5592"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Test Parameters</w:t>
            </w:r>
          </w:p>
        </w:tc>
      </w:tr>
      <w:tr w:rsidR="00ED5592"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Uplink Configuration</w:t>
            </w:r>
          </w:p>
        </w:tc>
      </w:tr>
      <w:tr w:rsidR="00ED5592"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H"/>
            </w:pPr>
            <w:r w:rsidRPr="00EA6804">
              <w:t>RB allocation</w:t>
            </w:r>
          </w:p>
          <w:p w:rsidR="00ED5592" w:rsidRPr="00EA6804" w:rsidRDefault="00ED5592" w:rsidP="00F92134">
            <w:pPr>
              <w:pStyle w:val="TAH"/>
              <w:rPr>
                <w:rFonts w:eastAsia="DengXian"/>
              </w:rPr>
            </w:pPr>
            <w:r w:rsidRPr="00EA6804">
              <w:t>(N</w:t>
            </w:r>
            <w:r w:rsidRPr="00EA6804">
              <w:rPr>
                <w:rFonts w:eastAsia="SimSun"/>
              </w:rPr>
              <w:t>OTE</w:t>
            </w:r>
            <w:r w:rsidRPr="00EA6804">
              <w:t xml:space="preserve"> 1)</w:t>
            </w:r>
          </w:p>
        </w:tc>
      </w:tr>
      <w:tr w:rsidR="00ED5592"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ED5592" w:rsidRPr="00EA6804" w:rsidRDefault="00ED5592"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ED5592" w:rsidRPr="00EA6804" w:rsidRDefault="00ED5592"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pPr>
            <w:r w:rsidRPr="00EA6804">
              <w:t xml:space="preserve"> Inner_Partial_Left for PC2, PC3, PC4</w:t>
            </w:r>
          </w:p>
          <w:p w:rsidR="00ED5592" w:rsidRPr="00EA6804" w:rsidRDefault="00ED5592" w:rsidP="00F92134">
            <w:pPr>
              <w:pStyle w:val="TAC"/>
            </w:pPr>
            <w:r w:rsidRPr="00EA6804">
              <w:t>Inner_Partial_Left_Region2 for PC1</w:t>
            </w:r>
          </w:p>
        </w:tc>
      </w:tr>
      <w:tr w:rsidR="00ED5592" w:rsidRPr="00EA6804" w:rsidTr="00F92134">
        <w:trPr>
          <w:trHeight w:val="414"/>
          <w:jc w:val="center"/>
        </w:trPr>
        <w:tc>
          <w:tcPr>
            <w:tcW w:w="0" w:type="auto"/>
            <w:vMerge/>
            <w:tcBorders>
              <w:left w:val="single" w:sz="4" w:space="0" w:color="auto"/>
              <w:right w:val="single" w:sz="4" w:space="0" w:color="auto"/>
            </w:tcBorders>
            <w:vAlign w:val="center"/>
            <w:hideMark/>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ED5592" w:rsidRPr="00EA6804" w:rsidRDefault="00ED5592" w:rsidP="00F92134">
            <w:pPr>
              <w:pStyle w:val="TAC"/>
              <w:rPr>
                <w:rFonts w:eastAsia="Yu Mincho"/>
              </w:rPr>
            </w:pPr>
            <w:r w:rsidRPr="00EA6804">
              <w:t>-</w:t>
            </w:r>
          </w:p>
        </w:tc>
      </w:tr>
      <w:tr w:rsidR="00ED5592" w:rsidRPr="00EA6804" w:rsidTr="00F92134">
        <w:trPr>
          <w:trHeight w:val="414"/>
          <w:jc w:val="center"/>
        </w:trPr>
        <w:tc>
          <w:tcPr>
            <w:tcW w:w="0" w:type="auto"/>
            <w:vMerge/>
            <w:tcBorders>
              <w:left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trHeight w:val="414"/>
          <w:jc w:val="center"/>
        </w:trPr>
        <w:tc>
          <w:tcPr>
            <w:tcW w:w="0" w:type="auto"/>
            <w:vMerge/>
            <w:tcBorders>
              <w:left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trHeight w:val="414"/>
          <w:jc w:val="center"/>
        </w:trPr>
        <w:tc>
          <w:tcPr>
            <w:tcW w:w="0" w:type="auto"/>
            <w:vMerge/>
            <w:tcBorders>
              <w:left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ED5592" w:rsidRPr="00EA6804" w:rsidRDefault="00ED5592"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ED5592" w:rsidRPr="00EA6804" w:rsidRDefault="00ED5592"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ED5592" w:rsidRPr="00EA6804" w:rsidRDefault="00ED5592"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ED5592" w:rsidRPr="00EA6804" w:rsidRDefault="00ED5592" w:rsidP="00F92134">
            <w:pPr>
              <w:pStyle w:val="TAC"/>
            </w:pPr>
            <w:r w:rsidRPr="00EA6804">
              <w:t>-</w:t>
            </w:r>
          </w:p>
        </w:tc>
      </w:tr>
      <w:tr w:rsidR="00ED5592"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ED5592" w:rsidRPr="00EA6804" w:rsidRDefault="00ED5592" w:rsidP="00F92134">
            <w:pPr>
              <w:pStyle w:val="TAN"/>
            </w:pPr>
            <w:r w:rsidRPr="00EA6804">
              <w:lastRenderedPageBreak/>
              <w:t>NOTE 1:</w:t>
            </w:r>
            <w:r w:rsidRPr="00EA6804">
              <w:tab/>
              <w:t>The specific configuration of each RB allocation is defined in Table 6.1-1 for PC2, PC3 and PC4 or Table 6.1-2 for PC1.</w:t>
            </w:r>
          </w:p>
          <w:p w:rsidR="00ED5592" w:rsidRPr="00EA6804" w:rsidRDefault="00ED5592"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ED5592" w:rsidRPr="00EA6804" w:rsidRDefault="00ED5592"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ED5592" w:rsidRPr="00EA6804" w:rsidRDefault="00ED5592"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ED5592" w:rsidRPr="00EA6804" w:rsidRDefault="00ED5592"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ED5592" w:rsidRPr="00EA6804" w:rsidRDefault="00ED5592" w:rsidP="00ED5592">
      <w:pPr>
        <w:rPr>
          <w:lang w:eastAsia="zh-TW"/>
        </w:rPr>
      </w:pPr>
    </w:p>
    <w:p w:rsidR="00ED5592" w:rsidRPr="00EA6804" w:rsidRDefault="00ED5592" w:rsidP="00ED5592">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ED5592" w:rsidRPr="00EA6804" w:rsidRDefault="00ED5592" w:rsidP="00ED5592">
      <w:pPr>
        <w:pStyle w:val="B10"/>
      </w:pPr>
      <w:r w:rsidRPr="00EA6804">
        <w:t>2.</w:t>
      </w:r>
      <w:r w:rsidRPr="00EA6804">
        <w:tab/>
        <w:t>The parameter settings for the cell are set up according to TS 38.508-1 [10] subclause 4.4.3.</w:t>
      </w:r>
    </w:p>
    <w:p w:rsidR="00ED5592" w:rsidRPr="00EA6804" w:rsidRDefault="00ED5592" w:rsidP="00ED5592">
      <w:pPr>
        <w:pStyle w:val="B10"/>
      </w:pPr>
      <w:r w:rsidRPr="00EA6804">
        <w:t>3.</w:t>
      </w:r>
      <w:r w:rsidRPr="00EA6804">
        <w:tab/>
        <w:t>Downlink signals are initially set up according to Annex C.0, C.1 and C.3.0 and TS 38.508-1 [10] subclause 5.2.1.1.1, and uplink signals according to Annex G.0, G.1 and G.3.0.</w:t>
      </w:r>
    </w:p>
    <w:p w:rsidR="00ED5592" w:rsidRPr="00EA6804" w:rsidRDefault="00ED5592" w:rsidP="00ED5592">
      <w:pPr>
        <w:pStyle w:val="B10"/>
      </w:pPr>
      <w:r w:rsidRPr="00EA6804">
        <w:t>4.</w:t>
      </w:r>
      <w:r w:rsidRPr="00EA6804">
        <w:tab/>
        <w:t>The UL Reference Measurement channels are set according to Table 6.4A.2.2.5.4.1-1.</w:t>
      </w:r>
    </w:p>
    <w:p w:rsidR="00ED5592" w:rsidRPr="00EA6804" w:rsidRDefault="00ED5592" w:rsidP="00ED5592">
      <w:pPr>
        <w:pStyle w:val="B10"/>
      </w:pPr>
      <w:r w:rsidRPr="00EA6804">
        <w:t>5.</w:t>
      </w:r>
      <w:r w:rsidRPr="00EA6804">
        <w:tab/>
        <w:t>Propagation conditions are set according to Annex B.0</w:t>
      </w:r>
    </w:p>
    <w:p w:rsidR="00ED5592" w:rsidRPr="00EA6804" w:rsidRDefault="00ED5592" w:rsidP="00ED5592">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6.4A.2.2.5.4.3</w:t>
      </w:r>
    </w:p>
    <w:p w:rsidR="00ED5592" w:rsidRPr="00EA6804" w:rsidRDefault="00ED5592" w:rsidP="00ED5592">
      <w:pPr>
        <w:pStyle w:val="H6"/>
      </w:pPr>
      <w:r w:rsidRPr="00EA6804">
        <w:t>6.4A.2.2.5.4.2</w:t>
      </w:r>
      <w:r w:rsidRPr="00EA6804">
        <w:tab/>
        <w:t>Test procedure</w:t>
      </w:r>
    </w:p>
    <w:p w:rsidR="00ED5592" w:rsidRPr="00EA6804" w:rsidRDefault="00ED5592" w:rsidP="00ED5592">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ED5592" w:rsidRPr="00EA6804" w:rsidRDefault="00ED5592" w:rsidP="00ED5592">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6.4A.2.2.5.4.3.</w:t>
      </w:r>
    </w:p>
    <w:p w:rsidR="00ED5592" w:rsidRPr="00EA6804" w:rsidRDefault="00ED5592" w:rsidP="00ED5592">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642" w:author="张玉凤" w:date="2021-10-28T10:14:00Z">
        <w:r w:rsidR="00DE53A5">
          <w:rPr>
            <w:rFonts w:hint="eastAsia"/>
            <w:color w:val="000000"/>
            <w:lang w:eastAsia="zh-CN"/>
          </w:rPr>
          <w:t xml:space="preserve"> </w:t>
        </w:r>
      </w:ins>
      <w:ins w:id="1643" w:author="张玉凤" w:date="2021-10-28T10:15:00Z">
        <w:r w:rsidR="00DE53A5">
          <w:rPr>
            <w:rFonts w:hint="eastAsia"/>
            <w:color w:val="000000"/>
            <w:lang w:eastAsia="zh-CN"/>
          </w:rPr>
          <w:t>[28]</w:t>
        </w:r>
      </w:ins>
      <w:r w:rsidRPr="00EA6804">
        <w:rPr>
          <w:color w:val="000000"/>
        </w:rPr>
        <w:t>, clauses 5.9, 6.1.3.10). Wait for at least 2 seconds (Refer TS 38.133[25], clause 9.3).</w:t>
      </w:r>
    </w:p>
    <w:p w:rsidR="00ED5592" w:rsidRPr="00EA6804" w:rsidRDefault="00ED5592" w:rsidP="00ED5592">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6.4A.2.2.5.4.1-1. Since the UE has no payload and no loopback data to send the UE sends uplink MAC padding bits on the UL RMC.</w:t>
      </w:r>
    </w:p>
    <w:p w:rsidR="00ED5592" w:rsidRPr="00EA6804" w:rsidRDefault="00ED5592" w:rsidP="00ED5592">
      <w:pPr>
        <w:pStyle w:val="B10"/>
      </w:pPr>
      <w:r w:rsidRPr="00EA6804">
        <w:rPr>
          <w:lang w:eastAsia="zh-TW"/>
        </w:rPr>
        <w:t>5</w:t>
      </w:r>
      <w:r w:rsidRPr="00EA6804">
        <w:t>.</w:t>
      </w:r>
      <w:r w:rsidRPr="00EA6804">
        <w:tab/>
        <w:t>Set the UE in the Inband Tx beam peak direction found with a 3D EIRP scan as performed in Annex K.1.1. Allow at least BEAM_SELECT_WAIT_TIME (NOTE 1) for the UE Tx beam selection to complete.</w:t>
      </w:r>
    </w:p>
    <w:p w:rsidR="00ED5592" w:rsidRPr="00EA6804" w:rsidRDefault="00ED5592" w:rsidP="00ED5592">
      <w:pPr>
        <w:pStyle w:val="B10"/>
        <w:rPr>
          <w:rFonts w:cs="v4.2.0"/>
        </w:rPr>
      </w:pPr>
      <w:r w:rsidRPr="00EA6804">
        <w:rPr>
          <w:lang w:eastAsia="zh-TW"/>
        </w:rPr>
        <w:t>6</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6.4A.2.2.5.4.2-1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6.4A.2.2.5.4.2-2</w:t>
      </w:r>
      <w:r w:rsidRPr="00EA6804">
        <w:t xml:space="preserve"> for the carrier frequency f and the channel bandwidth BW. Allow at least BEAM_SELECT_WAIT_TIME (NOTE 1) for the UE Tx beam selection to complete.</w:t>
      </w:r>
    </w:p>
    <w:p w:rsidR="00ED5592" w:rsidRPr="00EA6804" w:rsidRDefault="00ED5592" w:rsidP="00ED5592">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ED5592" w:rsidRPr="00EA6804" w:rsidRDefault="00ED5592" w:rsidP="00ED5592">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ED5592" w:rsidRPr="00EA6804" w:rsidRDefault="00ED5592" w:rsidP="00ED5592">
      <w:pPr>
        <w:pStyle w:val="B10"/>
      </w:pPr>
      <w:r w:rsidRPr="00EA6804">
        <w:rPr>
          <w:lang w:eastAsia="zh-TW"/>
        </w:rPr>
        <w:t>9</w:t>
      </w:r>
      <w:r w:rsidRPr="00EA6804">
        <w:t>.</w:t>
      </w:r>
      <w:r w:rsidRPr="00EA6804">
        <w:tab/>
        <w:t>SS deactivates the UE Beamlock Function (UBF) by performing the procedure as specified in TS 38.508-1 [10] clause 4.9.3.</w:t>
      </w:r>
    </w:p>
    <w:p w:rsidR="00ED5592" w:rsidRPr="00EA6804" w:rsidRDefault="00ED5592" w:rsidP="00ED5592">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ED5592" w:rsidRPr="00EA6804" w:rsidRDefault="00ED5592" w:rsidP="00ED5592">
      <w:pPr>
        <w:pStyle w:val="TH"/>
      </w:pPr>
      <w:r w:rsidRPr="00EA6804">
        <w:lastRenderedPageBreak/>
        <w:t>Table 6.4A.2.2.5</w:t>
      </w:r>
      <w:r w:rsidRPr="00EA6804">
        <w:rPr>
          <w:lang w:eastAsia="zh-TW"/>
        </w:rPr>
        <w:t>.</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ED5592" w:rsidRPr="00EA6804" w:rsidTr="00F92134">
        <w:trPr>
          <w:jc w:val="center"/>
        </w:trPr>
        <w:tc>
          <w:tcPr>
            <w:tcW w:w="2304" w:type="dxa"/>
            <w:shd w:val="clear" w:color="auto" w:fill="auto"/>
            <w:vAlign w:val="center"/>
          </w:tcPr>
          <w:p w:rsidR="00ED5592" w:rsidRPr="00EA6804" w:rsidRDefault="00ED5592" w:rsidP="00F92134">
            <w:pPr>
              <w:pStyle w:val="TAH"/>
            </w:pPr>
            <w:r w:rsidRPr="00EA6804">
              <w:t>Power Class</w:t>
            </w:r>
          </w:p>
        </w:tc>
        <w:tc>
          <w:tcPr>
            <w:tcW w:w="2551" w:type="dxa"/>
            <w:shd w:val="clear" w:color="auto" w:fill="auto"/>
            <w:vAlign w:val="center"/>
          </w:tcPr>
          <w:p w:rsidR="00ED5592" w:rsidRPr="00EA6804" w:rsidRDefault="00ED5592"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1</w:t>
            </w:r>
          </w:p>
        </w:tc>
        <w:tc>
          <w:tcPr>
            <w:tcW w:w="2551" w:type="dxa"/>
            <w:shd w:val="clear" w:color="auto" w:fill="auto"/>
            <w:vAlign w:val="center"/>
          </w:tcPr>
          <w:p w:rsidR="00ED5592" w:rsidRPr="00EA6804" w:rsidRDefault="00ED5592" w:rsidP="00F92134">
            <w:pPr>
              <w:pStyle w:val="TAC"/>
            </w:pPr>
            <w:r w:rsidRPr="00EA6804">
              <w:t>17</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2</w:t>
            </w:r>
          </w:p>
        </w:tc>
        <w:tc>
          <w:tcPr>
            <w:tcW w:w="2551" w:type="dxa"/>
            <w:shd w:val="clear" w:color="auto" w:fill="auto"/>
            <w:vAlign w:val="center"/>
          </w:tcPr>
          <w:p w:rsidR="00ED5592" w:rsidRPr="00EA6804" w:rsidRDefault="00ED5592" w:rsidP="00F92134">
            <w:pPr>
              <w:pStyle w:val="TAC"/>
            </w:pPr>
            <w:r w:rsidRPr="00EA6804">
              <w:t>6</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3</w:t>
            </w:r>
          </w:p>
        </w:tc>
        <w:tc>
          <w:tcPr>
            <w:tcW w:w="2551" w:type="dxa"/>
            <w:shd w:val="clear" w:color="auto" w:fill="auto"/>
            <w:vAlign w:val="center"/>
          </w:tcPr>
          <w:p w:rsidR="00ED5592" w:rsidRPr="00EA6804" w:rsidRDefault="00ED5592" w:rsidP="00F92134">
            <w:pPr>
              <w:pStyle w:val="TAC"/>
            </w:pPr>
            <w:r w:rsidRPr="00EA6804">
              <w:t>0</w:t>
            </w:r>
          </w:p>
        </w:tc>
      </w:tr>
      <w:tr w:rsidR="00ED5592" w:rsidRPr="00EA6804" w:rsidTr="00F92134">
        <w:trPr>
          <w:jc w:val="center"/>
        </w:trPr>
        <w:tc>
          <w:tcPr>
            <w:tcW w:w="2304" w:type="dxa"/>
            <w:shd w:val="clear" w:color="auto" w:fill="auto"/>
            <w:vAlign w:val="center"/>
          </w:tcPr>
          <w:p w:rsidR="00ED5592" w:rsidRPr="00EA6804" w:rsidRDefault="00ED5592" w:rsidP="00F92134">
            <w:pPr>
              <w:pStyle w:val="TAC"/>
            </w:pPr>
            <w:r w:rsidRPr="00EA6804">
              <w:t>Power Class 4</w:t>
            </w:r>
          </w:p>
        </w:tc>
        <w:tc>
          <w:tcPr>
            <w:tcW w:w="2551" w:type="dxa"/>
            <w:shd w:val="clear" w:color="auto" w:fill="auto"/>
            <w:vAlign w:val="center"/>
          </w:tcPr>
          <w:p w:rsidR="00ED5592" w:rsidRPr="00EA6804" w:rsidRDefault="00ED5592" w:rsidP="00F92134">
            <w:pPr>
              <w:pStyle w:val="TAC"/>
            </w:pPr>
            <w:r w:rsidRPr="00EA6804">
              <w:t>11</w:t>
            </w:r>
          </w:p>
        </w:tc>
      </w:tr>
    </w:tbl>
    <w:p w:rsidR="00ED5592" w:rsidRPr="00EA6804" w:rsidRDefault="00ED5592" w:rsidP="00ED5592"/>
    <w:p w:rsidR="00ED5592" w:rsidRPr="00EA6804" w:rsidRDefault="00ED5592" w:rsidP="00ED5592">
      <w:pPr>
        <w:pStyle w:val="TH"/>
      </w:pPr>
      <w:r w:rsidRPr="00EA6804">
        <w:t>Table 6.4A.2.2.5</w:t>
      </w:r>
      <w:r w:rsidRPr="00EA6804">
        <w:rPr>
          <w:lang w:eastAsia="zh-TW"/>
        </w:rPr>
        <w:t>.4</w:t>
      </w:r>
      <w:r w:rsidRPr="00EA6804">
        <w:t>.2-2: Power Window (dB) for carrier leakage</w:t>
      </w:r>
    </w:p>
    <w:p w:rsidR="00ED5592" w:rsidRPr="00EA6804" w:rsidRDefault="00ED5592" w:rsidP="00ED5592">
      <w:pPr>
        <w:pStyle w:val="TH"/>
      </w:pPr>
      <w:r w:rsidRPr="00EA6804">
        <w:t>TBD</w:t>
      </w:r>
    </w:p>
    <w:p w:rsidR="00ED5592" w:rsidRPr="00EA6804" w:rsidRDefault="00ED5592" w:rsidP="00ED5592">
      <w:pPr>
        <w:pStyle w:val="H6"/>
      </w:pPr>
      <w:r w:rsidRPr="00EA6804">
        <w:t>6.4A.2.2.5.4.3</w:t>
      </w:r>
      <w:r w:rsidRPr="00EA6804">
        <w:tab/>
        <w:t>Message contents</w:t>
      </w:r>
    </w:p>
    <w:p w:rsidR="00ED5592" w:rsidRPr="00EA6804" w:rsidRDefault="00ED5592" w:rsidP="00ED5592">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ED5592" w:rsidRPr="00EA6804" w:rsidRDefault="00ED5592" w:rsidP="00ED5592">
      <w:pPr>
        <w:pStyle w:val="H6"/>
      </w:pPr>
      <w:r w:rsidRPr="00EA6804">
        <w:t>6.4A.2.2.5.5</w:t>
      </w:r>
      <w:r w:rsidRPr="00EA6804">
        <w:tab/>
        <w:t>Test requirement</w:t>
      </w:r>
    </w:p>
    <w:p w:rsidR="00ED5592" w:rsidRPr="00EA6804" w:rsidRDefault="00ED5592" w:rsidP="00ED559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ED5592" w:rsidRPr="00EA6804" w:rsidRDefault="00ED5592" w:rsidP="00ED5592">
      <w:pPr>
        <w:pStyle w:val="EQ"/>
        <w:jc w:val="center"/>
        <w:rPr>
          <w:noProof w:val="0"/>
        </w:rPr>
      </w:pPr>
      <w:r w:rsidRPr="00EA6804">
        <w:rPr>
          <w:noProof w:val="0"/>
          <w:position w:val="-18"/>
        </w:rPr>
        <w:object w:dxaOrig="4740" w:dyaOrig="480">
          <v:shape id="_x0000_i1039" type="#_x0000_t75" style="width:237pt;height:24pt" o:ole="">
            <v:imagedata r:id="rId23" o:title=""/>
          </v:shape>
          <o:OLEObject Type="Embed" ProgID="Equation.DSMT4" ShapeID="_x0000_i1039" DrawAspect="Content" ObjectID="_1697370233" r:id="rId36"/>
        </w:object>
      </w:r>
      <w:r w:rsidRPr="00EA6804">
        <w:rPr>
          <w:noProof w:val="0"/>
        </w:rPr>
        <w:t>, where</w:t>
      </w:r>
    </w:p>
    <w:p w:rsidR="00ED5592" w:rsidRPr="00EA6804" w:rsidRDefault="00ED5592" w:rsidP="00ED5592">
      <w:pPr>
        <w:pStyle w:val="EQ"/>
        <w:jc w:val="center"/>
        <w:rPr>
          <w:noProof w:val="0"/>
        </w:rPr>
      </w:pPr>
      <w:r w:rsidRPr="00EA6804">
        <w:rPr>
          <w:noProof w:val="0"/>
          <w:position w:val="-30"/>
        </w:rPr>
        <w:object w:dxaOrig="2580" w:dyaOrig="720">
          <v:shape id="_x0000_i1040" type="#_x0000_t75" style="width:129pt;height:36.75pt" o:ole="">
            <v:imagedata r:id="rId25" o:title=""/>
          </v:shape>
          <o:OLEObject Type="Embed" ProgID="Equation.DSMT4" ShapeID="_x0000_i1040" DrawAspect="Content" ObjectID="_1697370234" r:id="rId37"/>
        </w:object>
      </w:r>
      <w:r w:rsidRPr="00EA6804">
        <w:rPr>
          <w:noProof w:val="0"/>
        </w:rPr>
        <w:t>.</w:t>
      </w:r>
    </w:p>
    <w:p w:rsidR="00ED5592" w:rsidRPr="00EA6804" w:rsidRDefault="00ED5592" w:rsidP="00ED5592">
      <w:pPr>
        <w:tabs>
          <w:tab w:val="left" w:pos="3450"/>
        </w:tabs>
        <w:rPr>
          <w:lang w:eastAsia="ja-JP"/>
        </w:rPr>
      </w:pPr>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644" w:author="张玉凤" w:date="2021-10-28T10:15:00Z">
        <w:r w:rsidR="007F1205">
          <w:rPr>
            <w:rFonts w:hint="eastAsia"/>
            <w:lang w:eastAsia="zh-CN"/>
          </w:rPr>
          <w:t>T</w:t>
        </w:r>
      </w:ins>
      <w:del w:id="1645" w:author="张玉凤" w:date="2021-10-28T10:15:00Z">
        <w:r w:rsidRPr="00EA6804" w:rsidDel="007F1205">
          <w:delText>t</w:delText>
        </w:r>
      </w:del>
      <w:r w:rsidRPr="00EA6804">
        <w:t>able 6.4.2.2.5-1 for power class 1</w:t>
      </w:r>
      <w:r w:rsidRPr="00EA6804">
        <w:rPr>
          <w:lang w:eastAsia="zh-TW"/>
        </w:rPr>
        <w:t xml:space="preserve">, </w:t>
      </w:r>
      <w:ins w:id="1646" w:author="张玉凤" w:date="2021-10-28T10:15:00Z">
        <w:r w:rsidR="007F1205">
          <w:rPr>
            <w:rFonts w:hint="eastAsia"/>
            <w:lang w:eastAsia="zh-CN"/>
          </w:rPr>
          <w:t>T</w:t>
        </w:r>
      </w:ins>
      <w:del w:id="1647" w:author="张玉凤" w:date="2021-10-28T10:15:00Z">
        <w:r w:rsidRPr="00EA6804" w:rsidDel="007F1205">
          <w:rPr>
            <w:lang w:eastAsia="zh-TW"/>
          </w:rPr>
          <w:delText>t</w:delText>
        </w:r>
      </w:del>
      <w:r w:rsidRPr="00EA6804">
        <w:rPr>
          <w:lang w:eastAsia="zh-TW"/>
        </w:rPr>
        <w:t>able 6.4.2.2.5-2 for power class 2,</w:t>
      </w:r>
      <w:r w:rsidRPr="00EA6804">
        <w:t xml:space="preserve"> </w:t>
      </w:r>
      <w:ins w:id="1648" w:author="张玉凤" w:date="2021-10-28T10:16:00Z">
        <w:r w:rsidR="007F1205">
          <w:rPr>
            <w:rFonts w:hint="eastAsia"/>
            <w:lang w:eastAsia="zh-CN"/>
          </w:rPr>
          <w:t>T</w:t>
        </w:r>
      </w:ins>
      <w:del w:id="1649" w:author="张玉凤" w:date="2021-10-28T10:16:00Z">
        <w:r w:rsidRPr="00EA6804" w:rsidDel="007F1205">
          <w:delText>t</w:delText>
        </w:r>
      </w:del>
      <w:r w:rsidRPr="00EA6804">
        <w:t>able 6.4.2.2.5-3 for power class 3</w:t>
      </w:r>
      <w:r w:rsidRPr="00EA6804">
        <w:rPr>
          <w:lang w:eastAsia="zh-TW"/>
        </w:rPr>
        <w:t xml:space="preserve"> and </w:t>
      </w:r>
      <w:ins w:id="1650" w:author="张玉凤" w:date="2021-10-28T10:16:00Z">
        <w:r w:rsidR="007F1205">
          <w:rPr>
            <w:rFonts w:hint="eastAsia"/>
            <w:lang w:eastAsia="zh-CN"/>
          </w:rPr>
          <w:t>T</w:t>
        </w:r>
      </w:ins>
      <w:del w:id="1651" w:author="张玉凤" w:date="2021-10-28T10:16:00Z">
        <w:r w:rsidRPr="00EA6804" w:rsidDel="007F1205">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0F6079" w:rsidRPr="00EA6804" w:rsidRDefault="000F6079" w:rsidP="000F6079">
      <w:pPr>
        <w:pStyle w:val="5"/>
      </w:pPr>
      <w:bookmarkStart w:id="1652" w:name="_Toc43898374"/>
      <w:bookmarkStart w:id="1653" w:name="_Toc52550866"/>
      <w:bookmarkStart w:id="1654" w:name="_Toc58952581"/>
      <w:bookmarkStart w:id="1655" w:name="_Toc68098227"/>
      <w:bookmarkStart w:id="1656" w:name="_Toc68098500"/>
      <w:bookmarkStart w:id="1657" w:name="_Toc68360630"/>
      <w:bookmarkStart w:id="1658" w:name="_Toc76557715"/>
      <w:bookmarkStart w:id="1659" w:name="_Toc84435651"/>
      <w:r w:rsidRPr="00EA6804">
        <w:t>6.4A.2.2.6</w:t>
      </w:r>
      <w:r w:rsidRPr="00EA6804">
        <w:tab/>
      </w:r>
      <w:r w:rsidRPr="00EA6804">
        <w:rPr>
          <w:lang w:eastAsia="zh-TW"/>
        </w:rPr>
        <w:t>Carrier leakage</w:t>
      </w:r>
      <w:r w:rsidRPr="00EA6804">
        <w:t xml:space="preserve"> for CA (</w:t>
      </w:r>
      <w:r w:rsidRPr="00EA6804">
        <w:rPr>
          <w:lang w:eastAsia="zh-TW"/>
        </w:rPr>
        <w:t>7UL</w:t>
      </w:r>
      <w:r w:rsidRPr="00EA6804">
        <w:t xml:space="preserve"> CA)</w:t>
      </w:r>
      <w:bookmarkEnd w:id="1652"/>
      <w:bookmarkEnd w:id="1653"/>
      <w:bookmarkEnd w:id="1654"/>
      <w:bookmarkEnd w:id="1655"/>
      <w:bookmarkEnd w:id="1656"/>
      <w:bookmarkEnd w:id="1657"/>
      <w:bookmarkEnd w:id="1658"/>
      <w:bookmarkEnd w:id="1659"/>
    </w:p>
    <w:p w:rsidR="000F6079" w:rsidRPr="00EA6804" w:rsidRDefault="000F6079" w:rsidP="000F6079">
      <w:pPr>
        <w:pStyle w:val="EditorsNote"/>
      </w:pPr>
      <w:r w:rsidRPr="00EA6804">
        <w:t>Editor’s note: This clause is incomplete. The following aspects are either missing or not yet determined:</w:t>
      </w:r>
    </w:p>
    <w:p w:rsidR="000F6079" w:rsidRPr="00EA6804" w:rsidRDefault="000F6079" w:rsidP="000F6079">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0F6079" w:rsidRPr="00EA6804" w:rsidRDefault="000F6079" w:rsidP="000F6079">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0F6079" w:rsidRPr="00EA6804" w:rsidRDefault="000F6079" w:rsidP="000F6079">
      <w:pPr>
        <w:pStyle w:val="H6"/>
      </w:pPr>
      <w:r w:rsidRPr="00EA6804">
        <w:t>6.4A.2.2.6</w:t>
      </w:r>
      <w:r w:rsidRPr="00EA6804">
        <w:rPr>
          <w:lang w:eastAsia="zh-TW"/>
        </w:rPr>
        <w:t>.1</w:t>
      </w:r>
      <w:r w:rsidRPr="00EA6804">
        <w:tab/>
        <w:t>Test purpose</w:t>
      </w:r>
    </w:p>
    <w:p w:rsidR="000F6079" w:rsidRPr="00EA6804" w:rsidRDefault="000F6079" w:rsidP="000F6079">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0F6079" w:rsidRPr="00EA6804" w:rsidRDefault="000F6079" w:rsidP="000F6079">
      <w:r w:rsidRPr="00EA6804">
        <w:t>The purpose of this test is to exercise the UE transmitter to verify its modulation quality in terms of carrier leakage.</w:t>
      </w:r>
    </w:p>
    <w:p w:rsidR="000F6079" w:rsidRPr="00EA6804" w:rsidRDefault="000F6079" w:rsidP="000F6079">
      <w:pPr>
        <w:pStyle w:val="H6"/>
      </w:pPr>
      <w:r w:rsidRPr="00EA6804">
        <w:t>6.4A.2.2.6</w:t>
      </w:r>
      <w:r w:rsidRPr="00EA6804">
        <w:rPr>
          <w:lang w:eastAsia="zh-TW"/>
        </w:rPr>
        <w:t>.2</w:t>
      </w:r>
      <w:r w:rsidRPr="00EA6804">
        <w:tab/>
        <w:t>Test applicability</w:t>
      </w:r>
    </w:p>
    <w:p w:rsidR="000F6079" w:rsidRPr="00EA6804" w:rsidRDefault="000F6079" w:rsidP="000F6079">
      <w:r w:rsidRPr="00EA6804">
        <w:t xml:space="preserve">This test case applies to all types of NR UE release 15 and forward that supports FR2 </w:t>
      </w:r>
      <w:r w:rsidRPr="00EA6804">
        <w:rPr>
          <w:lang w:eastAsia="zh-TW"/>
        </w:rPr>
        <w:t>7UL</w:t>
      </w:r>
      <w:r w:rsidRPr="00EA6804">
        <w:t xml:space="preserve"> CA.</w:t>
      </w:r>
    </w:p>
    <w:p w:rsidR="000F6079" w:rsidRPr="00EA6804" w:rsidRDefault="000F6079" w:rsidP="000F6079">
      <w:pPr>
        <w:pStyle w:val="H6"/>
      </w:pPr>
      <w:r w:rsidRPr="00EA6804">
        <w:t>6.4A.2.2.6.3</w:t>
      </w:r>
      <w:r w:rsidRPr="00EA6804">
        <w:tab/>
        <w:t>Minimum conformance requirements</w:t>
      </w:r>
    </w:p>
    <w:p w:rsidR="000F6079" w:rsidRPr="00EA6804" w:rsidRDefault="000F6079" w:rsidP="000F6079">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0F6079" w:rsidRPr="00EA6804" w:rsidRDefault="000F6079" w:rsidP="000F6079">
      <w:pPr>
        <w:pStyle w:val="H6"/>
      </w:pPr>
      <w:r w:rsidRPr="00EA6804">
        <w:t>6.4A.2.2.6.4</w:t>
      </w:r>
      <w:r w:rsidRPr="00EA6804">
        <w:tab/>
        <w:t>Test description</w:t>
      </w:r>
    </w:p>
    <w:p w:rsidR="000F6079" w:rsidRPr="00EA6804" w:rsidRDefault="000F6079" w:rsidP="000F6079">
      <w:pPr>
        <w:pStyle w:val="H6"/>
      </w:pPr>
      <w:r w:rsidRPr="00EA6804">
        <w:t>6.4A.2.2.6.4.1</w:t>
      </w:r>
      <w:r w:rsidRPr="00EA6804">
        <w:tab/>
        <w:t>Initial condition</w:t>
      </w:r>
    </w:p>
    <w:p w:rsidR="000F6079" w:rsidRPr="00EA6804" w:rsidRDefault="000F6079" w:rsidP="000F6079">
      <w:pPr>
        <w:rPr>
          <w:lang w:eastAsia="ja-JP"/>
        </w:rPr>
      </w:pPr>
      <w:r w:rsidRPr="00EA6804">
        <w:rPr>
          <w:lang w:eastAsia="ja-JP"/>
        </w:rPr>
        <w:t>Initial conditions are a set of test configurations the UE needs to be tested in and the steps for the SS to take with the UE to reach the correct measurement state.</w:t>
      </w:r>
    </w:p>
    <w:p w:rsidR="000F6079" w:rsidRPr="00EA6804" w:rsidRDefault="000F6079" w:rsidP="000F6079">
      <w:pPr>
        <w:rPr>
          <w:lang w:eastAsia="ja-JP"/>
        </w:rPr>
      </w:pPr>
      <w:r w:rsidRPr="00EA6804">
        <w:rPr>
          <w:lang w:eastAsia="ja-JP"/>
        </w:rPr>
        <w:lastRenderedPageBreak/>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660" w:author="张玉凤" w:date="2021-10-28T10:28:00Z">
        <w:r w:rsidR="00487480">
          <w:rPr>
            <w:rFonts w:hint="eastAsia"/>
            <w:lang w:eastAsia="zh-CN"/>
          </w:rPr>
          <w:t>T</w:t>
        </w:r>
      </w:ins>
      <w:del w:id="1661" w:author="张玉凤" w:date="2021-10-28T10:28:00Z">
        <w:r w:rsidRPr="00EA6804" w:rsidDel="00487480">
          <w:rPr>
            <w:lang w:eastAsia="ja-JP"/>
          </w:rPr>
          <w:delText>t</w:delText>
        </w:r>
      </w:del>
      <w:r w:rsidRPr="00EA6804">
        <w:rPr>
          <w:lang w:eastAsia="ja-JP"/>
        </w:rPr>
        <w:t>able 6.4A.2.2.6.4.1-1. The details of the uplink reference measurement channels (RMCs) are specified in Annexes A.2. Configurations of PDSCH and PDCCH before measurement are specified in Annex C.2.</w:t>
      </w:r>
    </w:p>
    <w:p w:rsidR="000F6079" w:rsidRPr="00EA6804" w:rsidRDefault="000F6079" w:rsidP="000F6079">
      <w:pPr>
        <w:pStyle w:val="TH"/>
      </w:pPr>
      <w:r w:rsidRPr="00EA6804">
        <w:t>Table 6.4A.2.2.6</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0F607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Default Conditions</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Normal</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rPr>
                <w:color w:val="000000"/>
              </w:rPr>
              <w:t>Low and High range</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rPr>
                <w:lang w:eastAsia="zh-TW"/>
              </w:rPr>
              <w:t>Lowest aggregated BW</w:t>
            </w:r>
          </w:p>
        </w:tc>
      </w:tr>
      <w:tr w:rsidR="000F6079"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L"/>
            </w:pPr>
            <w:r w:rsidRPr="00EA6804">
              <w:t>Lowest</w:t>
            </w:r>
          </w:p>
        </w:tc>
      </w:tr>
      <w:tr w:rsidR="000F607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Test Parameters</w:t>
            </w:r>
          </w:p>
        </w:tc>
      </w:tr>
      <w:tr w:rsidR="000F6079"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Uplink Configuration</w:t>
            </w:r>
          </w:p>
        </w:tc>
      </w:tr>
      <w:tr w:rsidR="000F6079"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H"/>
            </w:pPr>
            <w:r w:rsidRPr="00EA6804">
              <w:t>RB allocation</w:t>
            </w:r>
          </w:p>
          <w:p w:rsidR="000F6079" w:rsidRPr="00EA6804" w:rsidRDefault="000F6079" w:rsidP="00F92134">
            <w:pPr>
              <w:pStyle w:val="TAH"/>
              <w:rPr>
                <w:rFonts w:eastAsia="DengXian"/>
              </w:rPr>
            </w:pPr>
            <w:r w:rsidRPr="00EA6804">
              <w:t>(N</w:t>
            </w:r>
            <w:r w:rsidRPr="00EA6804">
              <w:rPr>
                <w:rFonts w:eastAsia="SimSun"/>
              </w:rPr>
              <w:t>OTE</w:t>
            </w:r>
            <w:r w:rsidRPr="00EA6804">
              <w:t xml:space="preserve"> 1)</w:t>
            </w:r>
          </w:p>
        </w:tc>
      </w:tr>
      <w:tr w:rsidR="000F6079"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0F6079" w:rsidRPr="00EA6804" w:rsidRDefault="000F6079"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0F6079" w:rsidRPr="00EA6804" w:rsidRDefault="000F6079"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pPr>
            <w:r w:rsidRPr="00EA6804">
              <w:t xml:space="preserve"> Inner_Partial_Left for PC2, PC3, PC4</w:t>
            </w:r>
          </w:p>
          <w:p w:rsidR="000F6079" w:rsidRPr="00EA6804" w:rsidRDefault="000F6079" w:rsidP="00F92134">
            <w:pPr>
              <w:pStyle w:val="TAC"/>
            </w:pPr>
            <w:r w:rsidRPr="00EA6804">
              <w:t>Inner_Partial_Left_Region2 for PC1</w:t>
            </w:r>
          </w:p>
        </w:tc>
      </w:tr>
      <w:tr w:rsidR="000F6079" w:rsidRPr="00EA6804" w:rsidTr="00F92134">
        <w:trPr>
          <w:trHeight w:val="414"/>
          <w:jc w:val="center"/>
        </w:trPr>
        <w:tc>
          <w:tcPr>
            <w:tcW w:w="0" w:type="auto"/>
            <w:vMerge/>
            <w:tcBorders>
              <w:left w:val="single" w:sz="4" w:space="0" w:color="auto"/>
              <w:right w:val="single" w:sz="4" w:space="0" w:color="auto"/>
            </w:tcBorders>
            <w:vAlign w:val="center"/>
            <w:hideMark/>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0F6079" w:rsidRPr="00EA6804" w:rsidRDefault="000F6079" w:rsidP="00F92134">
            <w:pPr>
              <w:pStyle w:val="TAC"/>
              <w:rPr>
                <w:rFonts w:eastAsia="Yu Mincho"/>
              </w:rPr>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0F6079" w:rsidRPr="00EA6804" w:rsidRDefault="000F6079"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0F6079" w:rsidRPr="00EA6804" w:rsidRDefault="000F6079"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0F6079" w:rsidRPr="00EA6804" w:rsidRDefault="000F6079"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0F6079" w:rsidRPr="00EA6804" w:rsidRDefault="000F6079" w:rsidP="00F92134">
            <w:pPr>
              <w:pStyle w:val="TAC"/>
            </w:pPr>
            <w:r w:rsidRPr="00EA6804">
              <w:t>-</w:t>
            </w:r>
          </w:p>
        </w:tc>
      </w:tr>
      <w:tr w:rsidR="000F6079"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0F6079" w:rsidRPr="00EA6804" w:rsidRDefault="000F6079" w:rsidP="00F92134">
            <w:pPr>
              <w:pStyle w:val="TAN"/>
            </w:pPr>
            <w:r w:rsidRPr="00EA6804">
              <w:t>NOTE 1:</w:t>
            </w:r>
            <w:r w:rsidRPr="00EA6804">
              <w:tab/>
              <w:t>The specific configuration of each RB allocation is defined in Table 6.1-1 for PC2, PC3 and PC4 or Table 6.1-2 for PC1.</w:t>
            </w:r>
          </w:p>
          <w:p w:rsidR="000F6079" w:rsidRPr="00EA6804" w:rsidRDefault="000F6079"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0F6079" w:rsidRPr="00EA6804" w:rsidRDefault="000F6079"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0F6079" w:rsidRPr="00EA6804" w:rsidRDefault="000F6079"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0F6079" w:rsidRPr="00EA6804" w:rsidRDefault="000F6079"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0F6079" w:rsidRPr="00EA6804" w:rsidRDefault="000F6079" w:rsidP="000F6079">
      <w:pPr>
        <w:rPr>
          <w:lang w:eastAsia="zh-TW"/>
        </w:rPr>
      </w:pPr>
    </w:p>
    <w:p w:rsidR="000F6079" w:rsidRPr="00EA6804" w:rsidRDefault="000F6079" w:rsidP="000F6079">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0F6079" w:rsidRPr="00EA6804" w:rsidRDefault="000F6079" w:rsidP="000F6079">
      <w:pPr>
        <w:pStyle w:val="B10"/>
      </w:pPr>
      <w:r w:rsidRPr="00EA6804">
        <w:t>2.</w:t>
      </w:r>
      <w:r w:rsidRPr="00EA6804">
        <w:tab/>
        <w:t>The parameter settings for the cell are set up according to TS 38.508-1 [10] subclause 4.4.3.</w:t>
      </w:r>
    </w:p>
    <w:p w:rsidR="000F6079" w:rsidRPr="00EA6804" w:rsidRDefault="000F6079" w:rsidP="000F6079">
      <w:pPr>
        <w:pStyle w:val="B10"/>
      </w:pPr>
      <w:r w:rsidRPr="00EA6804">
        <w:t>3.</w:t>
      </w:r>
      <w:r w:rsidRPr="00EA6804">
        <w:tab/>
        <w:t>Downlink signals are initially set up according to Annex C.0, C.1 and C.3.0 and TS 38.508-1 [10] subclause 5.2.1.1.1, and uplink signals according to Annex G.0, G.1 and G.3.0.</w:t>
      </w:r>
    </w:p>
    <w:p w:rsidR="000F6079" w:rsidRPr="00EA6804" w:rsidRDefault="000F6079" w:rsidP="000F6079">
      <w:pPr>
        <w:pStyle w:val="B10"/>
      </w:pPr>
      <w:r w:rsidRPr="00EA6804">
        <w:t>4.</w:t>
      </w:r>
      <w:r w:rsidRPr="00EA6804">
        <w:tab/>
        <w:t>The UL Reference Measurement channels are set according to Table 6.4A.2.2.6.4.1-1.</w:t>
      </w:r>
    </w:p>
    <w:p w:rsidR="000F6079" w:rsidRPr="00EA6804" w:rsidRDefault="000F6079" w:rsidP="000F6079">
      <w:pPr>
        <w:pStyle w:val="B10"/>
      </w:pPr>
      <w:r w:rsidRPr="00EA6804">
        <w:t>5.</w:t>
      </w:r>
      <w:r w:rsidRPr="00EA6804">
        <w:tab/>
        <w:t>Propagation conditions are set according to Annex B.0</w:t>
      </w:r>
    </w:p>
    <w:p w:rsidR="000F6079" w:rsidRPr="00EA6804" w:rsidRDefault="000F6079" w:rsidP="000F6079">
      <w:pPr>
        <w:pStyle w:val="B10"/>
      </w:pPr>
      <w:r w:rsidRPr="00EA6804">
        <w:lastRenderedPageBreak/>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6.4A.2.2.6.4.3</w:t>
      </w:r>
    </w:p>
    <w:p w:rsidR="000F6079" w:rsidRPr="00EA6804" w:rsidRDefault="000F6079" w:rsidP="000F6079">
      <w:pPr>
        <w:pStyle w:val="H6"/>
      </w:pPr>
      <w:r w:rsidRPr="00EA6804">
        <w:t>6.4A.2.2.6.4.2</w:t>
      </w:r>
      <w:r w:rsidRPr="00EA6804">
        <w:tab/>
        <w:t>Test procedure</w:t>
      </w:r>
    </w:p>
    <w:p w:rsidR="000F6079" w:rsidRPr="00EA6804" w:rsidRDefault="000F6079" w:rsidP="000F6079">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0F6079" w:rsidRPr="00EA6804" w:rsidRDefault="000F6079" w:rsidP="000F6079">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6.4A.2.2.6.4.3.</w:t>
      </w:r>
    </w:p>
    <w:p w:rsidR="000F6079" w:rsidRPr="00EA6804" w:rsidRDefault="000F6079" w:rsidP="000F6079">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662" w:author="张玉凤" w:date="2021-10-28T10:29:00Z">
        <w:r w:rsidR="002828C6">
          <w:rPr>
            <w:rFonts w:hint="eastAsia"/>
            <w:color w:val="000000"/>
            <w:lang w:eastAsia="zh-CN"/>
          </w:rPr>
          <w:t xml:space="preserve"> [28]</w:t>
        </w:r>
      </w:ins>
      <w:r w:rsidRPr="00EA6804">
        <w:rPr>
          <w:color w:val="000000"/>
        </w:rPr>
        <w:t>, clauses 5.9, 6.1.3.10). Wait for at least 2 seconds (Refer TS 38.133[25], clause 9.3).</w:t>
      </w:r>
    </w:p>
    <w:p w:rsidR="000F6079" w:rsidRPr="00EA6804" w:rsidRDefault="000F6079" w:rsidP="000F6079">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6.4A.2.2.6.4.1-1. Since the UE has no payload and no loopback data to send the UE sends uplink MAC padding bits on the UL RMC.</w:t>
      </w:r>
    </w:p>
    <w:p w:rsidR="000F6079" w:rsidRPr="00EA6804" w:rsidRDefault="000F6079" w:rsidP="000F6079">
      <w:pPr>
        <w:pStyle w:val="B10"/>
      </w:pPr>
      <w:r w:rsidRPr="00EA6804">
        <w:rPr>
          <w:lang w:eastAsia="zh-TW"/>
        </w:rPr>
        <w:t>5</w:t>
      </w:r>
      <w:r w:rsidRPr="00EA6804">
        <w:t>.</w:t>
      </w:r>
      <w:r w:rsidRPr="00EA6804">
        <w:tab/>
        <w:t>Set the UE in the Inband Tx beam peak direction found with a 3D EIRP scan as performed in Annex K.1.1. Allow at least BEAM_SELECT_WAIT_TIME (NOTE 1) for the UE Tx beam selection to complete.</w:t>
      </w:r>
    </w:p>
    <w:p w:rsidR="000F6079" w:rsidRPr="00EA6804" w:rsidRDefault="000F6079" w:rsidP="000F6079">
      <w:pPr>
        <w:pStyle w:val="B10"/>
        <w:rPr>
          <w:rFonts w:cs="v4.2.0"/>
        </w:rPr>
      </w:pPr>
      <w:r w:rsidRPr="00EA6804">
        <w:t>6.</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6.4A.2.2.6.4.2-1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6.4A.2.2.6.4.2-2</w:t>
      </w:r>
      <w:r w:rsidRPr="00EA6804">
        <w:t xml:space="preserve"> for the carrier frequency f and the channel bandwidth BW. Allow at least BEAM_SELECT_WAIT_TIME (NOTE 1) for the UE Tx beam selection to complete.</w:t>
      </w:r>
    </w:p>
    <w:p w:rsidR="000F6079" w:rsidRPr="00EA6804" w:rsidRDefault="000F6079" w:rsidP="000F6079">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0F6079" w:rsidRPr="00EA6804" w:rsidRDefault="000F6079" w:rsidP="000F6079">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0F6079" w:rsidRPr="00EA6804" w:rsidRDefault="000F6079" w:rsidP="000F6079">
      <w:pPr>
        <w:pStyle w:val="B10"/>
      </w:pPr>
      <w:r w:rsidRPr="00EA6804">
        <w:rPr>
          <w:lang w:eastAsia="zh-TW"/>
        </w:rPr>
        <w:t>9</w:t>
      </w:r>
      <w:r w:rsidRPr="00EA6804">
        <w:t>.</w:t>
      </w:r>
      <w:r w:rsidRPr="00EA6804">
        <w:tab/>
        <w:t>SS deactivates the UE Beamlock Function (UBF) by performing the procedure as specified in TS 38.508-1 [10] clause 4.9.3.</w:t>
      </w:r>
    </w:p>
    <w:p w:rsidR="000F6079" w:rsidRPr="00EA6804" w:rsidRDefault="000F6079" w:rsidP="000F6079">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0F6079" w:rsidRPr="00EA6804" w:rsidRDefault="000F6079" w:rsidP="000F6079">
      <w:pPr>
        <w:pStyle w:val="TH"/>
      </w:pPr>
      <w:r w:rsidRPr="00EA6804">
        <w:t>Table 6.4A.2.2.6</w:t>
      </w:r>
      <w:r w:rsidRPr="00EA6804">
        <w:rPr>
          <w:lang w:eastAsia="zh-TW"/>
        </w:rPr>
        <w:t>.</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0F6079" w:rsidRPr="00EA6804" w:rsidTr="00F92134">
        <w:trPr>
          <w:jc w:val="center"/>
        </w:trPr>
        <w:tc>
          <w:tcPr>
            <w:tcW w:w="2304" w:type="dxa"/>
            <w:shd w:val="clear" w:color="auto" w:fill="auto"/>
            <w:vAlign w:val="center"/>
          </w:tcPr>
          <w:p w:rsidR="000F6079" w:rsidRPr="00EA6804" w:rsidRDefault="000F6079" w:rsidP="00F92134">
            <w:pPr>
              <w:pStyle w:val="TAH"/>
            </w:pPr>
            <w:r w:rsidRPr="00EA6804">
              <w:t>Power Class</w:t>
            </w:r>
          </w:p>
        </w:tc>
        <w:tc>
          <w:tcPr>
            <w:tcW w:w="2551" w:type="dxa"/>
            <w:shd w:val="clear" w:color="auto" w:fill="auto"/>
            <w:vAlign w:val="center"/>
          </w:tcPr>
          <w:p w:rsidR="000F6079" w:rsidRPr="00EA6804" w:rsidRDefault="000F6079"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1</w:t>
            </w:r>
          </w:p>
        </w:tc>
        <w:tc>
          <w:tcPr>
            <w:tcW w:w="2551" w:type="dxa"/>
            <w:shd w:val="clear" w:color="auto" w:fill="auto"/>
            <w:vAlign w:val="center"/>
          </w:tcPr>
          <w:p w:rsidR="000F6079" w:rsidRPr="00EA6804" w:rsidRDefault="000F6079" w:rsidP="00F92134">
            <w:pPr>
              <w:pStyle w:val="TAC"/>
            </w:pPr>
            <w:r w:rsidRPr="00EA6804">
              <w:t>17</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2</w:t>
            </w:r>
          </w:p>
        </w:tc>
        <w:tc>
          <w:tcPr>
            <w:tcW w:w="2551" w:type="dxa"/>
            <w:shd w:val="clear" w:color="auto" w:fill="auto"/>
            <w:vAlign w:val="center"/>
          </w:tcPr>
          <w:p w:rsidR="000F6079" w:rsidRPr="00EA6804" w:rsidRDefault="000F6079" w:rsidP="00F92134">
            <w:pPr>
              <w:pStyle w:val="TAC"/>
            </w:pPr>
            <w:r w:rsidRPr="00EA6804">
              <w:t>6</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3</w:t>
            </w:r>
          </w:p>
        </w:tc>
        <w:tc>
          <w:tcPr>
            <w:tcW w:w="2551" w:type="dxa"/>
            <w:shd w:val="clear" w:color="auto" w:fill="auto"/>
            <w:vAlign w:val="center"/>
          </w:tcPr>
          <w:p w:rsidR="000F6079" w:rsidRPr="00EA6804" w:rsidRDefault="000F6079" w:rsidP="00F92134">
            <w:pPr>
              <w:pStyle w:val="TAC"/>
            </w:pPr>
            <w:r w:rsidRPr="00EA6804">
              <w:t>0</w:t>
            </w:r>
          </w:p>
        </w:tc>
      </w:tr>
      <w:tr w:rsidR="000F6079" w:rsidRPr="00EA6804" w:rsidTr="00F92134">
        <w:trPr>
          <w:jc w:val="center"/>
        </w:trPr>
        <w:tc>
          <w:tcPr>
            <w:tcW w:w="2304" w:type="dxa"/>
            <w:shd w:val="clear" w:color="auto" w:fill="auto"/>
            <w:vAlign w:val="center"/>
          </w:tcPr>
          <w:p w:rsidR="000F6079" w:rsidRPr="00EA6804" w:rsidRDefault="000F6079" w:rsidP="00F92134">
            <w:pPr>
              <w:pStyle w:val="TAC"/>
            </w:pPr>
            <w:r w:rsidRPr="00EA6804">
              <w:t>Power Class 4</w:t>
            </w:r>
          </w:p>
        </w:tc>
        <w:tc>
          <w:tcPr>
            <w:tcW w:w="2551" w:type="dxa"/>
            <w:shd w:val="clear" w:color="auto" w:fill="auto"/>
            <w:vAlign w:val="center"/>
          </w:tcPr>
          <w:p w:rsidR="000F6079" w:rsidRPr="00EA6804" w:rsidRDefault="000F6079" w:rsidP="00F92134">
            <w:pPr>
              <w:pStyle w:val="TAC"/>
            </w:pPr>
            <w:r w:rsidRPr="00EA6804">
              <w:t>11</w:t>
            </w:r>
          </w:p>
        </w:tc>
      </w:tr>
    </w:tbl>
    <w:p w:rsidR="000F6079" w:rsidRPr="00EA6804" w:rsidRDefault="000F6079" w:rsidP="000F6079"/>
    <w:p w:rsidR="000F6079" w:rsidRPr="00EA6804" w:rsidRDefault="000F6079" w:rsidP="000F6079">
      <w:pPr>
        <w:pStyle w:val="TH"/>
      </w:pPr>
      <w:r w:rsidRPr="00EA6804">
        <w:t>Table 6.4A.2.2.6</w:t>
      </w:r>
      <w:r w:rsidRPr="00EA6804">
        <w:rPr>
          <w:lang w:eastAsia="zh-TW"/>
        </w:rPr>
        <w:t>.4</w:t>
      </w:r>
      <w:r w:rsidRPr="00EA6804">
        <w:t>.2-2: Power Window (dB) for carrier leakage</w:t>
      </w:r>
    </w:p>
    <w:p w:rsidR="000F6079" w:rsidRPr="00EA6804" w:rsidRDefault="000F6079" w:rsidP="000F6079">
      <w:pPr>
        <w:pStyle w:val="TH"/>
      </w:pPr>
      <w:r w:rsidRPr="00EA6804">
        <w:t>FFS</w:t>
      </w:r>
    </w:p>
    <w:p w:rsidR="000F6079" w:rsidRPr="00EA6804" w:rsidRDefault="000F6079" w:rsidP="000F6079">
      <w:pPr>
        <w:pStyle w:val="H6"/>
      </w:pPr>
      <w:r w:rsidRPr="00EA6804">
        <w:t>6.4A.2.2.6.4.3</w:t>
      </w:r>
      <w:r w:rsidRPr="00EA6804">
        <w:tab/>
        <w:t>Message contents</w:t>
      </w:r>
    </w:p>
    <w:p w:rsidR="000F6079" w:rsidRPr="00EA6804" w:rsidRDefault="000F6079" w:rsidP="000F6079">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0F6079" w:rsidRPr="00EA6804" w:rsidRDefault="000F6079" w:rsidP="000F6079">
      <w:pPr>
        <w:pStyle w:val="H6"/>
      </w:pPr>
      <w:r w:rsidRPr="00EA6804">
        <w:t>6.4A.2.2.6.5</w:t>
      </w:r>
      <w:r w:rsidRPr="00EA6804">
        <w:tab/>
        <w:t>Test requirement</w:t>
      </w:r>
    </w:p>
    <w:p w:rsidR="000F6079" w:rsidRPr="00EA6804" w:rsidRDefault="000F6079" w:rsidP="000F6079">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0F6079" w:rsidRPr="00EA6804" w:rsidRDefault="000F6079" w:rsidP="000F6079">
      <w:pPr>
        <w:pStyle w:val="EQ"/>
        <w:jc w:val="center"/>
        <w:rPr>
          <w:noProof w:val="0"/>
        </w:rPr>
      </w:pPr>
      <w:r w:rsidRPr="00EA6804">
        <w:rPr>
          <w:noProof w:val="0"/>
          <w:position w:val="-18"/>
        </w:rPr>
        <w:object w:dxaOrig="4740" w:dyaOrig="480">
          <v:shape id="_x0000_i1041" type="#_x0000_t75" style="width:237pt;height:24pt" o:ole="">
            <v:imagedata r:id="rId23" o:title=""/>
          </v:shape>
          <o:OLEObject Type="Embed" ProgID="Equation.DSMT4" ShapeID="_x0000_i1041" DrawAspect="Content" ObjectID="_1697370235" r:id="rId38"/>
        </w:object>
      </w:r>
      <w:r w:rsidRPr="00EA6804">
        <w:rPr>
          <w:noProof w:val="0"/>
        </w:rPr>
        <w:t>, where</w:t>
      </w:r>
    </w:p>
    <w:p w:rsidR="000F6079" w:rsidRPr="00EA6804" w:rsidRDefault="000F6079" w:rsidP="000F6079">
      <w:pPr>
        <w:pStyle w:val="EQ"/>
        <w:jc w:val="center"/>
        <w:rPr>
          <w:noProof w:val="0"/>
        </w:rPr>
      </w:pPr>
      <w:r w:rsidRPr="00EA6804">
        <w:rPr>
          <w:noProof w:val="0"/>
          <w:position w:val="-30"/>
        </w:rPr>
        <w:object w:dxaOrig="2580" w:dyaOrig="720">
          <v:shape id="_x0000_i1042" type="#_x0000_t75" style="width:129pt;height:36.75pt" o:ole="">
            <v:imagedata r:id="rId25" o:title=""/>
          </v:shape>
          <o:OLEObject Type="Embed" ProgID="Equation.DSMT4" ShapeID="_x0000_i1042" DrawAspect="Content" ObjectID="_1697370236" r:id="rId39"/>
        </w:object>
      </w:r>
      <w:r w:rsidRPr="00EA6804">
        <w:rPr>
          <w:noProof w:val="0"/>
        </w:rPr>
        <w:t>.</w:t>
      </w:r>
    </w:p>
    <w:p w:rsidR="000F6079" w:rsidRPr="00EA6804" w:rsidRDefault="000F6079" w:rsidP="000F6079">
      <w:r w:rsidRPr="00EA6804">
        <w:lastRenderedPageBreak/>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663" w:author="张玉凤" w:date="2021-10-28T10:31:00Z">
        <w:r w:rsidR="00D3676A">
          <w:rPr>
            <w:rFonts w:hint="eastAsia"/>
            <w:lang w:eastAsia="zh-CN"/>
          </w:rPr>
          <w:t>T</w:t>
        </w:r>
      </w:ins>
      <w:del w:id="1664" w:author="张玉凤" w:date="2021-10-28T10:31:00Z">
        <w:r w:rsidRPr="00EA6804" w:rsidDel="00D3676A">
          <w:delText>t</w:delText>
        </w:r>
      </w:del>
      <w:r w:rsidRPr="00EA6804">
        <w:t>able 6.4.2.2.5-1 for power class 1</w:t>
      </w:r>
      <w:r w:rsidRPr="00EA6804">
        <w:rPr>
          <w:lang w:eastAsia="zh-TW"/>
        </w:rPr>
        <w:t xml:space="preserve">, </w:t>
      </w:r>
      <w:ins w:id="1665" w:author="张玉凤" w:date="2021-10-28T10:31:00Z">
        <w:r w:rsidR="00D3676A">
          <w:rPr>
            <w:rFonts w:hint="eastAsia"/>
            <w:lang w:eastAsia="zh-CN"/>
          </w:rPr>
          <w:t>T</w:t>
        </w:r>
      </w:ins>
      <w:del w:id="1666" w:author="张玉凤" w:date="2021-10-28T10:31:00Z">
        <w:r w:rsidRPr="00EA6804" w:rsidDel="00D3676A">
          <w:rPr>
            <w:lang w:eastAsia="zh-TW"/>
          </w:rPr>
          <w:delText>t</w:delText>
        </w:r>
      </w:del>
      <w:r w:rsidRPr="00EA6804">
        <w:rPr>
          <w:lang w:eastAsia="zh-TW"/>
        </w:rPr>
        <w:t>able 6.4.2.2.5-2 for power class 2,</w:t>
      </w:r>
      <w:r w:rsidRPr="00EA6804">
        <w:t xml:space="preserve"> </w:t>
      </w:r>
      <w:ins w:id="1667" w:author="张玉凤" w:date="2021-10-28T10:31:00Z">
        <w:r w:rsidR="00D3676A">
          <w:rPr>
            <w:rFonts w:hint="eastAsia"/>
            <w:lang w:eastAsia="zh-CN"/>
          </w:rPr>
          <w:t>T</w:t>
        </w:r>
      </w:ins>
      <w:del w:id="1668" w:author="张玉凤" w:date="2021-10-28T10:31:00Z">
        <w:r w:rsidRPr="00EA6804" w:rsidDel="00D3676A">
          <w:delText>t</w:delText>
        </w:r>
      </w:del>
      <w:r w:rsidRPr="00EA6804">
        <w:t>able 6.4.2.2.5-3 for power class 3</w:t>
      </w:r>
      <w:r w:rsidRPr="00EA6804">
        <w:rPr>
          <w:lang w:eastAsia="zh-TW"/>
        </w:rPr>
        <w:t xml:space="preserve"> and </w:t>
      </w:r>
      <w:ins w:id="1669" w:author="张玉凤" w:date="2021-10-28T10:31:00Z">
        <w:r w:rsidR="00D3676A">
          <w:rPr>
            <w:rFonts w:hint="eastAsia"/>
            <w:lang w:eastAsia="zh-CN"/>
          </w:rPr>
          <w:t>T</w:t>
        </w:r>
      </w:ins>
      <w:del w:id="1670" w:author="张玉凤" w:date="2021-10-28T10:31:00Z">
        <w:r w:rsidRPr="00EA6804" w:rsidDel="00D3676A">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B540EC" w:rsidRPr="00EA6804" w:rsidRDefault="00B540EC" w:rsidP="00B540EC">
      <w:pPr>
        <w:pStyle w:val="5"/>
      </w:pPr>
      <w:bookmarkStart w:id="1671" w:name="_Toc43898375"/>
      <w:bookmarkStart w:id="1672" w:name="_Toc52550867"/>
      <w:bookmarkStart w:id="1673" w:name="_Toc58952582"/>
      <w:bookmarkStart w:id="1674" w:name="_Toc68098228"/>
      <w:bookmarkStart w:id="1675" w:name="_Toc68098501"/>
      <w:bookmarkStart w:id="1676" w:name="_Toc68360631"/>
      <w:bookmarkStart w:id="1677" w:name="_Toc76557716"/>
      <w:bookmarkStart w:id="1678" w:name="_Toc84435652"/>
      <w:r w:rsidRPr="00EA6804">
        <w:t>6.4A.2.2.7</w:t>
      </w:r>
      <w:r w:rsidRPr="00EA6804">
        <w:tab/>
      </w:r>
      <w:r w:rsidRPr="00EA6804">
        <w:rPr>
          <w:lang w:eastAsia="zh-TW"/>
        </w:rPr>
        <w:t>Carrier leakage</w:t>
      </w:r>
      <w:r w:rsidRPr="00EA6804">
        <w:t xml:space="preserve"> for CA (</w:t>
      </w:r>
      <w:r w:rsidRPr="00EA6804">
        <w:rPr>
          <w:lang w:eastAsia="zh-TW"/>
        </w:rPr>
        <w:t>8</w:t>
      </w:r>
      <w:r w:rsidRPr="00EA6804">
        <w:t>UL CA)</w:t>
      </w:r>
      <w:bookmarkEnd w:id="1671"/>
      <w:bookmarkEnd w:id="1672"/>
      <w:bookmarkEnd w:id="1673"/>
      <w:bookmarkEnd w:id="1674"/>
      <w:bookmarkEnd w:id="1675"/>
      <w:bookmarkEnd w:id="1676"/>
      <w:bookmarkEnd w:id="1677"/>
      <w:bookmarkEnd w:id="1678"/>
    </w:p>
    <w:p w:rsidR="00B540EC" w:rsidRPr="00EA6804" w:rsidRDefault="00B540EC" w:rsidP="00B540EC">
      <w:pPr>
        <w:pStyle w:val="EditorsNote"/>
      </w:pPr>
      <w:r w:rsidRPr="00EA6804">
        <w:t>Editor’s note: This clause is incomplete. The following aspects are either missing or not yet determined:</w:t>
      </w:r>
    </w:p>
    <w:p w:rsidR="00B540EC" w:rsidRPr="00EA6804" w:rsidRDefault="00B540EC" w:rsidP="00B540EC">
      <w:pPr>
        <w:pStyle w:val="EditorsNote"/>
        <w:numPr>
          <w:ilvl w:val="0"/>
          <w:numId w:val="8"/>
        </w:numPr>
        <w:overflowPunct w:val="0"/>
        <w:autoSpaceDE w:val="0"/>
        <w:autoSpaceDN w:val="0"/>
        <w:adjustRightInd w:val="0"/>
        <w:textAlignment w:val="baseline"/>
      </w:pPr>
      <w:r w:rsidRPr="00EA6804">
        <w:t xml:space="preserve">Test procedure </w:t>
      </w:r>
      <w:r w:rsidRPr="00EA6804">
        <w:rPr>
          <w:lang w:eastAsia="zh-TW"/>
        </w:rPr>
        <w:t>is incomplete due to power window is TBD</w:t>
      </w:r>
    </w:p>
    <w:p w:rsidR="00B540EC" w:rsidRPr="00EA6804" w:rsidRDefault="00B540EC" w:rsidP="00B540EC">
      <w:pPr>
        <w:pStyle w:val="EditorsNote"/>
        <w:numPr>
          <w:ilvl w:val="0"/>
          <w:numId w:val="8"/>
        </w:numPr>
        <w:overflowPunct w:val="0"/>
        <w:autoSpaceDE w:val="0"/>
        <w:autoSpaceDN w:val="0"/>
        <w:adjustRightInd w:val="0"/>
        <w:textAlignment w:val="baseline"/>
      </w:pPr>
      <w:r w:rsidRPr="00EA6804">
        <w:t>Measurement Uncertainties and Test Tolerances for intra-band contiguous CA is TBD.</w:t>
      </w:r>
    </w:p>
    <w:p w:rsidR="00B540EC" w:rsidRPr="00EA6804" w:rsidRDefault="00B540EC" w:rsidP="00B540EC">
      <w:pPr>
        <w:pStyle w:val="H6"/>
      </w:pPr>
      <w:r w:rsidRPr="00EA6804">
        <w:t>6.4A.2.2.7</w:t>
      </w:r>
      <w:r w:rsidRPr="00EA6804">
        <w:rPr>
          <w:lang w:eastAsia="zh-TW"/>
        </w:rPr>
        <w:t>.1</w:t>
      </w:r>
      <w:r w:rsidRPr="00EA6804">
        <w:tab/>
        <w:t>Test purpose</w:t>
      </w:r>
    </w:p>
    <w:p w:rsidR="00B540EC" w:rsidRPr="00EA6804" w:rsidRDefault="00B540EC" w:rsidP="00B540EC">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rsidR="00B540EC" w:rsidRPr="00EA6804" w:rsidRDefault="00B540EC" w:rsidP="00B540EC">
      <w:r w:rsidRPr="00EA6804">
        <w:t>The purpose of this test is to exercise the UE transmitter to verify its modulation quality in terms of carrier leakage.</w:t>
      </w:r>
    </w:p>
    <w:p w:rsidR="00B540EC" w:rsidRPr="00EA6804" w:rsidRDefault="00B540EC" w:rsidP="00B540EC">
      <w:pPr>
        <w:pStyle w:val="H6"/>
      </w:pPr>
      <w:r w:rsidRPr="00EA6804">
        <w:t>6.4A.2.2.7</w:t>
      </w:r>
      <w:r w:rsidRPr="00EA6804">
        <w:rPr>
          <w:lang w:eastAsia="zh-TW"/>
        </w:rPr>
        <w:t>.2</w:t>
      </w:r>
      <w:r w:rsidRPr="00EA6804">
        <w:tab/>
        <w:t>Test applicability</w:t>
      </w:r>
    </w:p>
    <w:p w:rsidR="00B540EC" w:rsidRPr="00EA6804" w:rsidRDefault="00B540EC" w:rsidP="00B540EC">
      <w:r w:rsidRPr="00EA6804">
        <w:t xml:space="preserve">This test case applies to all types of NR UE release 15 and forward that supports FR2 </w:t>
      </w:r>
      <w:r w:rsidRPr="00EA6804">
        <w:rPr>
          <w:lang w:eastAsia="zh-TW"/>
        </w:rPr>
        <w:t>8</w:t>
      </w:r>
      <w:r w:rsidRPr="00EA6804">
        <w:t>UL CA.</w:t>
      </w:r>
    </w:p>
    <w:p w:rsidR="00B540EC" w:rsidRPr="00EA6804" w:rsidRDefault="00B540EC" w:rsidP="00B540EC">
      <w:pPr>
        <w:pStyle w:val="H6"/>
      </w:pPr>
      <w:r w:rsidRPr="00EA6804">
        <w:t>6.4A.2.2.7.3</w:t>
      </w:r>
      <w:r w:rsidRPr="00EA6804">
        <w:tab/>
        <w:t>Minimum conformance requirements</w:t>
      </w:r>
    </w:p>
    <w:p w:rsidR="00B540EC" w:rsidRPr="00EA6804" w:rsidRDefault="00B540EC" w:rsidP="00B540EC">
      <w:r w:rsidRPr="00EA6804">
        <w:t>The minimum conformance requirements are defined in clause 6.</w:t>
      </w:r>
      <w:r w:rsidRPr="00EA6804">
        <w:rPr>
          <w:lang w:eastAsia="zh-TW"/>
        </w:rPr>
        <w:t>4</w:t>
      </w:r>
      <w:r w:rsidRPr="00EA6804">
        <w:t>A.</w:t>
      </w:r>
      <w:r w:rsidRPr="00EA6804">
        <w:rPr>
          <w:lang w:eastAsia="zh-TW"/>
        </w:rPr>
        <w:t>2.2.0</w:t>
      </w:r>
      <w:r w:rsidRPr="00EA6804">
        <w:t>.</w:t>
      </w:r>
    </w:p>
    <w:p w:rsidR="00B540EC" w:rsidRPr="00EA6804" w:rsidRDefault="00B540EC" w:rsidP="00B540EC">
      <w:pPr>
        <w:pStyle w:val="H6"/>
      </w:pPr>
      <w:r w:rsidRPr="00EA6804">
        <w:t>6.4A.2.2.7.4</w:t>
      </w:r>
      <w:r w:rsidRPr="00EA6804">
        <w:tab/>
        <w:t>Test description</w:t>
      </w:r>
    </w:p>
    <w:p w:rsidR="00B540EC" w:rsidRPr="00EA6804" w:rsidRDefault="00B540EC" w:rsidP="00B540EC">
      <w:pPr>
        <w:pStyle w:val="H6"/>
      </w:pPr>
      <w:r w:rsidRPr="00EA6804">
        <w:t>6.4A.2.2.7.4.1</w:t>
      </w:r>
      <w:r w:rsidRPr="00EA6804">
        <w:tab/>
        <w:t>Initial condition</w:t>
      </w:r>
    </w:p>
    <w:p w:rsidR="00B540EC" w:rsidRPr="00EA6804" w:rsidRDefault="00B540EC" w:rsidP="00B540EC">
      <w:pPr>
        <w:rPr>
          <w:lang w:eastAsia="ja-JP"/>
        </w:rPr>
      </w:pPr>
      <w:r w:rsidRPr="00EA6804">
        <w:rPr>
          <w:lang w:eastAsia="ja-JP"/>
        </w:rPr>
        <w:t>Initial conditions are a set of test configurations the UE needs to be tested in and the steps for the SS to take with the UE to reach the correct measurement state.</w:t>
      </w:r>
    </w:p>
    <w:p w:rsidR="00B540EC" w:rsidRPr="00EA6804" w:rsidRDefault="00B540EC" w:rsidP="00B540EC">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w:t>
      </w:r>
      <w:ins w:id="1679" w:author="张玉凤" w:date="2021-10-28T10:35:00Z">
        <w:r w:rsidR="00F0083D">
          <w:rPr>
            <w:rFonts w:hint="eastAsia"/>
            <w:lang w:eastAsia="zh-CN"/>
          </w:rPr>
          <w:t>T</w:t>
        </w:r>
      </w:ins>
      <w:del w:id="1680" w:author="张玉凤" w:date="2021-10-28T10:35:00Z">
        <w:r w:rsidRPr="00EA6804" w:rsidDel="00F0083D">
          <w:rPr>
            <w:lang w:eastAsia="ja-JP"/>
          </w:rPr>
          <w:delText>t</w:delText>
        </w:r>
      </w:del>
      <w:r w:rsidRPr="00EA6804">
        <w:rPr>
          <w:lang w:eastAsia="ja-JP"/>
        </w:rPr>
        <w:t>able 6.4A.2.2.7.4.1-1. The details of the uplink reference measurement channels (RMCs) are specified in Annexes A.2. Configurations of PDSCH and PDCCH before measurement are specified in Annex C.2.</w:t>
      </w:r>
    </w:p>
    <w:p w:rsidR="00B540EC" w:rsidRPr="00EA6804" w:rsidRDefault="00B540EC" w:rsidP="00B540EC">
      <w:pPr>
        <w:pStyle w:val="TH"/>
      </w:pPr>
      <w:r w:rsidRPr="00EA6804">
        <w:lastRenderedPageBreak/>
        <w:t>Table 6.4A.2.2.7</w:t>
      </w:r>
      <w:r w:rsidRPr="00EA6804">
        <w:rPr>
          <w:lang w:eastAsia="zh-TW"/>
        </w:rPr>
        <w:t>.</w:t>
      </w:r>
      <w:r w:rsidRPr="00EA6804">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663"/>
        <w:gridCol w:w="1019"/>
        <w:gridCol w:w="924"/>
        <w:gridCol w:w="924"/>
        <w:gridCol w:w="1546"/>
        <w:gridCol w:w="2995"/>
      </w:tblGrid>
      <w:tr w:rsidR="00B540EC"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Default Conditions</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Normal</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rPr>
                <w:color w:val="000000"/>
              </w:rPr>
              <w:t>Low and High range</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rPr>
                <w:lang w:eastAsia="zh-TW"/>
              </w:rPr>
              <w:t>Lowest aggregated BW</w:t>
            </w:r>
          </w:p>
        </w:tc>
      </w:tr>
      <w:tr w:rsidR="00B540EC" w:rsidRPr="00EA6804" w:rsidTr="00F92134">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L"/>
            </w:pPr>
            <w:r w:rsidRPr="00EA6804">
              <w:t>Lowest</w:t>
            </w:r>
          </w:p>
        </w:tc>
      </w:tr>
      <w:tr w:rsidR="00B540EC"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Test Parameters</w:t>
            </w:r>
          </w:p>
        </w:tc>
      </w:tr>
      <w:tr w:rsidR="00B540EC"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Uplink Configuration</w:t>
            </w:r>
          </w:p>
        </w:tc>
      </w:tr>
      <w:tr w:rsidR="00B540EC" w:rsidRPr="00EA6804" w:rsidTr="00F92134">
        <w:trPr>
          <w:jc w:val="center"/>
        </w:trPr>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H"/>
            </w:pPr>
            <w:r w:rsidRPr="00EA6804">
              <w:t>RB allocation</w:t>
            </w:r>
          </w:p>
          <w:p w:rsidR="00B540EC" w:rsidRPr="00EA6804" w:rsidRDefault="00B540EC" w:rsidP="00F92134">
            <w:pPr>
              <w:pStyle w:val="TAH"/>
              <w:rPr>
                <w:rFonts w:eastAsia="DengXian"/>
              </w:rPr>
            </w:pPr>
            <w:r w:rsidRPr="00EA6804">
              <w:t>(N</w:t>
            </w:r>
            <w:r w:rsidRPr="00EA6804">
              <w:rPr>
                <w:rFonts w:eastAsia="SimSun"/>
              </w:rPr>
              <w:t>OTE</w:t>
            </w:r>
            <w:r w:rsidRPr="00EA6804">
              <w:t xml:space="preserve"> 1)</w:t>
            </w:r>
          </w:p>
        </w:tc>
      </w:tr>
      <w:tr w:rsidR="00B540EC"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B540EC" w:rsidRPr="00EA6804" w:rsidRDefault="00B540EC" w:rsidP="00F92134">
            <w:pPr>
              <w:pStyle w:val="TAC"/>
            </w:pPr>
            <w:r w:rsidRPr="00EA6804">
              <w:t>1</w:t>
            </w: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B540EC" w:rsidRPr="00EA6804" w:rsidRDefault="00B540EC" w:rsidP="00F92134">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pPr>
            <w:r w:rsidRPr="00EA6804">
              <w:t xml:space="preserve"> Inner_Partial_Left for PC2, PC3, PC4</w:t>
            </w:r>
          </w:p>
          <w:p w:rsidR="00B540EC" w:rsidRPr="00EA6804" w:rsidRDefault="00B540EC" w:rsidP="00F92134">
            <w:pPr>
              <w:pStyle w:val="TAC"/>
            </w:pPr>
            <w:r w:rsidRPr="00EA6804">
              <w:t>Inner_Partial_Left_Region2 for PC1</w:t>
            </w:r>
          </w:p>
        </w:tc>
      </w:tr>
      <w:tr w:rsidR="00B540EC" w:rsidRPr="00EA6804" w:rsidTr="00F92134">
        <w:trPr>
          <w:trHeight w:val="414"/>
          <w:jc w:val="center"/>
        </w:trPr>
        <w:tc>
          <w:tcPr>
            <w:tcW w:w="0" w:type="auto"/>
            <w:vMerge/>
            <w:tcBorders>
              <w:left w:val="single" w:sz="4" w:space="0" w:color="auto"/>
              <w:right w:val="single" w:sz="4" w:space="0" w:color="auto"/>
            </w:tcBorders>
            <w:vAlign w:val="center"/>
            <w:hideMark/>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rsidR="00B540EC" w:rsidRPr="00EA6804" w:rsidRDefault="00B540EC" w:rsidP="00F92134">
            <w:pPr>
              <w:pStyle w:val="TAC"/>
              <w:rPr>
                <w:rFonts w:eastAsia="Yu Mincho"/>
              </w:rPr>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B540EC" w:rsidRPr="00EA6804" w:rsidRDefault="00B540EC"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rsidR="00B540EC" w:rsidRPr="00EA6804" w:rsidRDefault="00B540EC" w:rsidP="00F92134">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rsidR="00B540EC" w:rsidRPr="00EA6804" w:rsidRDefault="00B540EC" w:rsidP="00F92134">
            <w:pPr>
              <w:pStyle w:val="TAC"/>
            </w:pP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rsidR="00B540EC" w:rsidRPr="00EA6804" w:rsidRDefault="00B540EC" w:rsidP="00F92134">
            <w:pPr>
              <w:pStyle w:val="TAC"/>
            </w:pPr>
            <w:r w:rsidRPr="00EA6804">
              <w:t>-</w:t>
            </w:r>
          </w:p>
        </w:tc>
      </w:tr>
      <w:tr w:rsidR="00B540EC"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B540EC" w:rsidRPr="00EA6804" w:rsidRDefault="00B540EC" w:rsidP="00F92134">
            <w:pPr>
              <w:pStyle w:val="TAC"/>
              <w:jc w:val="left"/>
              <w:rPr>
                <w:lang w:eastAsia="zh-TW"/>
              </w:rPr>
            </w:pPr>
            <w:r w:rsidRPr="00EA6804">
              <w:t>NOTE 1:</w:t>
            </w:r>
            <w:r w:rsidRPr="00EA6804">
              <w:tab/>
              <w:t>The specific configuration of each RB allocation is defined in Table 6.1-1 for PC2, PC3 and PC4 or Table 6.1-2 for PC1.</w:t>
            </w:r>
          </w:p>
          <w:p w:rsidR="00B540EC" w:rsidRPr="00EA6804" w:rsidRDefault="00B540EC" w:rsidP="00F92134">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rsidR="00B540EC" w:rsidRPr="00EA6804" w:rsidRDefault="00B540EC" w:rsidP="00F92134">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rsidR="00B540EC" w:rsidRPr="00EA6804" w:rsidRDefault="00B540EC" w:rsidP="00F92134">
            <w:pPr>
              <w:pStyle w:val="TAN"/>
              <w:rPr>
                <w:lang w:eastAsia="zh-TW"/>
              </w:rPr>
            </w:pPr>
            <w:r w:rsidRPr="00EA6804">
              <w:t xml:space="preserve">NOTE </w:t>
            </w:r>
            <w:r w:rsidRPr="00EA6804">
              <w:rPr>
                <w:lang w:eastAsia="zh-TW"/>
              </w:rPr>
              <w:t>4</w:t>
            </w:r>
            <w:r w:rsidRPr="00EA6804">
              <w:t>:</w:t>
            </w:r>
            <w:r w:rsidRPr="00EA6804">
              <w:tab/>
              <w:t>When the signalled DC carrier position is at  Inner_Partial_Left for PC2, PC3, PC4, use Inner_Partial_Right for UL RB allocation. When the signalled DC carrier position is in Inner_Partial_Left_Region2 for PC1, use Inner_Partial_Right_Region2 for UL RB allocation.</w:t>
            </w:r>
          </w:p>
          <w:p w:rsidR="00B540EC" w:rsidRPr="00EA6804" w:rsidRDefault="00B540EC" w:rsidP="00F92134">
            <w:pPr>
              <w:pStyle w:val="TAN"/>
              <w:rPr>
                <w:rFonts w:eastAsia="DengXian"/>
                <w:lang w:eastAsia="zh-TW"/>
              </w:rPr>
            </w:pPr>
            <w:r w:rsidRPr="00EA6804">
              <w:t xml:space="preserve">NOTE </w:t>
            </w:r>
            <w:r w:rsidRPr="00EA6804">
              <w:rPr>
                <w:lang w:eastAsia="zh-TW"/>
              </w:rPr>
              <w:t>5</w:t>
            </w:r>
            <w:r w:rsidRPr="00EA6804">
              <w:t>:</w:t>
            </w:r>
            <w:r w:rsidRPr="00EA6804">
              <w:tab/>
              <w:t>PCC/CCi and SCC/CCj means PCC is on component carrier CCi and SCC is on component carrier CCj, with CCi or CCj frequencies defined in TS 38.508-1 [10].</w:t>
            </w:r>
          </w:p>
        </w:tc>
      </w:tr>
    </w:tbl>
    <w:p w:rsidR="00B540EC" w:rsidRPr="00EA6804" w:rsidRDefault="00B540EC" w:rsidP="00B540EC">
      <w:pPr>
        <w:rPr>
          <w:lang w:eastAsia="zh-TW"/>
        </w:rPr>
      </w:pPr>
    </w:p>
    <w:p w:rsidR="00B540EC" w:rsidRPr="00EA6804" w:rsidRDefault="00B540EC" w:rsidP="00B540EC">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rsidR="00B540EC" w:rsidRPr="00EA6804" w:rsidRDefault="00B540EC" w:rsidP="00B540EC">
      <w:pPr>
        <w:pStyle w:val="B10"/>
      </w:pPr>
      <w:r w:rsidRPr="00EA6804">
        <w:t>2.</w:t>
      </w:r>
      <w:r w:rsidRPr="00EA6804">
        <w:tab/>
        <w:t>The parameter settings for the cell are set up according to TS 38.508-1 [10] subclause 4.4.3.</w:t>
      </w:r>
    </w:p>
    <w:p w:rsidR="00B540EC" w:rsidRPr="00EA6804" w:rsidRDefault="00B540EC" w:rsidP="00B540EC">
      <w:pPr>
        <w:pStyle w:val="B10"/>
      </w:pPr>
      <w:r w:rsidRPr="00EA6804">
        <w:t>3.</w:t>
      </w:r>
      <w:r w:rsidRPr="00EA6804">
        <w:tab/>
        <w:t>Downlink signals are initially set up according to Annex C.0, C.1 and C.3.0 and TS 38.508-1 [10] subclause 5.2.1.1.1, and uplink signals according to Annex G.0, G.1 and G.3.0.</w:t>
      </w:r>
    </w:p>
    <w:p w:rsidR="00B540EC" w:rsidRPr="00EA6804" w:rsidRDefault="00B540EC" w:rsidP="00B540EC">
      <w:pPr>
        <w:pStyle w:val="B10"/>
      </w:pPr>
      <w:r w:rsidRPr="00EA6804">
        <w:t>4.</w:t>
      </w:r>
      <w:r w:rsidRPr="00EA6804">
        <w:tab/>
        <w:t>The UL Reference Measurement channels are set according to Table 6.4A.2.2.7.4.1-1.</w:t>
      </w:r>
    </w:p>
    <w:p w:rsidR="00B540EC" w:rsidRPr="00EA6804" w:rsidRDefault="00B540EC" w:rsidP="00B540EC">
      <w:pPr>
        <w:pStyle w:val="B10"/>
      </w:pPr>
      <w:r w:rsidRPr="00EA6804">
        <w:t>5.</w:t>
      </w:r>
      <w:r w:rsidRPr="00EA6804">
        <w:tab/>
        <w:t>Propagation conditions are set according to Annex B.0</w:t>
      </w:r>
    </w:p>
    <w:p w:rsidR="00B540EC" w:rsidRPr="00EA6804" w:rsidRDefault="00B540EC" w:rsidP="00B540EC">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6.4A.2.2.7.4.3</w:t>
      </w:r>
    </w:p>
    <w:p w:rsidR="00B540EC" w:rsidRPr="00EA6804" w:rsidRDefault="00B540EC" w:rsidP="00B540EC">
      <w:pPr>
        <w:pStyle w:val="H6"/>
      </w:pPr>
      <w:r w:rsidRPr="00EA6804">
        <w:lastRenderedPageBreak/>
        <w:t>6.4A.2.2.7.4.2</w:t>
      </w:r>
      <w:r w:rsidRPr="00EA6804">
        <w:tab/>
        <w:t>Test procedure</w:t>
      </w:r>
    </w:p>
    <w:p w:rsidR="00B540EC" w:rsidRPr="00EA6804" w:rsidRDefault="00B540EC" w:rsidP="00B540EC">
      <w:pPr>
        <w:pStyle w:val="B10"/>
        <w:rPr>
          <w:color w:val="000000"/>
        </w:rPr>
      </w:pPr>
      <w:r w:rsidRPr="00EA6804">
        <w:rPr>
          <w:color w:val="000000"/>
        </w:rPr>
        <w:t>1.</w:t>
      </w:r>
      <w:r w:rsidRPr="00EA6804">
        <w:rPr>
          <w:color w:val="000000"/>
        </w:rPr>
        <w:tab/>
      </w:r>
      <w:r w:rsidRPr="00EA6804">
        <w:rPr>
          <w:rFonts w:eastAsia="Batang"/>
          <w:color w:val="000000"/>
          <w:lang w:eastAsia="ja-JP"/>
        </w:rPr>
        <w:t>Configure PCC and SCC</w:t>
      </w:r>
      <w:r w:rsidRPr="00EA6804">
        <w:rPr>
          <w:color w:val="000000"/>
          <w:lang w:eastAsia="zh-TW"/>
        </w:rPr>
        <w:t>s</w:t>
      </w:r>
      <w:r w:rsidRPr="00EA6804">
        <w:rPr>
          <w:rFonts w:eastAsia="Batang"/>
          <w:color w:val="000000"/>
          <w:lang w:eastAsia="ja-JP"/>
        </w:rPr>
        <w:t xml:space="preserve"> according to Annex C.0, C.1, C.2 and Annex C.3.0 for all downlink physical channels</w:t>
      </w:r>
      <w:r w:rsidRPr="00EA6804">
        <w:rPr>
          <w:color w:val="000000"/>
        </w:rPr>
        <w:t>.</w:t>
      </w:r>
    </w:p>
    <w:p w:rsidR="00B540EC" w:rsidRPr="00EA6804" w:rsidRDefault="00B540EC" w:rsidP="00B540EC">
      <w:pPr>
        <w:pStyle w:val="B10"/>
        <w:rPr>
          <w:color w:val="000000"/>
        </w:rPr>
      </w:pPr>
      <w:r w:rsidRPr="00EA6804">
        <w:rPr>
          <w:color w:val="000000"/>
        </w:rPr>
        <w:t>2.</w:t>
      </w:r>
      <w:r w:rsidRPr="00EA6804">
        <w:rPr>
          <w:color w:val="000000"/>
        </w:rPr>
        <w:tab/>
        <w:t>The SS shall configure SCC</w:t>
      </w:r>
      <w:r w:rsidRPr="00EA6804">
        <w:rPr>
          <w:color w:val="000000"/>
          <w:lang w:eastAsia="zh-TW"/>
        </w:rPr>
        <w:t>s</w:t>
      </w:r>
      <w:r w:rsidRPr="00EA6804">
        <w:rPr>
          <w:color w:val="000000"/>
        </w:rPr>
        <w:t xml:space="preserve"> as per TS 38.508-1 [10] clause </w:t>
      </w:r>
      <w:r w:rsidRPr="00EA6804">
        <w:rPr>
          <w:color w:val="000000"/>
          <w:lang w:eastAsia="zh-TW"/>
        </w:rPr>
        <w:t>5.5.1 Procedure to configure SCC(s) for NR RF CA testing</w:t>
      </w:r>
      <w:r w:rsidRPr="00EA6804">
        <w:rPr>
          <w:color w:val="000000"/>
        </w:rPr>
        <w:t>. Message contents are defined in clause 6.4A.2.2.7.4.3.</w:t>
      </w:r>
    </w:p>
    <w:p w:rsidR="00B540EC" w:rsidRPr="00EA6804" w:rsidRDefault="00B540EC" w:rsidP="00B540EC">
      <w:pPr>
        <w:pStyle w:val="B10"/>
        <w:rPr>
          <w:color w:val="000000"/>
        </w:rPr>
      </w:pPr>
      <w:r w:rsidRPr="00EA6804">
        <w:rPr>
          <w:color w:val="000000"/>
        </w:rPr>
        <w:t>3.</w:t>
      </w:r>
      <w:r w:rsidRPr="00EA6804">
        <w:rPr>
          <w:color w:val="000000"/>
        </w:rPr>
        <w:tab/>
        <w:t>SS activates SCC</w:t>
      </w:r>
      <w:r w:rsidRPr="00EA6804">
        <w:rPr>
          <w:color w:val="000000"/>
          <w:lang w:eastAsia="zh-TW"/>
        </w:rPr>
        <w:t>s</w:t>
      </w:r>
      <w:r w:rsidRPr="00EA6804">
        <w:rPr>
          <w:color w:val="000000"/>
        </w:rPr>
        <w:t xml:space="preserve"> by sending the activation MAC CE (Refer TS 38.321</w:t>
      </w:r>
      <w:ins w:id="1681" w:author="张玉凤" w:date="2021-10-28T10:36:00Z">
        <w:r w:rsidR="00725663">
          <w:rPr>
            <w:rFonts w:hint="eastAsia"/>
            <w:color w:val="000000"/>
            <w:lang w:eastAsia="zh-CN"/>
          </w:rPr>
          <w:t xml:space="preserve"> [28]</w:t>
        </w:r>
      </w:ins>
      <w:r w:rsidRPr="00EA6804">
        <w:rPr>
          <w:color w:val="000000"/>
        </w:rPr>
        <w:t>, clauses 5.9, 6.1.3.10). Wait for at least 2 seconds (Refer TS 38.133[25], clause 9.3).</w:t>
      </w:r>
    </w:p>
    <w:p w:rsidR="00B540EC" w:rsidRPr="00EA6804" w:rsidRDefault="00B540EC" w:rsidP="00B540EC">
      <w:pPr>
        <w:pStyle w:val="B10"/>
      </w:pPr>
      <w:r w:rsidRPr="00EA6804">
        <w:rPr>
          <w:lang w:eastAsia="zh-TW"/>
        </w:rPr>
        <w:t>4</w:t>
      </w:r>
      <w:r w:rsidRPr="00EA6804">
        <w:t>.</w:t>
      </w:r>
      <w:r w:rsidRPr="00EA6804">
        <w:tab/>
        <w:t>SS sends uplink scheduling information for each UL HARQ process via PDCCH DCI format 0_1 for C_RNTI to schedule the UL RMC according to Table 6.4A.2.2.7.4.1-1. Since the UE has no payload and no loopback data to send the UE sends uplink MAC padding bits on the UL RMC.</w:t>
      </w:r>
    </w:p>
    <w:p w:rsidR="00B540EC" w:rsidRPr="00EA6804" w:rsidRDefault="00B540EC" w:rsidP="00B540EC">
      <w:pPr>
        <w:pStyle w:val="B10"/>
      </w:pPr>
      <w:r w:rsidRPr="00EA6804">
        <w:rPr>
          <w:lang w:eastAsia="zh-TW"/>
        </w:rPr>
        <w:t>6</w:t>
      </w:r>
      <w:r w:rsidRPr="00EA6804">
        <w:t>.</w:t>
      </w:r>
      <w:r w:rsidRPr="00EA6804">
        <w:tab/>
        <w:t>Set the UE in the Inband Tx beam peak direction found with a 3D EIRP scan as performed in Annex K.1.1. Allow at least BEAM_SELECT_WAIT_TIME (NOTE 1) for the UE Tx beam selection to complete.</w:t>
      </w:r>
    </w:p>
    <w:p w:rsidR="00B540EC" w:rsidRPr="00EA6804" w:rsidRDefault="00B540EC" w:rsidP="00B540EC">
      <w:pPr>
        <w:pStyle w:val="B10"/>
        <w:rPr>
          <w:rFonts w:cs="v4.2.0"/>
        </w:rPr>
      </w:pPr>
      <w:r w:rsidRPr="00EA6804">
        <w:rPr>
          <w:lang w:eastAsia="zh-TW"/>
        </w:rPr>
        <w:t>5</w:t>
      </w:r>
      <w:r w:rsidRPr="00EA6804">
        <w:t>.</w:t>
      </w:r>
      <w:r w:rsidRPr="00EA6804">
        <w:tab/>
        <w:t>Send the appropriate TPC commands in the uplink scheduling information to the UE until UE EIRP is in the range P</w:t>
      </w:r>
      <w:r w:rsidRPr="00EA6804">
        <w:rPr>
          <w:vertAlign w:val="subscript"/>
        </w:rPr>
        <w:t>req</w:t>
      </w:r>
      <w:r w:rsidRPr="00EA6804">
        <w:t xml:space="preserve"> + P</w:t>
      </w:r>
      <w:r w:rsidRPr="00EA6804">
        <w:rPr>
          <w:vertAlign w:val="subscript"/>
        </w:rPr>
        <w:t>W</w:t>
      </w:r>
      <w:r w:rsidRPr="00EA6804">
        <w:t xml:space="preserve"> </w:t>
      </w:r>
      <w:r w:rsidRPr="00EA6804">
        <w:rPr>
          <w:rFonts w:cs="Arial"/>
        </w:rPr>
        <w:t>± P</w:t>
      </w:r>
      <w:r w:rsidRPr="00EA6804">
        <w:rPr>
          <w:rFonts w:cs="Arial"/>
          <w:vertAlign w:val="subscript"/>
        </w:rPr>
        <w:t>W</w:t>
      </w:r>
      <w:r w:rsidRPr="00EA6804">
        <w:rPr>
          <w:rFonts w:cs="Arial"/>
        </w:rPr>
        <w:t>, where P</w:t>
      </w:r>
      <w:r w:rsidRPr="00EA6804">
        <w:rPr>
          <w:rFonts w:cs="Arial"/>
          <w:vertAlign w:val="subscript"/>
        </w:rPr>
        <w:t>req</w:t>
      </w:r>
      <w:r w:rsidRPr="00EA6804">
        <w:rPr>
          <w:rFonts w:cs="Arial"/>
        </w:rPr>
        <w:t xml:space="preserve"> is the power level </w:t>
      </w:r>
      <w:r w:rsidRPr="00EA6804">
        <w:t xml:space="preserve">specified in Table </w:t>
      </w:r>
      <w:r w:rsidRPr="00EA6804">
        <w:rPr>
          <w:lang w:eastAsia="zh-TW"/>
        </w:rPr>
        <w:t>6.4A.2.2.7.4.2-1</w:t>
      </w:r>
      <w:r w:rsidRPr="00EA6804">
        <w:t xml:space="preserve"> according to the power class. P</w:t>
      </w:r>
      <w:r w:rsidRPr="00EA6804">
        <w:rPr>
          <w:vertAlign w:val="subscript"/>
        </w:rPr>
        <w:t>W</w:t>
      </w:r>
      <w:r w:rsidRPr="00EA6804">
        <w:t xml:space="preserve"> is the power window according to Table </w:t>
      </w:r>
      <w:r w:rsidRPr="00EA6804">
        <w:rPr>
          <w:lang w:eastAsia="zh-TW"/>
        </w:rPr>
        <w:t>6.4A.2.2.7.4.2-2</w:t>
      </w:r>
      <w:r w:rsidRPr="00EA6804">
        <w:t xml:space="preserve"> for the carrier frequency f and the channel bandwidth BW. Allow at least BEAM_SELECT_WAIT_TIME (NOTE 1) for the UE Tx beam selection to complete.</w:t>
      </w:r>
    </w:p>
    <w:p w:rsidR="00B540EC" w:rsidRPr="00EA6804" w:rsidRDefault="00B540EC" w:rsidP="00B540EC">
      <w:pPr>
        <w:pStyle w:val="B10"/>
        <w:jc w:val="both"/>
      </w:pPr>
      <w:r w:rsidRPr="00EA6804">
        <w:rPr>
          <w:lang w:eastAsia="zh-TW"/>
        </w:rPr>
        <w:t>7</w:t>
      </w:r>
      <w:r w:rsidRPr="00EA6804">
        <w:t>.</w:t>
      </w:r>
      <w:r w:rsidRPr="00EA6804">
        <w:tab/>
        <w:t>SS activates the UE Beamlock Function (UBF) by performing the procedure as specified in TS 38.508-1 [10] clause 4.9.2 using condition TxRx.</w:t>
      </w:r>
    </w:p>
    <w:p w:rsidR="00B540EC" w:rsidRPr="00EA6804" w:rsidRDefault="00B540EC" w:rsidP="00B540EC">
      <w:pPr>
        <w:pStyle w:val="B10"/>
      </w:pPr>
      <w:r w:rsidRPr="00EA6804">
        <w:rPr>
          <w:lang w:eastAsia="zh-TW"/>
        </w:rPr>
        <w:t>8</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 For TDD, only slots consisting of only UL symbols are under test.</w:t>
      </w:r>
    </w:p>
    <w:p w:rsidR="00B540EC" w:rsidRPr="00EA6804" w:rsidRDefault="00B540EC" w:rsidP="00B540EC">
      <w:pPr>
        <w:pStyle w:val="B10"/>
      </w:pPr>
      <w:r w:rsidRPr="00EA6804">
        <w:rPr>
          <w:lang w:eastAsia="zh-TW"/>
        </w:rPr>
        <w:t>9</w:t>
      </w:r>
      <w:r w:rsidRPr="00EA6804">
        <w:t>.</w:t>
      </w:r>
      <w:r w:rsidRPr="00EA6804">
        <w:tab/>
        <w:t>SS deactivates the UE Beamlock Function (UBF) by performing the procedure as specified in TS 38.508-1 [10] clause 4.9.3.</w:t>
      </w:r>
    </w:p>
    <w:p w:rsidR="00B540EC" w:rsidRPr="00EA6804" w:rsidRDefault="00B540EC" w:rsidP="00B540EC">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B540EC" w:rsidRPr="00EA6804" w:rsidRDefault="00B540EC" w:rsidP="00B540EC">
      <w:pPr>
        <w:pStyle w:val="TH"/>
      </w:pPr>
      <w:r w:rsidRPr="00EA6804">
        <w:t>Table 6.4A.2.2.7</w:t>
      </w:r>
      <w:r w:rsidRPr="00EA6804">
        <w:rPr>
          <w:lang w:eastAsia="zh-TW"/>
        </w:rPr>
        <w:t>.</w:t>
      </w:r>
      <w:r w:rsidRPr="00EA6804">
        <w:t xml:space="preserve">4.2-1: UE EIRP </w:t>
      </w:r>
      <w:r w:rsidRPr="00EA6804">
        <w:rPr>
          <w:rFonts w:cs="Arial"/>
        </w:rPr>
        <w:t>P</w:t>
      </w:r>
      <w:r w:rsidRPr="00EA6804">
        <w:rPr>
          <w:rFonts w:cs="Arial"/>
          <w:vertAlign w:val="subscript"/>
        </w:rPr>
        <w:t>req</w:t>
      </w:r>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4"/>
        <w:gridCol w:w="2551"/>
      </w:tblGrid>
      <w:tr w:rsidR="00B540EC" w:rsidRPr="00EA6804" w:rsidTr="00F92134">
        <w:trPr>
          <w:jc w:val="center"/>
        </w:trPr>
        <w:tc>
          <w:tcPr>
            <w:tcW w:w="2304" w:type="dxa"/>
            <w:shd w:val="clear" w:color="auto" w:fill="auto"/>
            <w:vAlign w:val="center"/>
          </w:tcPr>
          <w:p w:rsidR="00B540EC" w:rsidRPr="00EA6804" w:rsidRDefault="00B540EC" w:rsidP="00F92134">
            <w:pPr>
              <w:pStyle w:val="TAH"/>
            </w:pPr>
            <w:r w:rsidRPr="00EA6804">
              <w:t>Power Class</w:t>
            </w:r>
          </w:p>
        </w:tc>
        <w:tc>
          <w:tcPr>
            <w:tcW w:w="2551" w:type="dxa"/>
            <w:shd w:val="clear" w:color="auto" w:fill="auto"/>
            <w:vAlign w:val="center"/>
          </w:tcPr>
          <w:p w:rsidR="00B540EC" w:rsidRPr="00EA6804" w:rsidRDefault="00B540EC" w:rsidP="00F92134">
            <w:pPr>
              <w:pStyle w:val="TAH"/>
              <w:rPr>
                <w:lang w:eastAsia="zh-TW"/>
              </w:rPr>
            </w:pPr>
            <w:r w:rsidRPr="00EA6804">
              <w:t>P</w:t>
            </w:r>
            <w:r w:rsidRPr="00EA6804">
              <w:rPr>
                <w:vertAlign w:val="subscript"/>
              </w:rPr>
              <w:t>req</w:t>
            </w:r>
            <w:r w:rsidRPr="00EA6804">
              <w:t xml:space="preserve"> (dBm) for step </w:t>
            </w:r>
            <w:r w:rsidRPr="00EA6804">
              <w:rPr>
                <w:lang w:eastAsia="zh-TW"/>
              </w:rPr>
              <w:t>5</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1</w:t>
            </w:r>
          </w:p>
        </w:tc>
        <w:tc>
          <w:tcPr>
            <w:tcW w:w="2551" w:type="dxa"/>
            <w:shd w:val="clear" w:color="auto" w:fill="auto"/>
            <w:vAlign w:val="center"/>
          </w:tcPr>
          <w:p w:rsidR="00B540EC" w:rsidRPr="00EA6804" w:rsidRDefault="00B540EC" w:rsidP="00F92134">
            <w:pPr>
              <w:pStyle w:val="TAC"/>
            </w:pPr>
            <w:r w:rsidRPr="00EA6804">
              <w:t>17</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2</w:t>
            </w:r>
          </w:p>
        </w:tc>
        <w:tc>
          <w:tcPr>
            <w:tcW w:w="2551" w:type="dxa"/>
            <w:shd w:val="clear" w:color="auto" w:fill="auto"/>
            <w:vAlign w:val="center"/>
          </w:tcPr>
          <w:p w:rsidR="00B540EC" w:rsidRPr="00EA6804" w:rsidRDefault="00B540EC" w:rsidP="00F92134">
            <w:pPr>
              <w:pStyle w:val="TAC"/>
            </w:pPr>
            <w:r w:rsidRPr="00EA6804">
              <w:t>6</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3</w:t>
            </w:r>
          </w:p>
        </w:tc>
        <w:tc>
          <w:tcPr>
            <w:tcW w:w="2551" w:type="dxa"/>
            <w:shd w:val="clear" w:color="auto" w:fill="auto"/>
            <w:vAlign w:val="center"/>
          </w:tcPr>
          <w:p w:rsidR="00B540EC" w:rsidRPr="00EA6804" w:rsidRDefault="00B540EC" w:rsidP="00F92134">
            <w:pPr>
              <w:pStyle w:val="TAC"/>
            </w:pPr>
            <w:r w:rsidRPr="00EA6804">
              <w:t>0</w:t>
            </w:r>
          </w:p>
        </w:tc>
      </w:tr>
      <w:tr w:rsidR="00B540EC" w:rsidRPr="00EA6804" w:rsidTr="00F92134">
        <w:trPr>
          <w:jc w:val="center"/>
        </w:trPr>
        <w:tc>
          <w:tcPr>
            <w:tcW w:w="2304" w:type="dxa"/>
            <w:shd w:val="clear" w:color="auto" w:fill="auto"/>
            <w:vAlign w:val="center"/>
          </w:tcPr>
          <w:p w:rsidR="00B540EC" w:rsidRPr="00EA6804" w:rsidRDefault="00B540EC" w:rsidP="00F92134">
            <w:pPr>
              <w:pStyle w:val="TAC"/>
            </w:pPr>
            <w:r w:rsidRPr="00EA6804">
              <w:t>Power Class 4</w:t>
            </w:r>
          </w:p>
        </w:tc>
        <w:tc>
          <w:tcPr>
            <w:tcW w:w="2551" w:type="dxa"/>
            <w:shd w:val="clear" w:color="auto" w:fill="auto"/>
            <w:vAlign w:val="center"/>
          </w:tcPr>
          <w:p w:rsidR="00B540EC" w:rsidRPr="00EA6804" w:rsidRDefault="00B540EC" w:rsidP="00F92134">
            <w:pPr>
              <w:pStyle w:val="TAC"/>
            </w:pPr>
            <w:r w:rsidRPr="00EA6804">
              <w:t>11</w:t>
            </w:r>
          </w:p>
        </w:tc>
      </w:tr>
    </w:tbl>
    <w:p w:rsidR="00B540EC" w:rsidRPr="00EA6804" w:rsidRDefault="00B540EC" w:rsidP="00B540EC"/>
    <w:p w:rsidR="00B540EC" w:rsidRPr="00EA6804" w:rsidRDefault="00B540EC" w:rsidP="00B540EC">
      <w:pPr>
        <w:pStyle w:val="TH"/>
      </w:pPr>
      <w:r w:rsidRPr="00EA6804">
        <w:t>Table 6.4A.2.2.7</w:t>
      </w:r>
      <w:r w:rsidRPr="00EA6804">
        <w:rPr>
          <w:lang w:eastAsia="zh-TW"/>
        </w:rPr>
        <w:t>.4</w:t>
      </w:r>
      <w:r w:rsidRPr="00EA6804">
        <w:t>.2-2: Power Window (dB) for carrier leakage</w:t>
      </w:r>
    </w:p>
    <w:p w:rsidR="00B540EC" w:rsidRPr="00EA6804" w:rsidRDefault="00B540EC" w:rsidP="00B540EC">
      <w:pPr>
        <w:pStyle w:val="TH"/>
      </w:pPr>
      <w:r w:rsidRPr="00EA6804">
        <w:t>FFS</w:t>
      </w:r>
    </w:p>
    <w:p w:rsidR="00B540EC" w:rsidRPr="00EA6804" w:rsidRDefault="00B540EC" w:rsidP="00B540EC">
      <w:pPr>
        <w:pStyle w:val="H6"/>
      </w:pPr>
      <w:r w:rsidRPr="00EA6804">
        <w:t>6.4A.2.2.7.4.3</w:t>
      </w:r>
      <w:r w:rsidRPr="00EA6804">
        <w:tab/>
        <w:t>Message contents</w:t>
      </w:r>
    </w:p>
    <w:p w:rsidR="00B540EC" w:rsidRPr="00EA6804" w:rsidRDefault="00B540EC" w:rsidP="00B540EC">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rsidR="00B540EC" w:rsidRPr="00EA6804" w:rsidRDefault="00B540EC" w:rsidP="00B540EC">
      <w:pPr>
        <w:pStyle w:val="H6"/>
      </w:pPr>
      <w:r w:rsidRPr="00EA6804">
        <w:t>6.4A.2.2.7.5</w:t>
      </w:r>
      <w:r w:rsidRPr="00EA6804">
        <w:tab/>
        <w:t>Test requirement</w:t>
      </w:r>
    </w:p>
    <w:p w:rsidR="00B540EC" w:rsidRPr="00EA6804" w:rsidRDefault="00B540EC" w:rsidP="00B540EC">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rsidR="00B540EC" w:rsidRPr="00EA6804" w:rsidRDefault="00B540EC" w:rsidP="00B540EC">
      <w:pPr>
        <w:pStyle w:val="EQ"/>
        <w:jc w:val="center"/>
        <w:rPr>
          <w:noProof w:val="0"/>
        </w:rPr>
      </w:pPr>
      <w:r w:rsidRPr="00EA6804">
        <w:rPr>
          <w:noProof w:val="0"/>
          <w:position w:val="-18"/>
        </w:rPr>
        <w:object w:dxaOrig="4740" w:dyaOrig="480">
          <v:shape id="_x0000_i1043" type="#_x0000_t75" style="width:237pt;height:24pt" o:ole="">
            <v:imagedata r:id="rId23" o:title=""/>
          </v:shape>
          <o:OLEObject Type="Embed" ProgID="Equation.DSMT4" ShapeID="_x0000_i1043" DrawAspect="Content" ObjectID="_1697370237" r:id="rId40"/>
        </w:object>
      </w:r>
      <w:r w:rsidRPr="00EA6804">
        <w:rPr>
          <w:noProof w:val="0"/>
        </w:rPr>
        <w:t>, where</w:t>
      </w:r>
    </w:p>
    <w:p w:rsidR="00B540EC" w:rsidRPr="00EA6804" w:rsidRDefault="00B540EC" w:rsidP="00B540EC">
      <w:pPr>
        <w:pStyle w:val="EQ"/>
        <w:jc w:val="center"/>
        <w:rPr>
          <w:noProof w:val="0"/>
        </w:rPr>
      </w:pPr>
      <w:r w:rsidRPr="00EA6804">
        <w:rPr>
          <w:noProof w:val="0"/>
          <w:position w:val="-30"/>
        </w:rPr>
        <w:object w:dxaOrig="2580" w:dyaOrig="720">
          <v:shape id="_x0000_i1044" type="#_x0000_t75" style="width:129pt;height:36.75pt" o:ole="">
            <v:imagedata r:id="rId25" o:title=""/>
          </v:shape>
          <o:OLEObject Type="Embed" ProgID="Equation.DSMT4" ShapeID="_x0000_i1044" DrawAspect="Content" ObjectID="_1697370238" r:id="rId41"/>
        </w:object>
      </w:r>
      <w:r w:rsidRPr="00EA6804">
        <w:rPr>
          <w:noProof w:val="0"/>
        </w:rPr>
        <w:t>.</w:t>
      </w:r>
    </w:p>
    <w:p w:rsidR="00B540EC" w:rsidRPr="00EA6804" w:rsidRDefault="00B540EC" w:rsidP="00B540EC">
      <w:r w:rsidRPr="00EA6804">
        <w:t xml:space="preserve">Each of the </w:t>
      </w:r>
      <w:r w:rsidRPr="00EA6804">
        <w:rPr>
          <w:i/>
        </w:rPr>
        <w:t>n</w:t>
      </w:r>
      <w:r w:rsidRPr="00EA6804">
        <w:t xml:space="preserve"> total carrier leakage results CarrLeak</w:t>
      </w:r>
      <w:r w:rsidRPr="00EA6804">
        <w:rPr>
          <w:vertAlign w:val="subscript"/>
        </w:rPr>
        <w:t>Total</w:t>
      </w:r>
      <w:r w:rsidRPr="00EA6804">
        <w:t xml:space="preserve"> shall not exceed the values in </w:t>
      </w:r>
      <w:ins w:id="1682" w:author="张玉凤" w:date="2021-10-28T10:38:00Z">
        <w:r w:rsidR="00371697">
          <w:rPr>
            <w:rFonts w:hint="eastAsia"/>
            <w:lang w:eastAsia="zh-CN"/>
          </w:rPr>
          <w:t>T</w:t>
        </w:r>
      </w:ins>
      <w:del w:id="1683" w:author="张玉凤" w:date="2021-10-28T10:38:00Z">
        <w:r w:rsidRPr="00EA6804" w:rsidDel="00371697">
          <w:delText>t</w:delText>
        </w:r>
      </w:del>
      <w:r w:rsidRPr="00EA6804">
        <w:t>able 6.4.2.2.5-1 for power class 1</w:t>
      </w:r>
      <w:r w:rsidRPr="00EA6804">
        <w:rPr>
          <w:lang w:eastAsia="zh-TW"/>
        </w:rPr>
        <w:t>,</w:t>
      </w:r>
      <w:ins w:id="1684" w:author="张玉凤" w:date="2021-10-28T10:38:00Z">
        <w:r w:rsidR="00371697">
          <w:rPr>
            <w:rFonts w:hint="eastAsia"/>
            <w:lang w:eastAsia="zh-CN"/>
          </w:rPr>
          <w:t>T</w:t>
        </w:r>
      </w:ins>
      <w:del w:id="1685" w:author="张玉凤" w:date="2021-10-28T10:38:00Z">
        <w:r w:rsidRPr="00EA6804" w:rsidDel="00371697">
          <w:rPr>
            <w:lang w:eastAsia="zh-TW"/>
          </w:rPr>
          <w:delText xml:space="preserve"> </w:delText>
        </w:r>
        <w:r w:rsidRPr="00EA6804" w:rsidDel="00E3752E">
          <w:rPr>
            <w:lang w:eastAsia="zh-TW"/>
          </w:rPr>
          <w:delText>t</w:delText>
        </w:r>
      </w:del>
      <w:r w:rsidRPr="00EA6804">
        <w:rPr>
          <w:lang w:eastAsia="zh-TW"/>
        </w:rPr>
        <w:t>able 6.4.2.2.5-2 for power class 2,</w:t>
      </w:r>
      <w:r w:rsidRPr="00EA6804">
        <w:t xml:space="preserve"> </w:t>
      </w:r>
      <w:ins w:id="1686" w:author="张玉凤" w:date="2021-10-28T10:38:00Z">
        <w:r w:rsidR="00371697">
          <w:rPr>
            <w:rFonts w:hint="eastAsia"/>
            <w:lang w:eastAsia="zh-CN"/>
          </w:rPr>
          <w:t>T</w:t>
        </w:r>
      </w:ins>
      <w:del w:id="1687" w:author="张玉凤" w:date="2021-10-28T10:38:00Z">
        <w:r w:rsidRPr="00EA6804" w:rsidDel="00371697">
          <w:delText>t</w:delText>
        </w:r>
      </w:del>
      <w:r w:rsidRPr="00EA6804">
        <w:t>able 6.4.2.2.5-3 for power class 3</w:t>
      </w:r>
      <w:r w:rsidRPr="00EA6804">
        <w:rPr>
          <w:lang w:eastAsia="zh-TW"/>
        </w:rPr>
        <w:t xml:space="preserve"> and </w:t>
      </w:r>
      <w:ins w:id="1688" w:author="张玉凤" w:date="2021-10-28T10:38:00Z">
        <w:r w:rsidR="00371697">
          <w:rPr>
            <w:rFonts w:hint="eastAsia"/>
            <w:lang w:eastAsia="zh-CN"/>
          </w:rPr>
          <w:t>T</w:t>
        </w:r>
      </w:ins>
      <w:del w:id="1689" w:author="张玉凤" w:date="2021-10-28T10:38:00Z">
        <w:r w:rsidRPr="00EA6804" w:rsidDel="00371697">
          <w:rPr>
            <w:lang w:eastAsia="zh-TW"/>
          </w:rPr>
          <w:delText>t</w:delText>
        </w:r>
      </w:del>
      <w:r w:rsidRPr="00EA6804">
        <w:rPr>
          <w:lang w:eastAsia="zh-TW"/>
        </w:rPr>
        <w:t>able 6.4.2.2.5-4 for power class 4</w:t>
      </w:r>
      <w:r w:rsidRPr="00EA6804">
        <w:t xml:space="preserve">. </w:t>
      </w:r>
      <w:r w:rsidRPr="00EA6804">
        <w:rPr>
          <w:lang w:eastAsia="ja-JP"/>
        </w:rPr>
        <w:t>Allocated RBs are not under test.</w:t>
      </w:r>
    </w:p>
    <w:p w:rsidR="003515C3" w:rsidRDefault="003515C3" w:rsidP="003515C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1F53" w:rsidRPr="00EA6804" w:rsidRDefault="00C31F53" w:rsidP="00C31F53">
      <w:pPr>
        <w:pStyle w:val="H6"/>
      </w:pPr>
      <w:r w:rsidRPr="00EA6804">
        <w:t>6.4A.</w:t>
      </w:r>
      <w:r w:rsidRPr="00EA6804">
        <w:rPr>
          <w:lang w:eastAsia="zh-TW"/>
        </w:rPr>
        <w:t>2</w:t>
      </w:r>
      <w:r w:rsidRPr="00EA6804">
        <w:t>.</w:t>
      </w:r>
      <w:r w:rsidRPr="00EA6804">
        <w:rPr>
          <w:lang w:eastAsia="zh-TW"/>
        </w:rPr>
        <w:t>3.1</w:t>
      </w:r>
      <w:r w:rsidRPr="00EA6804">
        <w:t>.4</w:t>
      </w:r>
      <w:r w:rsidRPr="00EA6804">
        <w:tab/>
        <w:t>Test description</w:t>
      </w:r>
    </w:p>
    <w:p w:rsidR="00C31F53" w:rsidRPr="00EA6804" w:rsidRDefault="00C31F53" w:rsidP="00C31F53">
      <w:pPr>
        <w:pStyle w:val="H6"/>
      </w:pPr>
      <w:r w:rsidRPr="00EA6804">
        <w:t>6.4A.</w:t>
      </w:r>
      <w:r w:rsidRPr="00EA6804">
        <w:rPr>
          <w:lang w:eastAsia="zh-TW"/>
        </w:rPr>
        <w:t>2</w:t>
      </w:r>
      <w:r w:rsidRPr="00EA6804">
        <w:t>.</w:t>
      </w:r>
      <w:r w:rsidRPr="00EA6804">
        <w:rPr>
          <w:lang w:eastAsia="zh-TW"/>
        </w:rPr>
        <w:t>3.1</w:t>
      </w:r>
      <w:r w:rsidRPr="00EA6804">
        <w:t>.4.1</w:t>
      </w:r>
      <w:r w:rsidRPr="00EA6804">
        <w:tab/>
        <w:t>Initial condition</w:t>
      </w:r>
    </w:p>
    <w:p w:rsidR="00C31F53" w:rsidRPr="00EA6804" w:rsidRDefault="00C31F53" w:rsidP="00C31F53">
      <w:pPr>
        <w:rPr>
          <w:color w:val="000000"/>
          <w:lang w:eastAsia="ja-JP"/>
        </w:rPr>
      </w:pPr>
      <w:r w:rsidRPr="00EA6804">
        <w:rPr>
          <w:color w:val="000000"/>
          <w:lang w:eastAsia="ja-JP"/>
        </w:rPr>
        <w:t>Initial conditions are a set of test configurations the UE needs to be tested in and the steps for the SS to take with the UE to reach the correct measurement state.</w:t>
      </w:r>
    </w:p>
    <w:p w:rsidR="00C31F53" w:rsidRPr="00EA6804" w:rsidRDefault="00C31F53" w:rsidP="00C31F53">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w:t>
      </w:r>
      <w:ins w:id="1690" w:author="张玉凤" w:date="2021-10-28T11:01:00Z">
        <w:r w:rsidR="005B1A0E">
          <w:rPr>
            <w:rFonts w:hint="eastAsia"/>
            <w:lang w:eastAsia="zh-CN"/>
          </w:rPr>
          <w:t>T</w:t>
        </w:r>
      </w:ins>
      <w:del w:id="1691" w:author="张玉凤" w:date="2021-10-28T11:01:00Z">
        <w:r w:rsidRPr="00EA6804" w:rsidDel="005B1A0E">
          <w:rPr>
            <w:lang w:eastAsia="ja-JP"/>
          </w:rPr>
          <w:delText>t</w:delText>
        </w:r>
      </w:del>
      <w:r w:rsidRPr="00EA6804">
        <w:rPr>
          <w:lang w:eastAsia="ja-JP"/>
        </w:rPr>
        <w:t>able 6.4A.2.3.1.4.1-1. The details of the uplink reference measurement channels (RMCs) are specified in Annexes A.2. Configurations of PDSCH and PDCCH before measurement are specified in Annex C.2.</w:t>
      </w:r>
    </w:p>
    <w:p w:rsidR="00C31F53" w:rsidRPr="00EA6804" w:rsidRDefault="00C31F53" w:rsidP="00C31F53">
      <w:pPr>
        <w:pStyle w:val="TH"/>
        <w:rPr>
          <w:color w:val="000000"/>
        </w:rPr>
      </w:pPr>
      <w:r w:rsidRPr="00EA6804">
        <w:rPr>
          <w:color w:val="000000"/>
        </w:rPr>
        <w:t>Table 6.4A.</w:t>
      </w:r>
      <w:r w:rsidRPr="00EA6804">
        <w:rPr>
          <w:color w:val="000000"/>
          <w:lang w:eastAsia="zh-TW"/>
        </w:rPr>
        <w:t>2</w:t>
      </w:r>
      <w:r w:rsidRPr="00EA6804">
        <w:rPr>
          <w:color w:val="000000"/>
        </w:rPr>
        <w:t>.</w:t>
      </w:r>
      <w:r w:rsidRPr="00EA6804">
        <w:rPr>
          <w:color w:val="000000"/>
          <w:lang w:eastAsia="zh-TW"/>
        </w:rPr>
        <w:t>3</w:t>
      </w:r>
      <w:r w:rsidRPr="00EA6804">
        <w:rPr>
          <w:color w:val="000000"/>
        </w:rPr>
        <w:t>.</w:t>
      </w:r>
      <w:r w:rsidRPr="00EA6804">
        <w:rPr>
          <w:color w:val="000000"/>
          <w:lang w:eastAsia="zh-TW"/>
        </w:rPr>
        <w:t>1.</w:t>
      </w:r>
      <w:r w:rsidRPr="00EA6804">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1404"/>
        <w:gridCol w:w="1494"/>
        <w:gridCol w:w="854"/>
        <w:gridCol w:w="854"/>
        <w:gridCol w:w="1529"/>
        <w:gridCol w:w="2892"/>
      </w:tblGrid>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jc w:val="center"/>
              <w:rPr>
                <w:rFonts w:ascii="Arial" w:hAnsi="Arial"/>
                <w:b/>
                <w:sz w:val="18"/>
              </w:rPr>
            </w:pPr>
            <w:r w:rsidRPr="00EA6804">
              <w:rPr>
                <w:rFonts w:ascii="Arial" w:hAnsi="Arial"/>
                <w:b/>
                <w:sz w:val="18"/>
              </w:rPr>
              <w:t>Default Conditions</w:t>
            </w:r>
          </w:p>
        </w:tc>
      </w:tr>
      <w:tr w:rsidR="00C31F53" w:rsidRPr="00EA6804" w:rsidTr="00F92134">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Normal</w:t>
            </w:r>
          </w:p>
        </w:tc>
      </w:tr>
      <w:tr w:rsidR="00C31F53" w:rsidRPr="00EA6804" w:rsidTr="00F92134">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Frequencies as specified in TS 38.508-1 [10] subclause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eastAsia="DengXian" w:hAnsi="Arial"/>
                <w:sz w:val="18"/>
              </w:rPr>
            </w:pPr>
            <w:r w:rsidRPr="00EA6804">
              <w:rPr>
                <w:rFonts w:ascii="Arial" w:hAnsi="Arial"/>
                <w:sz w:val="18"/>
              </w:rPr>
              <w:t>Low and High range</w:t>
            </w:r>
          </w:p>
        </w:tc>
      </w:tr>
      <w:tr w:rsidR="00C31F53" w:rsidRPr="00EA6804" w:rsidTr="00F92134">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Lowest aggregated BW of the CA configuration</w:t>
            </w:r>
          </w:p>
          <w:p w:rsidR="00C31F53" w:rsidRPr="00EA6804" w:rsidRDefault="00C31F53" w:rsidP="00F92134">
            <w:pPr>
              <w:keepNext/>
              <w:keepLines/>
              <w:spacing w:after="0"/>
              <w:rPr>
                <w:rFonts w:ascii="Arial" w:hAnsi="Arial"/>
                <w:sz w:val="18"/>
              </w:rPr>
            </w:pPr>
            <w:r w:rsidRPr="00EA6804">
              <w:rPr>
                <w:rFonts w:ascii="Arial" w:hAnsi="Arial"/>
                <w:sz w:val="18"/>
              </w:rPr>
              <w:t>Highest aggregated BW of the CA configuration</w:t>
            </w:r>
          </w:p>
        </w:tc>
      </w:tr>
      <w:tr w:rsidR="00C31F53" w:rsidRPr="00EA6804" w:rsidTr="00F92134">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rPr>
                <w:rFonts w:ascii="Arial" w:hAnsi="Arial"/>
                <w:sz w:val="18"/>
              </w:rPr>
            </w:pPr>
            <w:r w:rsidRPr="00EA6804">
              <w:rPr>
                <w:rFonts w:ascii="Arial" w:hAnsi="Arial"/>
                <w:sz w:val="18"/>
              </w:rPr>
              <w:t>Lowest</w:t>
            </w:r>
          </w:p>
        </w:tc>
      </w:tr>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1F53" w:rsidRPr="00EA6804" w:rsidRDefault="00C31F53" w:rsidP="00F92134">
            <w:pPr>
              <w:keepNext/>
              <w:keepLines/>
              <w:spacing w:after="0"/>
              <w:jc w:val="center"/>
              <w:rPr>
                <w:rFonts w:ascii="Arial" w:hAnsi="Arial"/>
                <w:b/>
                <w:sz w:val="18"/>
              </w:rPr>
            </w:pPr>
            <w:r w:rsidRPr="00EA6804">
              <w:rPr>
                <w:rFonts w:ascii="Arial" w:hAnsi="Arial"/>
                <w:b/>
                <w:sz w:val="18"/>
              </w:rPr>
              <w:t>Test Parameters</w:t>
            </w:r>
          </w:p>
        </w:tc>
      </w:tr>
      <w:tr w:rsidR="00C31F53" w:rsidRPr="00EA6804" w:rsidTr="00F9213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Uplink Configuration</w:t>
            </w:r>
          </w:p>
        </w:tc>
      </w:tr>
      <w:tr w:rsidR="00C31F53" w:rsidRPr="00EA6804" w:rsidTr="00F9213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b/>
                <w:sz w:val="18"/>
                <w:lang w:eastAsia="ko-KR"/>
              </w:rPr>
            </w:pPr>
            <w:r w:rsidRPr="00EA6804">
              <w:rPr>
                <w:rFonts w:ascii="Arial" w:hAnsi="Arial"/>
                <w:b/>
                <w:sz w:val="18"/>
                <w:lang w:eastAsia="ko-KR"/>
              </w:rPr>
              <w:t>RB allocation (NOTE 1)</w:t>
            </w:r>
          </w:p>
        </w:tc>
      </w:tr>
      <w:tr w:rsidR="00C31F53" w:rsidRPr="00EA6804" w:rsidTr="00F92134">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Inner_Partial_Left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Inner_Partial_Left_Region2 for PC1</w:t>
            </w:r>
          </w:p>
        </w:tc>
      </w:tr>
      <w:tr w:rsidR="00C31F53" w:rsidRPr="00EA6804" w:rsidTr="00F92134">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pStyle w:val="TAC"/>
              <w:rPr>
                <w:rFonts w:eastAsia="PMingLiU"/>
                <w:lang w:eastAsia="zh-TW"/>
              </w:rPr>
            </w:pPr>
            <w:r w:rsidRPr="00EA6804">
              <w:rPr>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pStyle w:val="TAC"/>
              <w:rPr>
                <w:rFonts w:eastAsia="PMingLiU"/>
                <w:lang w:eastAsia="zh-TW"/>
              </w:rPr>
            </w:pPr>
          </w:p>
        </w:tc>
        <w:tc>
          <w:tcPr>
            <w:tcW w:w="0" w:type="auto"/>
            <w:gridSpan w:val="2"/>
            <w:vMerge/>
            <w:tcBorders>
              <w:left w:val="single" w:sz="4" w:space="0" w:color="auto"/>
              <w:right w:val="single" w:sz="4" w:space="0" w:color="auto"/>
            </w:tcBorders>
            <w:vAlign w:val="center"/>
          </w:tcPr>
          <w:p w:rsidR="00C31F53" w:rsidRPr="00EA6804" w:rsidRDefault="00C31F53" w:rsidP="00F9213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pStyle w:val="TAC"/>
              <w:tabs>
                <w:tab w:val="left" w:pos="340"/>
              </w:tabs>
              <w:rPr>
                <w:rFonts w:eastAsia="Yu Mincho"/>
              </w:rPr>
            </w:pPr>
            <w:r w:rsidRPr="00EA6804">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Inner_Partial_Right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Inner_Partial_Right_Region2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Inner_Partial_Left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Inner_Partial_Left_Region2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w:t>
            </w:r>
          </w:p>
        </w:tc>
      </w:tr>
      <w:tr w:rsidR="00C31F53" w:rsidRPr="00EA6804" w:rsidTr="00F92134">
        <w:trPr>
          <w:trHeight w:val="414"/>
          <w:jc w:val="center"/>
        </w:trPr>
        <w:tc>
          <w:tcPr>
            <w:tcW w:w="0" w:type="auto"/>
            <w:vMerge w:val="restart"/>
            <w:tcBorders>
              <w:top w:val="single" w:sz="4" w:space="0" w:color="auto"/>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PCC</w:t>
            </w:r>
          </w:p>
        </w:tc>
        <w:tc>
          <w:tcPr>
            <w:tcW w:w="0" w:type="auto"/>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 xml:space="preserve"> Inner_Partial_Right for PC2, PC3, PC4</w:t>
            </w:r>
          </w:p>
          <w:p w:rsidR="00C31F53" w:rsidRPr="00EA6804" w:rsidRDefault="00C31F53" w:rsidP="00F92134">
            <w:pPr>
              <w:keepNext/>
              <w:keepLines/>
              <w:spacing w:after="0"/>
              <w:jc w:val="center"/>
              <w:rPr>
                <w:rFonts w:ascii="Arial" w:hAnsi="Arial"/>
                <w:b/>
                <w:sz w:val="18"/>
                <w:lang w:eastAsia="ko-KR"/>
              </w:rPr>
            </w:pPr>
            <w:r w:rsidRPr="00EA6804">
              <w:rPr>
                <w:rFonts w:ascii="Arial" w:hAnsi="Arial"/>
                <w:sz w:val="18"/>
              </w:rPr>
              <w:t>Inner_Partial_Right_Region2 for PC1</w:t>
            </w:r>
          </w:p>
        </w:tc>
      </w:tr>
      <w:tr w:rsidR="00C31F53" w:rsidRPr="00EA6804" w:rsidTr="00F92134">
        <w:trPr>
          <w:trHeight w:val="414"/>
          <w:jc w:val="center"/>
        </w:trPr>
        <w:tc>
          <w:tcPr>
            <w:tcW w:w="0" w:type="auto"/>
            <w:vMerge/>
            <w:tcBorders>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r w:rsidRPr="00EA6804">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rsidR="00C31F53" w:rsidRPr="00EA6804" w:rsidRDefault="00C31F53" w:rsidP="00F92134">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jc w:val="center"/>
              <w:rPr>
                <w:rFonts w:ascii="Arial" w:hAnsi="Arial"/>
                <w:sz w:val="18"/>
              </w:rPr>
            </w:pPr>
            <w:r w:rsidRPr="00EA6804">
              <w:rPr>
                <w:rFonts w:ascii="Arial" w:hAnsi="Arial"/>
                <w:sz w:val="18"/>
              </w:rPr>
              <w:t>-</w:t>
            </w:r>
          </w:p>
        </w:tc>
      </w:tr>
      <w:tr w:rsidR="00C31F53" w:rsidRPr="00EA6804" w:rsidTr="00F92134">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C31F53" w:rsidRPr="00EA6804" w:rsidRDefault="00C31F53" w:rsidP="00F92134">
            <w:pPr>
              <w:keepNext/>
              <w:keepLines/>
              <w:spacing w:after="0"/>
              <w:ind w:left="851" w:hanging="851"/>
              <w:jc w:val="both"/>
              <w:rPr>
                <w:rFonts w:ascii="Arial" w:hAnsi="Arial"/>
                <w:sz w:val="18"/>
              </w:rPr>
            </w:pPr>
            <w:r w:rsidRPr="00EA6804">
              <w:rPr>
                <w:rFonts w:ascii="Arial" w:hAnsi="Arial"/>
                <w:sz w:val="18"/>
              </w:rPr>
              <w:t>NOTE 1:</w:t>
            </w:r>
            <w:r w:rsidRPr="00EA6804">
              <w:rPr>
                <w:rFonts w:ascii="Arial" w:hAnsi="Arial"/>
                <w:sz w:val="18"/>
              </w:rPr>
              <w:tab/>
              <w:t>The specific configuration of each RB allocation is defined in Table 6.1-1 for PC2, PC3 and PC4 or Table 6.1-2 for PC1.</w:t>
            </w:r>
          </w:p>
          <w:p w:rsidR="00C31F53" w:rsidRPr="00EA6804" w:rsidRDefault="00C31F53" w:rsidP="00F92134">
            <w:pPr>
              <w:keepNext/>
              <w:keepLines/>
              <w:spacing w:after="0"/>
              <w:ind w:left="851" w:hanging="851"/>
              <w:jc w:val="both"/>
              <w:rPr>
                <w:rFonts w:ascii="Arial" w:hAnsi="Arial"/>
                <w:sz w:val="18"/>
              </w:rPr>
            </w:pPr>
            <w:r w:rsidRPr="00EA6804">
              <w:rPr>
                <w:rFonts w:ascii="Arial" w:hAnsi="Arial"/>
                <w:sz w:val="18"/>
              </w:rPr>
              <w:t>NOTE 2:</w:t>
            </w:r>
            <w:r w:rsidRPr="00EA6804">
              <w:rPr>
                <w:rFonts w:ascii="Arial" w:hAnsi="Arial"/>
                <w:sz w:val="18"/>
              </w:rPr>
              <w:tab/>
              <w:t>CA Configuration Test cumulative aggregated BW settings are checked separately for each CA Configuration, which applicable aggregated channel bandwidths are specified in Table 5.5A.1-1</w:t>
            </w:r>
          </w:p>
        </w:tc>
      </w:tr>
    </w:tbl>
    <w:p w:rsidR="00C31F53" w:rsidRPr="00EA6804" w:rsidRDefault="00C31F53" w:rsidP="00C31F53">
      <w:pPr>
        <w:rPr>
          <w:lang w:eastAsia="zh-TW"/>
        </w:rPr>
      </w:pPr>
    </w:p>
    <w:p w:rsidR="00C31F53" w:rsidRPr="00EA6804" w:rsidRDefault="00C31F53" w:rsidP="00C31F53">
      <w:pPr>
        <w:pStyle w:val="B10"/>
        <w:rPr>
          <w:color w:val="000000"/>
        </w:rPr>
      </w:pPr>
      <w:r w:rsidRPr="00EA6804">
        <w:rPr>
          <w:color w:val="000000"/>
        </w:rPr>
        <w:t>1.</w:t>
      </w:r>
      <w:r w:rsidRPr="00EA6804">
        <w:rPr>
          <w:color w:val="000000"/>
        </w:rPr>
        <w:tab/>
        <w:t xml:space="preserve">Connection between SS and UE is shown in TS 38.508-1 [10] Annex A, Figure </w:t>
      </w:r>
      <w:r w:rsidRPr="00EA6804">
        <w:rPr>
          <w:color w:val="000000"/>
          <w:lang w:eastAsia="zh-TW"/>
        </w:rPr>
        <w:t>A.3.3.1.1</w:t>
      </w:r>
      <w:r w:rsidRPr="00EA6804">
        <w:rPr>
          <w:color w:val="000000"/>
        </w:rPr>
        <w:t xml:space="preserve"> for TE diagram and Figure A.3.4.1.1 for UE diagram.</w:t>
      </w:r>
    </w:p>
    <w:p w:rsidR="00C31F53" w:rsidRPr="00EA6804" w:rsidRDefault="00C31F53" w:rsidP="00C31F53">
      <w:pPr>
        <w:pStyle w:val="B10"/>
        <w:rPr>
          <w:color w:val="000000"/>
        </w:rPr>
      </w:pPr>
      <w:r w:rsidRPr="00EA6804">
        <w:rPr>
          <w:color w:val="000000"/>
        </w:rPr>
        <w:lastRenderedPageBreak/>
        <w:t>2.</w:t>
      </w:r>
      <w:r w:rsidRPr="00EA6804">
        <w:rPr>
          <w:color w:val="000000"/>
        </w:rPr>
        <w:tab/>
        <w:t>The parameter settings for the cell are set up according to TS 38.508-1 [10] subclause 4.4.3.</w:t>
      </w:r>
    </w:p>
    <w:p w:rsidR="00C31F53" w:rsidRPr="00EA6804" w:rsidRDefault="00C31F53" w:rsidP="00C31F53">
      <w:pPr>
        <w:pStyle w:val="B10"/>
      </w:pPr>
      <w:r w:rsidRPr="00EA6804">
        <w:rPr>
          <w:color w:val="000000"/>
        </w:rPr>
        <w:t>3.</w:t>
      </w:r>
      <w:r w:rsidRPr="00EA6804">
        <w:rPr>
          <w:color w:val="000000"/>
        </w:rPr>
        <w:tab/>
        <w:t>Downlink signals for PCC are initially set up according to Annex C.0, C.1 and C.3.0 and TS 38.508-1 [10] subclause 5.2.1.1.1, and uplink signals according to Annex G.0, G.1 and G.3.0.</w:t>
      </w:r>
    </w:p>
    <w:p w:rsidR="00C31F53" w:rsidRPr="00EA6804" w:rsidRDefault="00C31F53" w:rsidP="00C31F53">
      <w:pPr>
        <w:pStyle w:val="B10"/>
        <w:rPr>
          <w:color w:val="000000"/>
        </w:rPr>
      </w:pPr>
      <w:r w:rsidRPr="00EA6804">
        <w:rPr>
          <w:color w:val="000000"/>
        </w:rPr>
        <w:t>4.</w:t>
      </w:r>
      <w:r w:rsidRPr="00EA6804">
        <w:rPr>
          <w:color w:val="000000"/>
        </w:rPr>
        <w:tab/>
        <w:t>The UL Reference Measurement channels are set according to Table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.1.4.1-1.</w:t>
      </w:r>
    </w:p>
    <w:p w:rsidR="00C31F53" w:rsidRPr="00EA6804" w:rsidRDefault="00C31F53" w:rsidP="00C31F53">
      <w:pPr>
        <w:pStyle w:val="B10"/>
        <w:rPr>
          <w:color w:val="000000"/>
        </w:rPr>
      </w:pPr>
      <w:r w:rsidRPr="00EA6804">
        <w:rPr>
          <w:color w:val="000000"/>
        </w:rPr>
        <w:t>5.</w:t>
      </w:r>
      <w:r w:rsidRPr="00EA6804">
        <w:rPr>
          <w:color w:val="000000"/>
        </w:rPr>
        <w:tab/>
        <w:t>Propagation conditions are set according to Annex B.0</w:t>
      </w:r>
    </w:p>
    <w:p w:rsidR="00C31F53" w:rsidRPr="00EA6804" w:rsidRDefault="00C31F53" w:rsidP="00C31F53">
      <w:pPr>
        <w:pStyle w:val="B10"/>
        <w:rPr>
          <w:color w:val="000000"/>
        </w:rPr>
      </w:pPr>
      <w:r w:rsidRPr="00EA6804">
        <w:rPr>
          <w:color w:val="000000"/>
        </w:rPr>
        <w:t>6.</w:t>
      </w:r>
      <w:r w:rsidRPr="00EA6804">
        <w:rPr>
          <w:color w:val="000000"/>
        </w:rPr>
        <w:tab/>
        <w:t xml:space="preserve">Ensure the UE is in state RRC_CONNECTED with generic procedure parameters Connectivity </w:t>
      </w:r>
      <w:r w:rsidRPr="00EA6804">
        <w:rPr>
          <w:i/>
          <w:color w:val="000000"/>
        </w:rPr>
        <w:t>NR</w:t>
      </w:r>
      <w:r w:rsidRPr="00EA6804">
        <w:rPr>
          <w:color w:val="000000"/>
        </w:rPr>
        <w:t xml:space="preserve">, Connected without release </w:t>
      </w:r>
      <w:r w:rsidRPr="00EA6804">
        <w:rPr>
          <w:i/>
          <w:color w:val="000000"/>
        </w:rPr>
        <w:t xml:space="preserve">On, </w:t>
      </w:r>
      <w:r w:rsidRPr="00EA6804">
        <w:rPr>
          <w:color w:val="000000"/>
        </w:rPr>
        <w:t>Test Mode</w:t>
      </w:r>
      <w:r w:rsidRPr="00EA6804">
        <w:rPr>
          <w:i/>
          <w:color w:val="000000"/>
        </w:rPr>
        <w:t xml:space="preserve"> On </w:t>
      </w:r>
      <w:r w:rsidRPr="00EA6804">
        <w:rPr>
          <w:color w:val="000000"/>
        </w:rPr>
        <w:t>and Test Loop Function</w:t>
      </w:r>
      <w:r w:rsidRPr="00EA6804">
        <w:rPr>
          <w:i/>
          <w:color w:val="000000"/>
        </w:rPr>
        <w:t xml:space="preserve"> On</w:t>
      </w:r>
      <w:r w:rsidRPr="00EA6804">
        <w:rPr>
          <w:color w:val="000000"/>
        </w:rPr>
        <w:t xml:space="preserve"> according to TS 38.508-1 [10] clause 4.5.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.1.4.3</w:t>
      </w:r>
    </w:p>
    <w:p w:rsidR="00C31F53" w:rsidRPr="00EA6804" w:rsidRDefault="00C31F53" w:rsidP="00C31F53">
      <w:pPr>
        <w:pStyle w:val="H6"/>
        <w:rPr>
          <w:color w:val="000000"/>
        </w:rPr>
      </w:pPr>
      <w:r w:rsidRPr="00EA6804">
        <w:rPr>
          <w:color w:val="000000"/>
        </w:rPr>
        <w:t>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3</w:t>
      </w:r>
      <w:r w:rsidRPr="00EA6804">
        <w:rPr>
          <w:color w:val="000000"/>
        </w:rPr>
        <w:t>.1.4.2</w:t>
      </w:r>
      <w:r w:rsidRPr="00EA6804">
        <w:rPr>
          <w:color w:val="000000"/>
        </w:rPr>
        <w:tab/>
        <w:t>Test procedure</w:t>
      </w:r>
    </w:p>
    <w:p w:rsidR="00C31F53" w:rsidRPr="00EA6804" w:rsidRDefault="00C31F53" w:rsidP="00C31F53">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rsidR="00C31F53" w:rsidRPr="00EA6804" w:rsidRDefault="00C31F53" w:rsidP="00C31F53">
      <w:pPr>
        <w:pStyle w:val="B10"/>
        <w:rPr>
          <w:color w:val="000000"/>
        </w:rPr>
      </w:pPr>
      <w:r w:rsidRPr="00EA6804">
        <w:rPr>
          <w:color w:val="000000"/>
        </w:rPr>
        <w:t>2.</w:t>
      </w:r>
      <w:r w:rsidRPr="00EA6804">
        <w:rPr>
          <w:color w:val="000000"/>
        </w:rPr>
        <w:tab/>
      </w:r>
      <w:r w:rsidRPr="00EA6804">
        <w:rPr>
          <w:rFonts w:eastAsia="Batang"/>
          <w:color w:val="000000"/>
          <w:lang w:eastAsia="ja-JP"/>
        </w:rPr>
        <w:t>Configure SCC according to Annex C.0, C.1 and C.3.0 for all downlink physical channels</w:t>
      </w:r>
      <w:r w:rsidRPr="00EA6804">
        <w:rPr>
          <w:color w:val="000000"/>
        </w:rPr>
        <w:t>.</w:t>
      </w:r>
    </w:p>
    <w:p w:rsidR="00C31F53" w:rsidRPr="00EA6804" w:rsidRDefault="00C31F53" w:rsidP="00C31F53">
      <w:pPr>
        <w:pStyle w:val="B10"/>
      </w:pPr>
      <w:r w:rsidRPr="00EA6804">
        <w:t>3.</w:t>
      </w:r>
      <w:r w:rsidRPr="00EA6804">
        <w:tab/>
        <w:t xml:space="preserve">The SS shall configure SCC as per TS 38.508-1 [10] </w:t>
      </w:r>
      <w:r w:rsidRPr="00EA6804">
        <w:rPr>
          <w:color w:val="000000"/>
        </w:rPr>
        <w:t xml:space="preserve">clause </w:t>
      </w:r>
      <w:r w:rsidRPr="00EA6804">
        <w:rPr>
          <w:color w:val="000000"/>
          <w:lang w:eastAsia="zh-TW"/>
        </w:rPr>
        <w:t>5.5.1. Procedure</w:t>
      </w:r>
      <w:r w:rsidRPr="00EA6804">
        <w:rPr>
          <w:lang w:eastAsia="zh-TW"/>
        </w:rPr>
        <w:t xml:space="preserve"> to configure SCC(s) for NR RF CA testing</w:t>
      </w:r>
      <w:r w:rsidRPr="00EA6804">
        <w:t>. Message contents are defined in clause 6.</w:t>
      </w:r>
      <w:r w:rsidRPr="00EA6804">
        <w:rPr>
          <w:lang w:eastAsia="zh-TW"/>
        </w:rPr>
        <w:t>4</w:t>
      </w:r>
      <w:r w:rsidRPr="00EA6804">
        <w:t>A.</w:t>
      </w:r>
      <w:r w:rsidRPr="00EA6804">
        <w:rPr>
          <w:lang w:eastAsia="zh-TW"/>
        </w:rPr>
        <w:t>2</w:t>
      </w:r>
      <w:r w:rsidRPr="00EA6804">
        <w:t>.</w:t>
      </w:r>
      <w:r w:rsidRPr="00EA6804">
        <w:rPr>
          <w:lang w:eastAsia="zh-TW"/>
        </w:rPr>
        <w:t>3</w:t>
      </w:r>
      <w:r w:rsidRPr="00EA6804">
        <w:t>.1.4.3.</w:t>
      </w:r>
    </w:p>
    <w:p w:rsidR="00C31F53" w:rsidRPr="00EA6804" w:rsidRDefault="00C31F53" w:rsidP="00C31F53">
      <w:pPr>
        <w:pStyle w:val="B10"/>
      </w:pPr>
      <w:r w:rsidRPr="00EA6804">
        <w:t>4.</w:t>
      </w:r>
      <w:r w:rsidRPr="00EA6804">
        <w:tab/>
        <w:t>SS activates SCC by sending the activation MAC CE (Refer TS 38.321</w:t>
      </w:r>
      <w:ins w:id="1692" w:author="张玉凤" w:date="2021-10-28T11:03:00Z">
        <w:r w:rsidR="0054211A">
          <w:rPr>
            <w:rFonts w:hint="eastAsia"/>
            <w:lang w:eastAsia="zh-CN"/>
          </w:rPr>
          <w:t xml:space="preserve"> [28]</w:t>
        </w:r>
      </w:ins>
      <w:r w:rsidRPr="00EA6804">
        <w:t>, clauses 5.9, 6.1.3.10). Wait for at least 2 seconds (Refer TS 38.133[25], clause 9.3).</w:t>
      </w:r>
    </w:p>
    <w:p w:rsidR="00C31F53" w:rsidRPr="00EA6804" w:rsidRDefault="00C31F53" w:rsidP="00C31F53">
      <w:pPr>
        <w:pStyle w:val="B10"/>
        <w:rPr>
          <w:color w:val="000000"/>
        </w:rPr>
      </w:pPr>
      <w:r w:rsidRPr="00EA6804">
        <w:rPr>
          <w:color w:val="000000"/>
        </w:rPr>
        <w:t>5.</w:t>
      </w:r>
      <w:r w:rsidRPr="00EA6804">
        <w:rPr>
          <w:color w:val="000000"/>
        </w:rPr>
        <w:tab/>
        <w:t>SS sends uplink scheduling information for each UL HARQ process via PDCCH DCI format 0_1 for C_RNTI to schedule the UL RMC according to Table 6.4</w:t>
      </w:r>
      <w:r w:rsidRPr="00EA6804">
        <w:rPr>
          <w:color w:val="000000"/>
          <w:lang w:eastAsia="zh-TW"/>
        </w:rPr>
        <w:t>A</w:t>
      </w:r>
      <w:r w:rsidRPr="00EA6804">
        <w:rPr>
          <w:color w:val="000000"/>
        </w:rPr>
        <w:t>.2.3</w:t>
      </w:r>
      <w:r w:rsidRPr="00EA6804">
        <w:rPr>
          <w:color w:val="000000"/>
          <w:lang w:eastAsia="zh-TW"/>
        </w:rPr>
        <w:t>.1</w:t>
      </w:r>
      <w:r w:rsidRPr="00EA6804">
        <w:rPr>
          <w:color w:val="000000"/>
        </w:rPr>
        <w:t>.4.1-1. Since the UE has no payload and no loopback data to send the UE sends uplink MAC padding bits on the UL RMC.</w:t>
      </w:r>
    </w:p>
    <w:p w:rsidR="00C31F53" w:rsidRPr="00EA6804" w:rsidRDefault="00C31F53" w:rsidP="00C31F53">
      <w:pPr>
        <w:pStyle w:val="B10"/>
        <w:rPr>
          <w:color w:val="000000"/>
        </w:rPr>
      </w:pPr>
      <w:r w:rsidRPr="00EA6804">
        <w:rPr>
          <w:color w:val="000000"/>
          <w:lang w:eastAsia="zh-TW"/>
        </w:rPr>
        <w:t>6</w:t>
      </w:r>
      <w:r w:rsidRPr="00EA6804">
        <w:rPr>
          <w:color w:val="000000"/>
        </w:rPr>
        <w:t>.</w:t>
      </w:r>
      <w:r w:rsidRPr="00EA6804">
        <w:rPr>
          <w:color w:val="000000"/>
        </w:rPr>
        <w:tab/>
        <w:t>Set the UE in the Inband Tx beam peak direction found with a 3D EIRP scan as performed in Annex K.1.1. Allow at least BEAM_SELECT_WAIT_TIME (NOTE 2) for the UE Tx beam selection to complete.</w:t>
      </w:r>
    </w:p>
    <w:p w:rsidR="00C31F53" w:rsidRPr="00EA6804" w:rsidRDefault="00C31F53" w:rsidP="00C31F53">
      <w:pPr>
        <w:pStyle w:val="B10"/>
        <w:rPr>
          <w:rFonts w:cs="v4.2.0"/>
          <w:color w:val="000000"/>
        </w:rPr>
      </w:pPr>
      <w:r w:rsidRPr="00EA6804">
        <w:rPr>
          <w:color w:val="000000"/>
        </w:rPr>
        <w:t>7.</w:t>
      </w:r>
      <w:r w:rsidRPr="00EA6804">
        <w:rPr>
          <w:color w:val="000000"/>
        </w:rPr>
        <w:tab/>
      </w:r>
      <w:r w:rsidRPr="00EA6804">
        <w:t xml:space="preserve">Send the appropriate TPC commands in the uplink scheduling information to the UE until UE output power is </w:t>
      </w:r>
      <w:r w:rsidRPr="00EA6804">
        <w:rPr>
          <w:rFonts w:cs="Arial"/>
        </w:rPr>
        <w:t>P</w:t>
      </w:r>
      <w:r w:rsidRPr="00EA6804">
        <w:rPr>
          <w:rFonts w:cs="Arial"/>
          <w:vertAlign w:val="subscript"/>
        </w:rPr>
        <w:t>req</w:t>
      </w:r>
      <w:r w:rsidRPr="00EA6804">
        <w:rPr>
          <w:rFonts w:cs="Arial"/>
        </w:rPr>
        <w:t xml:space="preserve"> + </w:t>
      </w:r>
      <w:r w:rsidRPr="00EA6804">
        <w:t>P</w:t>
      </w:r>
      <w:r w:rsidRPr="00EA6804">
        <w:rPr>
          <w:vertAlign w:val="subscript"/>
        </w:rPr>
        <w:t>W</w:t>
      </w:r>
      <w:r w:rsidRPr="00EA6804">
        <w:rPr>
          <w:rFonts w:cs="v4.2.0"/>
        </w:rPr>
        <w:t xml:space="preserve"> </w:t>
      </w:r>
      <w:r w:rsidRPr="00EA6804">
        <w:t>±</w:t>
      </w:r>
      <w:r w:rsidRPr="00EA6804">
        <w:rPr>
          <w:rFonts w:cs="v4.2.0"/>
        </w:rPr>
        <w:t xml:space="preserve"> </w:t>
      </w:r>
      <w:r w:rsidRPr="00EA6804">
        <w:t>P</w:t>
      </w:r>
      <w:r w:rsidRPr="00EA6804">
        <w:rPr>
          <w:vertAlign w:val="subscript"/>
        </w:rPr>
        <w:t>W,</w:t>
      </w:r>
      <w:r w:rsidRPr="00EA6804">
        <w:t xml:space="preserve"> where P</w:t>
      </w:r>
      <w:r w:rsidRPr="00EA6804">
        <w:rPr>
          <w:vertAlign w:val="subscript"/>
        </w:rPr>
        <w:t>req</w:t>
      </w:r>
      <w:r w:rsidRPr="00EA6804">
        <w:t xml:space="preserve"> is the power </w:t>
      </w:r>
      <w:r w:rsidRPr="00EA6804">
        <w:rPr>
          <w:rFonts w:cs="Arial"/>
        </w:rPr>
        <w:t xml:space="preserve">level </w:t>
      </w:r>
      <w:r w:rsidRPr="00EA6804">
        <w:t>specified in Table 6.4A.2.3.1.4.2-1 according to the power class with power ID = 1. P</w:t>
      </w:r>
      <w:r w:rsidRPr="00EA6804">
        <w:rPr>
          <w:vertAlign w:val="subscript"/>
        </w:rPr>
        <w:t>W</w:t>
      </w:r>
      <w:r w:rsidRPr="00EA6804">
        <w:t xml:space="preserve"> is the power window according to </w:t>
      </w:r>
      <w:r w:rsidRPr="00EA6804">
        <w:rPr>
          <w:color w:val="000000"/>
        </w:rPr>
        <w:t xml:space="preserve">Table </w:t>
      </w:r>
      <w:ins w:id="1693" w:author="张玉凤" w:date="2021-10-28T11:04:00Z">
        <w:r w:rsidR="0054211A" w:rsidRPr="00EA6804">
          <w:rPr>
            <w:color w:val="000000"/>
          </w:rPr>
          <w:t>6.4A.2.3.1.4.2-2</w:t>
        </w:r>
      </w:ins>
      <w:del w:id="1694" w:author="张玉凤" w:date="2021-10-28T11:04:00Z">
        <w:r w:rsidRPr="00EA6804" w:rsidDel="0054211A">
          <w:rPr>
            <w:color w:val="000000"/>
          </w:rPr>
          <w:delText>[TBD]</w:delText>
        </w:r>
      </w:del>
      <w:r w:rsidRPr="00EA6804">
        <w:rPr>
          <w:color w:val="000000"/>
        </w:rPr>
        <w:t xml:space="preserve"> </w:t>
      </w:r>
      <w:r w:rsidRPr="00EA6804">
        <w:t>for the carrier frequency f and the channel bandwidth BW.</w:t>
      </w:r>
      <w:r w:rsidRPr="00EA6804">
        <w:rPr>
          <w:color w:val="000000"/>
        </w:rPr>
        <w:t xml:space="preserve"> Allow at least BEAM_SELECT_WAIT_TIME (NOTE 2) for the UE Tx beam selection to complete.</w:t>
      </w:r>
    </w:p>
    <w:p w:rsidR="00C31F53" w:rsidRPr="00EA6804" w:rsidRDefault="00C31F53" w:rsidP="00C31F53">
      <w:pPr>
        <w:pStyle w:val="B10"/>
        <w:jc w:val="both"/>
        <w:rPr>
          <w:color w:val="000000"/>
        </w:rPr>
      </w:pPr>
      <w:r w:rsidRPr="00EA6804">
        <w:rPr>
          <w:color w:val="000000"/>
          <w:lang w:eastAsia="zh-TW"/>
        </w:rPr>
        <w:t>8</w:t>
      </w:r>
      <w:r w:rsidRPr="00EA6804">
        <w:rPr>
          <w:color w:val="000000"/>
        </w:rPr>
        <w:t>.</w:t>
      </w:r>
      <w:r w:rsidRPr="00EA6804">
        <w:rPr>
          <w:color w:val="000000"/>
        </w:rPr>
        <w:tab/>
        <w:t>SS activates the UE Beamlock Function (UBF) by performing the procedure as specified in TS 38.508-1 [10] clause 4.9.2 using condition TxRx.</w:t>
      </w:r>
    </w:p>
    <w:p w:rsidR="00C31F53" w:rsidRPr="00EA6804" w:rsidRDefault="00C31F53" w:rsidP="00C31F53">
      <w:pPr>
        <w:pStyle w:val="B10"/>
      </w:pPr>
      <w:r w:rsidRPr="00EA6804">
        <w:rPr>
          <w:color w:val="000000"/>
          <w:lang w:eastAsia="zh-TW"/>
        </w:rPr>
        <w:t>9</w:t>
      </w:r>
      <w:r w:rsidRPr="00EA6804">
        <w:rPr>
          <w:color w:val="000000"/>
        </w:rPr>
        <w:t>.</w:t>
      </w:r>
      <w:r w:rsidRPr="00EA6804">
        <w:rPr>
          <w:color w:val="000000"/>
        </w:rPr>
        <w:tab/>
        <w:t>Measure In-band emission IE</w:t>
      </w:r>
      <w:r w:rsidRPr="00EA6804">
        <w:rPr>
          <w:color w:val="000000"/>
          <w:vertAlign w:val="subscript"/>
        </w:rPr>
        <w:t>θ</w:t>
      </w:r>
      <w:r w:rsidRPr="00EA6804">
        <w:rPr>
          <w:color w:val="000000"/>
        </w:rPr>
        <w:t>, IE</w:t>
      </w:r>
      <w:r w:rsidRPr="00EA6804">
        <w:rPr>
          <w:color w:val="000000"/>
          <w:vertAlign w:val="subscript"/>
        </w:rPr>
        <w:t>φ</w:t>
      </w:r>
      <w:r w:rsidRPr="00EA6804">
        <w:rPr>
          <w:color w:val="000000"/>
        </w:rPr>
        <w:t xml:space="preserve"> on PCC using Global In-Channel Tx-Test (Annex E) for the θ- and φ-polarizations, respectively. Measure power spectral density on the SCC. For TDD, only slots consisting of only UL symbols are under test. Calculate IE = IE</w:t>
      </w:r>
      <w:r w:rsidRPr="00EA6804">
        <w:rPr>
          <w:color w:val="000000"/>
          <w:vertAlign w:val="subscript"/>
        </w:rPr>
        <w:t>θ</w:t>
      </w:r>
      <w:r w:rsidRPr="00EA6804">
        <w:rPr>
          <w:color w:val="000000"/>
        </w:rPr>
        <w:t xml:space="preserve"> + IE</w:t>
      </w:r>
      <w:r w:rsidRPr="00EA6804">
        <w:rPr>
          <w:color w:val="000000"/>
          <w:vertAlign w:val="subscript"/>
        </w:rPr>
        <w:t>φ</w:t>
      </w:r>
      <w:r w:rsidRPr="00EA6804">
        <w:rPr>
          <w:color w:val="000000"/>
        </w:rPr>
        <w:t>, where the calculation</w:t>
      </w:r>
      <w:r w:rsidRPr="00EA6804">
        <w:t xml:space="preserve"> is based on linear power ratios.</w:t>
      </w:r>
    </w:p>
    <w:p w:rsidR="00C31F53" w:rsidRPr="00EA6804" w:rsidRDefault="00C31F53" w:rsidP="00C31F53">
      <w:pPr>
        <w:pStyle w:val="B10"/>
        <w:rPr>
          <w:color w:val="000000"/>
        </w:rPr>
      </w:pPr>
      <w:r w:rsidRPr="00EA6804">
        <w:rPr>
          <w:color w:val="000000"/>
          <w:lang w:eastAsia="zh-TW"/>
        </w:rPr>
        <w:t>10</w:t>
      </w:r>
      <w:r w:rsidRPr="00EA6804">
        <w:rPr>
          <w:color w:val="000000"/>
        </w:rPr>
        <w:t>.</w:t>
      </w:r>
      <w:r w:rsidRPr="00EA6804">
        <w:rPr>
          <w:color w:val="000000"/>
        </w:rPr>
        <w:tab/>
        <w:t>SS deactivates the UE Beamlock Function (UBF) by performing the procedure as specified in TS 38.508-1 [10] clause 4.9.3.</w:t>
      </w:r>
    </w:p>
    <w:p w:rsidR="00C31F53" w:rsidRPr="00EA6804" w:rsidRDefault="00C31F53" w:rsidP="00C31F53">
      <w:pPr>
        <w:pStyle w:val="B10"/>
        <w:rPr>
          <w:color w:val="000000"/>
        </w:rPr>
      </w:pPr>
      <w:r w:rsidRPr="00EA6804">
        <w:rPr>
          <w:lang w:eastAsia="zh-TW"/>
        </w:rPr>
        <w:t>11</w:t>
      </w:r>
      <w:r w:rsidRPr="00EA6804">
        <w:t xml:space="preserve">. </w:t>
      </w:r>
      <w:r w:rsidRPr="00EA6804">
        <w:rPr>
          <w:color w:val="000000"/>
        </w:rPr>
        <w:t xml:space="preserve">Repeat steps 6 through 10 until In-band emissions have been measured for all power IDs in Table </w:t>
      </w:r>
      <w:r w:rsidRPr="00EA6804">
        <w:t>6.4A.2.3.1.4.2-1</w:t>
      </w:r>
      <w:r w:rsidRPr="00EA6804">
        <w:rPr>
          <w:color w:val="000000"/>
        </w:rPr>
        <w:t>.</w:t>
      </w:r>
    </w:p>
    <w:p w:rsidR="00C31F53" w:rsidRPr="00EA6804" w:rsidRDefault="00C31F53" w:rsidP="00C31F53">
      <w:pPr>
        <w:pStyle w:val="NO"/>
      </w:pPr>
      <w:r w:rsidRPr="00EA6804">
        <w:t>NOTE 1:</w:t>
      </w:r>
      <w:r w:rsidRPr="00EA6804">
        <w:tab/>
        <w:t>When switching to DFT-s-OFDM waveform, as specified in the test configuration table 6.4A.2.3.1.4.1-1, send an NR RRCReconfiguration message according to TS 38.508-1 [10] clause 4.6.3 Table 4.6.3-118 PUSCH-Config without CP-OFDM condition. When switching to CP-OFDM waveform, send an NR RRCReconfiguration message with CP-OFDM condition.</w:t>
      </w:r>
    </w:p>
    <w:p w:rsidR="00C31F53" w:rsidRPr="00EA6804" w:rsidRDefault="00C31F53" w:rsidP="00C31F53">
      <w:pPr>
        <w:pStyle w:val="NO"/>
        <w:rPr>
          <w:color w:val="000000"/>
          <w:lang w:eastAsia="ja-JP"/>
        </w:rPr>
      </w:pPr>
      <w:r w:rsidRPr="00EA6804">
        <w:rPr>
          <w:color w:val="000000"/>
          <w:lang w:eastAsia="ja-JP"/>
        </w:rPr>
        <w:t>NOTE 2:</w:t>
      </w:r>
      <w:r w:rsidRPr="00EA6804">
        <w:rPr>
          <w:color w:val="000000"/>
          <w:lang w:eastAsia="ja-JP"/>
        </w:rPr>
        <w:tab/>
        <w:t xml:space="preserve">The </w:t>
      </w:r>
      <w:r w:rsidRPr="00EA6804">
        <w:rPr>
          <w:color w:val="000000"/>
        </w:rPr>
        <w:t>BEAM_SELECT_WAIT_TIME default value is defined in Annex K.1.1.</w:t>
      </w:r>
    </w:p>
    <w:p w:rsidR="00C31F53" w:rsidRPr="00EA6804" w:rsidRDefault="00C31F53" w:rsidP="00C31F53">
      <w:pPr>
        <w:pStyle w:val="TH"/>
      </w:pPr>
      <w:r w:rsidRPr="00EA6804">
        <w:t>Table 6.4A.2.3.1.4.2-1: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5"/>
        <w:gridCol w:w="1277"/>
        <w:gridCol w:w="1723"/>
        <w:gridCol w:w="1723"/>
        <w:gridCol w:w="1723"/>
        <w:gridCol w:w="1723"/>
      </w:tblGrid>
      <w:tr w:rsidR="00C31F53" w:rsidRPr="00EA6804" w:rsidTr="00F92134">
        <w:trPr>
          <w:jc w:val="center"/>
        </w:trPr>
        <w:tc>
          <w:tcPr>
            <w:tcW w:w="1255" w:type="dxa"/>
          </w:tcPr>
          <w:p w:rsidR="00C31F53" w:rsidRPr="00EA6804" w:rsidRDefault="00C31F53" w:rsidP="00F92134">
            <w:pPr>
              <w:pStyle w:val="TAH"/>
              <w:rPr>
                <w:rFonts w:cs="v5.0.0"/>
              </w:rPr>
            </w:pPr>
            <w:r w:rsidRPr="00EA6804">
              <w:rPr>
                <w:rFonts w:cs="v5.0.0"/>
              </w:rPr>
              <w:br w:type="page"/>
              <w:t>Power ID</w:t>
            </w:r>
          </w:p>
        </w:tc>
        <w:tc>
          <w:tcPr>
            <w:tcW w:w="1277" w:type="dxa"/>
          </w:tcPr>
          <w:p w:rsidR="00C31F53" w:rsidRPr="00EA6804" w:rsidRDefault="00C31F53" w:rsidP="00F92134">
            <w:pPr>
              <w:pStyle w:val="TAH"/>
              <w:rPr>
                <w:rFonts w:cs="v5.0.0"/>
              </w:rPr>
            </w:pPr>
            <w:r w:rsidRPr="00EA6804">
              <w:rPr>
                <w:rFonts w:cs="v5.0.0"/>
              </w:rPr>
              <w:t>Unit</w:t>
            </w:r>
          </w:p>
        </w:tc>
        <w:tc>
          <w:tcPr>
            <w:tcW w:w="1723" w:type="dxa"/>
          </w:tcPr>
          <w:p w:rsidR="00C31F53" w:rsidRPr="00EA6804" w:rsidRDefault="00C31F53" w:rsidP="00F92134">
            <w:pPr>
              <w:pStyle w:val="TAH"/>
              <w:rPr>
                <w:rFonts w:cs="v5.0.0"/>
              </w:rPr>
            </w:pPr>
            <w:r w:rsidRPr="00EA6804">
              <w:rPr>
                <w:rFonts w:cs="v5.0.0"/>
              </w:rPr>
              <w:t>Level for power class 1</w:t>
            </w:r>
          </w:p>
        </w:tc>
        <w:tc>
          <w:tcPr>
            <w:tcW w:w="1723" w:type="dxa"/>
          </w:tcPr>
          <w:p w:rsidR="00C31F53" w:rsidRPr="00EA6804" w:rsidRDefault="00C31F53" w:rsidP="00F92134">
            <w:pPr>
              <w:pStyle w:val="TAH"/>
              <w:rPr>
                <w:rFonts w:cs="v5.0.0"/>
              </w:rPr>
            </w:pPr>
            <w:r w:rsidRPr="00EA6804">
              <w:rPr>
                <w:rFonts w:cs="v5.0.0"/>
              </w:rPr>
              <w:t>Level for power class 2</w:t>
            </w:r>
          </w:p>
        </w:tc>
        <w:tc>
          <w:tcPr>
            <w:tcW w:w="1723" w:type="dxa"/>
          </w:tcPr>
          <w:p w:rsidR="00C31F53" w:rsidRPr="00EA6804" w:rsidRDefault="00C31F53" w:rsidP="00F92134">
            <w:pPr>
              <w:pStyle w:val="TAH"/>
              <w:rPr>
                <w:rFonts w:cs="v5.0.0"/>
              </w:rPr>
            </w:pPr>
            <w:r w:rsidRPr="00EA6804">
              <w:rPr>
                <w:rFonts w:cs="v5.0.0"/>
              </w:rPr>
              <w:t>Level for power class 3</w:t>
            </w:r>
          </w:p>
        </w:tc>
        <w:tc>
          <w:tcPr>
            <w:tcW w:w="1723" w:type="dxa"/>
          </w:tcPr>
          <w:p w:rsidR="00C31F53" w:rsidRPr="00EA6804" w:rsidRDefault="00C31F53" w:rsidP="00F92134">
            <w:pPr>
              <w:pStyle w:val="TAH"/>
              <w:rPr>
                <w:rFonts w:cs="v5.0.0"/>
              </w:rPr>
            </w:pPr>
            <w:r w:rsidRPr="00EA6804">
              <w:rPr>
                <w:rFonts w:cs="v5.0.0"/>
              </w:rPr>
              <w:t>Level for power class 4</w:t>
            </w:r>
          </w:p>
        </w:tc>
      </w:tr>
      <w:tr w:rsidR="00C31F53" w:rsidRPr="00EA6804" w:rsidTr="00F92134">
        <w:trPr>
          <w:jc w:val="center"/>
        </w:trPr>
        <w:tc>
          <w:tcPr>
            <w:tcW w:w="1255" w:type="dxa"/>
          </w:tcPr>
          <w:p w:rsidR="00C31F53" w:rsidRPr="00EA6804" w:rsidRDefault="00C31F53" w:rsidP="00F92134">
            <w:pPr>
              <w:pStyle w:val="TAC"/>
            </w:pPr>
            <w:r w:rsidRPr="00EA6804">
              <w:t>1</w:t>
            </w:r>
          </w:p>
        </w:tc>
        <w:tc>
          <w:tcPr>
            <w:tcW w:w="1277" w:type="dxa"/>
          </w:tcPr>
          <w:p w:rsidR="00C31F53" w:rsidRPr="00EA6804" w:rsidRDefault="00C31F53" w:rsidP="00F92134">
            <w:pPr>
              <w:pStyle w:val="TAC"/>
              <w:rPr>
                <w:rFonts w:cs="v5.0.0"/>
              </w:rPr>
            </w:pPr>
            <w:r w:rsidRPr="00EA6804">
              <w:rPr>
                <w:rFonts w:cs="v5.0.0"/>
              </w:rPr>
              <w:t>dBm</w:t>
            </w:r>
          </w:p>
        </w:tc>
        <w:tc>
          <w:tcPr>
            <w:tcW w:w="1723" w:type="dxa"/>
          </w:tcPr>
          <w:p w:rsidR="00C31F53" w:rsidRPr="00EA6804" w:rsidRDefault="00C31F53" w:rsidP="00F92134">
            <w:pPr>
              <w:pStyle w:val="TAC"/>
              <w:rPr>
                <w:rFonts w:cs="v5.0.0"/>
              </w:rPr>
            </w:pPr>
            <w:r w:rsidRPr="00EA6804">
              <w:rPr>
                <w:rFonts w:cs="v5.0.0"/>
              </w:rPr>
              <w:t>27</w:t>
            </w:r>
          </w:p>
        </w:tc>
        <w:tc>
          <w:tcPr>
            <w:tcW w:w="1723" w:type="dxa"/>
          </w:tcPr>
          <w:p w:rsidR="00C31F53" w:rsidRPr="00EA6804" w:rsidRDefault="00C31F53" w:rsidP="00F92134">
            <w:pPr>
              <w:pStyle w:val="TAC"/>
              <w:rPr>
                <w:rFonts w:cs="v5.0.0"/>
              </w:rPr>
            </w:pPr>
            <w:r w:rsidRPr="00EA6804">
              <w:rPr>
                <w:rFonts w:cs="v5.0.0"/>
              </w:rPr>
              <w:t>16</w:t>
            </w:r>
          </w:p>
        </w:tc>
        <w:tc>
          <w:tcPr>
            <w:tcW w:w="1723" w:type="dxa"/>
          </w:tcPr>
          <w:p w:rsidR="00C31F53" w:rsidRPr="00EA6804" w:rsidRDefault="00C31F53" w:rsidP="00F92134">
            <w:pPr>
              <w:pStyle w:val="TAC"/>
              <w:rPr>
                <w:rFonts w:cs="v5.0.0"/>
              </w:rPr>
            </w:pPr>
            <w:r w:rsidRPr="00EA6804">
              <w:rPr>
                <w:rFonts w:cs="v5.0.0"/>
              </w:rPr>
              <w:t>10</w:t>
            </w:r>
          </w:p>
        </w:tc>
        <w:tc>
          <w:tcPr>
            <w:tcW w:w="1723" w:type="dxa"/>
          </w:tcPr>
          <w:p w:rsidR="00C31F53" w:rsidRPr="00EA6804" w:rsidRDefault="00C31F53" w:rsidP="00F92134">
            <w:pPr>
              <w:pStyle w:val="TAC"/>
              <w:rPr>
                <w:rFonts w:cs="v5.0.0"/>
              </w:rPr>
            </w:pPr>
            <w:r w:rsidRPr="00EA6804">
              <w:rPr>
                <w:rFonts w:cs="v5.0.0"/>
              </w:rPr>
              <w:t>21</w:t>
            </w:r>
          </w:p>
        </w:tc>
      </w:tr>
      <w:tr w:rsidR="00C31F53" w:rsidRPr="00EA6804" w:rsidTr="00F92134">
        <w:trPr>
          <w:jc w:val="center"/>
        </w:trPr>
        <w:tc>
          <w:tcPr>
            <w:tcW w:w="1255" w:type="dxa"/>
          </w:tcPr>
          <w:p w:rsidR="00C31F53" w:rsidRPr="00EA6804" w:rsidRDefault="00C31F53" w:rsidP="00F92134">
            <w:pPr>
              <w:pStyle w:val="TAC"/>
            </w:pPr>
            <w:r w:rsidRPr="00EA6804">
              <w:t>2</w:t>
            </w:r>
          </w:p>
        </w:tc>
        <w:tc>
          <w:tcPr>
            <w:tcW w:w="1277" w:type="dxa"/>
          </w:tcPr>
          <w:p w:rsidR="00C31F53" w:rsidRPr="00EA6804" w:rsidRDefault="00C31F53" w:rsidP="00F92134">
            <w:pPr>
              <w:pStyle w:val="TAC"/>
              <w:rPr>
                <w:rFonts w:cs="v5.0.0"/>
              </w:rPr>
            </w:pPr>
            <w:r w:rsidRPr="00EA6804">
              <w:rPr>
                <w:rFonts w:cs="v5.0.0"/>
              </w:rPr>
              <w:t>dBm</w:t>
            </w:r>
          </w:p>
        </w:tc>
        <w:tc>
          <w:tcPr>
            <w:tcW w:w="1723" w:type="dxa"/>
          </w:tcPr>
          <w:p w:rsidR="00C31F53" w:rsidRPr="00EA6804" w:rsidRDefault="00C31F53" w:rsidP="00F92134">
            <w:pPr>
              <w:pStyle w:val="TAC"/>
              <w:rPr>
                <w:rFonts w:cs="v5.0.0"/>
              </w:rPr>
            </w:pPr>
            <w:r w:rsidRPr="00EA6804">
              <w:rPr>
                <w:rFonts w:cs="v5.0.0"/>
              </w:rPr>
              <w:t>17</w:t>
            </w:r>
          </w:p>
        </w:tc>
        <w:tc>
          <w:tcPr>
            <w:tcW w:w="1723" w:type="dxa"/>
          </w:tcPr>
          <w:p w:rsidR="00C31F53" w:rsidRPr="00EA6804" w:rsidRDefault="00C31F53" w:rsidP="00F92134">
            <w:pPr>
              <w:pStyle w:val="TAC"/>
              <w:rPr>
                <w:rFonts w:cs="v5.0.0"/>
              </w:rPr>
            </w:pPr>
            <w:r w:rsidRPr="00EA6804">
              <w:rPr>
                <w:rFonts w:cs="v5.0.0"/>
              </w:rPr>
              <w:t>6</w:t>
            </w:r>
          </w:p>
        </w:tc>
        <w:tc>
          <w:tcPr>
            <w:tcW w:w="1723" w:type="dxa"/>
          </w:tcPr>
          <w:p w:rsidR="00C31F53" w:rsidRPr="00EA6804" w:rsidRDefault="00C31F53" w:rsidP="00F92134">
            <w:pPr>
              <w:pStyle w:val="TAC"/>
              <w:rPr>
                <w:rFonts w:cs="v5.0.0"/>
              </w:rPr>
            </w:pPr>
            <w:r w:rsidRPr="00EA6804">
              <w:rPr>
                <w:rFonts w:cs="v5.0.0"/>
              </w:rPr>
              <w:t>0</w:t>
            </w:r>
          </w:p>
        </w:tc>
        <w:tc>
          <w:tcPr>
            <w:tcW w:w="1723" w:type="dxa"/>
          </w:tcPr>
          <w:p w:rsidR="00C31F53" w:rsidRPr="00EA6804" w:rsidRDefault="00C31F53" w:rsidP="00F92134">
            <w:pPr>
              <w:pStyle w:val="TAC"/>
              <w:rPr>
                <w:rFonts w:cs="v5.0.0"/>
              </w:rPr>
            </w:pPr>
            <w:r w:rsidRPr="00EA6804">
              <w:rPr>
                <w:rFonts w:cs="v5.0.0"/>
              </w:rPr>
              <w:t>11</w:t>
            </w:r>
          </w:p>
        </w:tc>
      </w:tr>
    </w:tbl>
    <w:p w:rsidR="00C31F53" w:rsidRPr="00EA6804" w:rsidRDefault="00C31F53" w:rsidP="00C31F53"/>
    <w:p w:rsidR="00C31F53" w:rsidRPr="00EA6804" w:rsidRDefault="00C31F53" w:rsidP="00C31F53">
      <w:pPr>
        <w:pStyle w:val="TH"/>
        <w:rPr>
          <w:color w:val="000000"/>
        </w:rPr>
      </w:pPr>
      <w:r w:rsidRPr="00EA6804">
        <w:rPr>
          <w:color w:val="000000"/>
        </w:rPr>
        <w:lastRenderedPageBreak/>
        <w:t>Table 6.4A.2.3.1.4.2-2: Power Window (dB) for In-band emissions</w:t>
      </w:r>
    </w:p>
    <w:p w:rsidR="00267D5C" w:rsidRDefault="00C31F53" w:rsidP="00267D5C">
      <w:pPr>
        <w:jc w:val="center"/>
        <w:rPr>
          <w:color w:val="000000"/>
        </w:rPr>
        <w:pPrChange w:id="1695" w:author="张玉凤" w:date="2021-10-28T11:08:00Z">
          <w:pPr>
            <w:pStyle w:val="TH"/>
          </w:pPr>
        </w:pPrChange>
      </w:pPr>
      <w:r w:rsidRPr="00EA6804">
        <w:rPr>
          <w:color w:val="000000"/>
        </w:rPr>
        <w:t>FFS</w:t>
      </w:r>
    </w:p>
    <w:p w:rsidR="00046C78" w:rsidRDefault="00046C78" w:rsidP="00046C78">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3.2</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6.4A.2.3.2.4</w:t>
      </w:r>
      <w:del w:id="1696" w:author="张玉凤" w:date="2021-10-13T15:55:00Z">
        <w:r w:rsidDel="00A20C86">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2.</w:t>
      </w:r>
      <w:r>
        <w:rPr>
          <w:color w:val="000000"/>
        </w:rPr>
        <w:t>4</w:t>
      </w:r>
      <w:del w:id="1697" w:author="张玉凤" w:date="2021-10-13T15:55:00Z">
        <w:r w:rsidDel="00A20C86">
          <w:rPr>
            <w:color w:val="000000"/>
          </w:rPr>
          <w:delText>.1</w:delText>
        </w:r>
      </w:del>
      <w:r>
        <w:rPr>
          <w:color w:val="000000"/>
        </w:rPr>
        <w:t>-1: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5540ED"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3.3</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lastRenderedPageBreak/>
        <w:t>-</w:t>
      </w:r>
      <w:r>
        <w:tab/>
        <w:t xml:space="preserve">Instead of Table 6.4A.2.3.1.4.1-1 </w:t>
      </w:r>
      <w:r>
        <w:sym w:font="Wingdings" w:char="00E0"/>
      </w:r>
      <w:r>
        <w:t xml:space="preserve"> use Table 6.4A.2.3.3.4</w:t>
      </w:r>
      <w:del w:id="1698" w:author="张玉凤" w:date="2021-10-13T15:55: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3.</w:t>
      </w:r>
      <w:r>
        <w:rPr>
          <w:color w:val="000000"/>
        </w:rPr>
        <w:t>4</w:t>
      </w:r>
      <w:del w:id="1699" w:author="张玉凤" w:date="2021-10-13T15:55:00Z">
        <w:r w:rsidDel="009D5BC7">
          <w:rPr>
            <w:color w:val="000000"/>
          </w:rPr>
          <w:delText>.1</w:delText>
        </w:r>
      </w:del>
      <w:r>
        <w:rPr>
          <w:color w:val="000000"/>
        </w:rPr>
        <w:t>-1: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3.4</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6.4A.2.3.4.4</w:t>
      </w:r>
      <w:del w:id="1700" w:author="张玉凤" w:date="2021-10-13T15:56:00Z">
        <w:r w:rsidDel="009D5BC7">
          <w:delText>.1</w:delText>
        </w:r>
      </w:del>
      <w:r>
        <w:t>-1.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4.</w:t>
      </w:r>
      <w:r>
        <w:rPr>
          <w:color w:val="000000"/>
        </w:rPr>
        <w:t>4</w:t>
      </w:r>
      <w:del w:id="1701" w:author="张玉凤" w:date="2021-10-13T15:56:00Z">
        <w:r w:rsidDel="009D5BC7">
          <w:rPr>
            <w:color w:val="000000"/>
          </w:rPr>
          <w:delText>.1</w:delText>
        </w:r>
      </w:del>
      <w:r>
        <w:rPr>
          <w:color w:val="000000"/>
        </w:rPr>
        <w:t>-1: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Malgun Gothic"/>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3.5</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6.4A.2.3.5.4</w:t>
      </w:r>
      <w:del w:id="1702" w:author="张玉凤" w:date="2021-10-13T15:56:00Z">
        <w:r w:rsidDel="009D5BC7">
          <w:delText>.1</w:delText>
        </w:r>
      </w:del>
      <w:r>
        <w:t>-1.</w:t>
      </w:r>
    </w:p>
    <w:p w:rsidR="00C32689" w:rsidRDefault="00C32689" w:rsidP="00C32689">
      <w:pPr>
        <w:pStyle w:val="TH"/>
        <w:rPr>
          <w:color w:val="000000"/>
        </w:rPr>
      </w:pPr>
      <w:r>
        <w:rPr>
          <w:color w:val="000000"/>
        </w:rPr>
        <w:lastRenderedPageBreak/>
        <w:t>Table 6.4A.</w:t>
      </w:r>
      <w:r>
        <w:rPr>
          <w:color w:val="000000"/>
          <w:lang w:eastAsia="zh-TW"/>
        </w:rPr>
        <w:t>2</w:t>
      </w:r>
      <w:r>
        <w:rPr>
          <w:color w:val="000000"/>
        </w:rPr>
        <w:t>.</w:t>
      </w:r>
      <w:r>
        <w:rPr>
          <w:color w:val="000000"/>
          <w:lang w:eastAsia="zh-TW"/>
        </w:rPr>
        <w:t>3</w:t>
      </w:r>
      <w:r>
        <w:rPr>
          <w:color w:val="000000"/>
        </w:rPr>
        <w:t>.</w:t>
      </w:r>
      <w:r>
        <w:rPr>
          <w:color w:val="000000"/>
          <w:lang w:eastAsia="zh-TW"/>
        </w:rPr>
        <w:t>5.</w:t>
      </w:r>
      <w:r>
        <w:rPr>
          <w:color w:val="000000"/>
        </w:rPr>
        <w:t>4</w:t>
      </w:r>
      <w:del w:id="1703" w:author="张玉凤" w:date="2021-10-13T15:56:00Z">
        <w:r w:rsidDel="009D5BC7">
          <w:rPr>
            <w:color w:val="000000"/>
          </w:rPr>
          <w:delText>.1</w:delText>
        </w:r>
      </w:del>
      <w:r>
        <w:rPr>
          <w:color w:val="000000"/>
        </w:rPr>
        <w:t>-1: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Pr="0040330E" w:rsidRDefault="00C32689" w:rsidP="00C32689">
      <w:pPr>
        <w:rPr>
          <w:lang w:eastAsia="zh-CN"/>
        </w:rPr>
      </w:pPr>
    </w:p>
    <w:p w:rsidR="00C32689" w:rsidRDefault="00C32689" w:rsidP="00C32689">
      <w:pPr>
        <w:pStyle w:val="Separation"/>
        <w:rPr>
          <w:rFonts w:eastAsiaTheme="minorEastAsia"/>
          <w:color w:val="FF0000"/>
          <w:sz w:val="32"/>
          <w:lang w:eastAsia="zh-CN"/>
        </w:rPr>
      </w:pPr>
      <w:r w:rsidRPr="00CE5613">
        <w:rPr>
          <w:rFonts w:eastAsia="??"/>
          <w:color w:val="FF0000"/>
          <w:sz w:val="32"/>
        </w:rPr>
        <w:t>&lt;&lt; Unchanged sections omitted &gt;&gt;</w:t>
      </w:r>
    </w:p>
    <w:p w:rsidR="00C32689" w:rsidRDefault="00C32689" w:rsidP="00C32689">
      <w:pPr>
        <w:pStyle w:val="H6"/>
      </w:pPr>
      <w:r>
        <w:t>6.4A.</w:t>
      </w:r>
      <w:r>
        <w:rPr>
          <w:lang w:eastAsia="zh-TW"/>
        </w:rPr>
        <w:t>2</w:t>
      </w:r>
      <w:r>
        <w:t>.</w:t>
      </w:r>
      <w:r>
        <w:rPr>
          <w:lang w:eastAsia="zh-TW"/>
        </w:rPr>
        <w:t>3.6</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lastRenderedPageBreak/>
        <w:t>-</w:t>
      </w:r>
      <w:r>
        <w:tab/>
        <w:t xml:space="preserve">Instead of Table 6.4A.2.3.1.4.1-1 </w:t>
      </w:r>
      <w:r>
        <w:sym w:font="Wingdings" w:char="00E0"/>
      </w:r>
      <w:r>
        <w:t xml:space="preserve"> use Table 6.4A.2.3.6.4</w:t>
      </w:r>
      <w:del w:id="1704" w:author="张玉凤" w:date="2021-10-13T15:56: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6.</w:t>
      </w:r>
      <w:r>
        <w:rPr>
          <w:color w:val="000000"/>
        </w:rPr>
        <w:t>4</w:t>
      </w:r>
      <w:del w:id="1705" w:author="张玉凤" w:date="2021-10-13T15:56:00Z">
        <w:r w:rsidDel="009D5BC7">
          <w:rPr>
            <w:color w:val="000000"/>
          </w:rPr>
          <w:delText>.1</w:delText>
        </w:r>
      </w:del>
      <w:r>
        <w:rPr>
          <w:color w:val="000000"/>
        </w:rPr>
        <w:t>-1: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9"/>
        <w:gridCol w:w="1384"/>
        <w:gridCol w:w="1478"/>
        <w:gridCol w:w="860"/>
        <w:gridCol w:w="860"/>
        <w:gridCol w:w="1542"/>
        <w:gridCol w:w="2912"/>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C32689" w:rsidRDefault="00C32689" w:rsidP="00C32689">
      <w:pPr>
        <w:rPr>
          <w:rFonts w:eastAsia="Times New Roman"/>
          <w:lang w:eastAsia="zh-TW"/>
        </w:rPr>
      </w:pPr>
    </w:p>
    <w:p w:rsidR="00C32689" w:rsidRDefault="00C32689" w:rsidP="00C3268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32689" w:rsidRDefault="00C32689" w:rsidP="00C32689">
      <w:pPr>
        <w:pStyle w:val="H6"/>
      </w:pPr>
      <w:r>
        <w:t>6.4A.</w:t>
      </w:r>
      <w:r>
        <w:rPr>
          <w:lang w:eastAsia="zh-TW"/>
        </w:rPr>
        <w:t>2</w:t>
      </w:r>
      <w:r>
        <w:t>.</w:t>
      </w:r>
      <w:r>
        <w:rPr>
          <w:lang w:eastAsia="zh-TW"/>
        </w:rPr>
        <w:t>3.7</w:t>
      </w:r>
      <w:r>
        <w:t>.4</w:t>
      </w:r>
      <w:r>
        <w:tab/>
        <w:t>Test description</w:t>
      </w:r>
    </w:p>
    <w:p w:rsidR="00C32689" w:rsidRDefault="00C32689" w:rsidP="00C32689">
      <w:pPr>
        <w:rPr>
          <w:color w:val="000000"/>
          <w:lang w:eastAsia="ja-JP"/>
        </w:rPr>
      </w:pPr>
      <w:r>
        <w:rPr>
          <w:color w:val="000000"/>
          <w:lang w:eastAsia="ja-JP"/>
        </w:rPr>
        <w:t>Same as in clause 6.4A.2.3.1.4 with following exceptions:</w:t>
      </w:r>
    </w:p>
    <w:p w:rsidR="00C32689" w:rsidRDefault="00C32689" w:rsidP="00C32689">
      <w:pPr>
        <w:ind w:left="568" w:hanging="284"/>
        <w:rPr>
          <w:lang w:eastAsia="en-GB"/>
        </w:rPr>
      </w:pPr>
      <w:r>
        <w:t>-</w:t>
      </w:r>
      <w:r>
        <w:tab/>
        <w:t xml:space="preserve">Instead of Table 6.4A.2.3.1.4.1-1 </w:t>
      </w:r>
      <w:r>
        <w:sym w:font="Wingdings" w:char="00E0"/>
      </w:r>
      <w:r>
        <w:t xml:space="preserve"> use Table 6.4A.2.3.7.4</w:t>
      </w:r>
      <w:del w:id="1706" w:author="张玉凤" w:date="2021-10-13T15:57:00Z">
        <w:r w:rsidDel="009D5BC7">
          <w:delText>.1</w:delText>
        </w:r>
      </w:del>
      <w:r>
        <w:t>-1.</w:t>
      </w:r>
    </w:p>
    <w:p w:rsidR="00C32689" w:rsidRDefault="00C32689" w:rsidP="00C32689">
      <w:pPr>
        <w:pStyle w:val="TH"/>
        <w:rPr>
          <w:color w:val="000000"/>
        </w:rPr>
      </w:pPr>
      <w:r>
        <w:rPr>
          <w:color w:val="000000"/>
        </w:rPr>
        <w:t>Table 6.4A.</w:t>
      </w:r>
      <w:r>
        <w:rPr>
          <w:color w:val="000000"/>
          <w:lang w:eastAsia="zh-TW"/>
        </w:rPr>
        <w:t>2</w:t>
      </w:r>
      <w:r>
        <w:rPr>
          <w:color w:val="000000"/>
        </w:rPr>
        <w:t>.</w:t>
      </w:r>
      <w:r>
        <w:rPr>
          <w:color w:val="000000"/>
          <w:lang w:eastAsia="zh-TW"/>
        </w:rPr>
        <w:t>3</w:t>
      </w:r>
      <w:r>
        <w:rPr>
          <w:color w:val="000000"/>
        </w:rPr>
        <w:t>.</w:t>
      </w:r>
      <w:r>
        <w:rPr>
          <w:color w:val="000000"/>
          <w:lang w:eastAsia="zh-TW"/>
        </w:rPr>
        <w:t>7.</w:t>
      </w:r>
      <w:r>
        <w:rPr>
          <w:color w:val="000000"/>
        </w:rPr>
        <w:t>4</w:t>
      </w:r>
      <w:del w:id="1707" w:author="张玉凤" w:date="2021-10-13T15:57:00Z">
        <w:r w:rsidDel="009D5BC7">
          <w:rPr>
            <w:color w:val="000000"/>
          </w:rPr>
          <w:delText>.1</w:delText>
        </w:r>
      </w:del>
      <w:r>
        <w:rPr>
          <w:color w:val="000000"/>
        </w:rPr>
        <w:t>-1: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2"/>
        <w:gridCol w:w="1318"/>
        <w:gridCol w:w="1423"/>
        <w:gridCol w:w="883"/>
        <w:gridCol w:w="883"/>
        <w:gridCol w:w="1586"/>
        <w:gridCol w:w="2980"/>
      </w:tblGrid>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C32689"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Frequencies as specified in TS 38.508-1 [10] subclause 4.3.1.2.3 for different CA bandwidth classes, and PCC and SCCs are mapped onto physical frequencies according to Table 6.1-2.</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C32689"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spacing w:after="0"/>
              <w:rPr>
                <w:rFonts w:ascii="Arial" w:eastAsia="Times New Roman" w:hAnsi="Arial"/>
                <w:sz w:val="18"/>
              </w:rPr>
            </w:pPr>
            <w:r>
              <w:rPr>
                <w:rFonts w:ascii="Arial" w:hAnsi="Arial"/>
                <w:sz w:val="18"/>
              </w:rPr>
              <w:t>Lowest aggregated BW of the CA configuration</w:t>
            </w:r>
          </w:p>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 aggregated BW of the CA configuration</w:t>
            </w:r>
          </w:p>
        </w:tc>
      </w:tr>
      <w:tr w:rsidR="00C32689"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Lowest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C32689"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Uplink Configuration</w:t>
            </w:r>
          </w:p>
        </w:tc>
      </w:tr>
      <w:tr w:rsidR="00C32689"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b/>
                <w:sz w:val="18"/>
                <w:lang w:eastAsia="ko-KR"/>
              </w:rPr>
              <w:t>RB allocation (NOTE 1)</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PMingLiU"/>
                <w:lang w:eastAsia="zh-TW"/>
              </w:rPr>
            </w:pPr>
            <w:r>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Yu Mincho"/>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Yu Mincho"/>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pStyle w:val="TAC"/>
              <w:rPr>
                <w:rFonts w:eastAsia="Times New Roman"/>
                <w:lang w:eastAsia="ko-KR"/>
              </w:rPr>
            </w:pPr>
            <w:r>
              <w:rPr>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rPr>
                <w:rFonts w:eastAsia="Times New Roman"/>
                <w:lang w:eastAsia="en-GB"/>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pStyle w:val="TAC"/>
              <w:tabs>
                <w:tab w:val="left" w:pos="340"/>
              </w:tabs>
              <w:rPr>
                <w:rFonts w:eastAsia="Times New Roman"/>
                <w:lang w:eastAsia="en-GB"/>
              </w:rPr>
            </w:pPr>
            <w: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Inner_Partial_Left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Inner_Partial_Left_Region2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jc w:val="center"/>
              <w:rPr>
                <w:rFonts w:ascii="Arial" w:eastAsia="Times New Roman" w:hAnsi="Arial"/>
                <w:sz w:val="18"/>
              </w:rPr>
            </w:pPr>
            <w:r>
              <w:rPr>
                <w:rFonts w:ascii="Arial" w:hAnsi="Arial"/>
                <w:sz w:val="18"/>
              </w:rPr>
              <w:t xml:space="preserve"> Inner_Partial_Right for PC2, PC3, PC4</w:t>
            </w:r>
          </w:p>
          <w:p w:rsidR="00C32689" w:rsidRDefault="00C32689" w:rsidP="008F21FF">
            <w:pPr>
              <w:keepNext/>
              <w:keepLines/>
              <w:overflowPunct w:val="0"/>
              <w:autoSpaceDE w:val="0"/>
              <w:autoSpaceDN w:val="0"/>
              <w:adjustRightInd w:val="0"/>
              <w:spacing w:after="0"/>
              <w:jc w:val="center"/>
              <w:rPr>
                <w:rFonts w:ascii="Arial" w:eastAsia="Times New Roman" w:hAnsi="Arial"/>
                <w:b/>
                <w:sz w:val="18"/>
                <w:lang w:eastAsia="ko-KR"/>
              </w:rPr>
            </w:pPr>
            <w:r>
              <w:rPr>
                <w:rFonts w:ascii="Arial" w:hAnsi="Arial"/>
                <w:sz w:val="18"/>
              </w:rPr>
              <w:t>Inner_Partial_Right_Region2 for PC1</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nil"/>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gridSpan w:val="2"/>
            <w:vMerge/>
            <w:tcBorders>
              <w:top w:val="single" w:sz="4" w:space="0" w:color="auto"/>
              <w:left w:val="single" w:sz="4" w:space="0" w:color="auto"/>
              <w:bottom w:val="nil"/>
              <w:right w:val="single" w:sz="4" w:space="0" w:color="auto"/>
            </w:tcBorders>
            <w:vAlign w:val="center"/>
            <w:hideMark/>
          </w:tcPr>
          <w:p w:rsidR="00C32689" w:rsidRDefault="00C32689" w:rsidP="008F21FF">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w:t>
            </w:r>
          </w:p>
        </w:tc>
      </w:tr>
      <w:tr w:rsidR="00C32689"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32689" w:rsidRDefault="00C32689" w:rsidP="008F21FF">
            <w:pPr>
              <w:keepNext/>
              <w:keepLines/>
              <w:spacing w:after="0"/>
              <w:ind w:left="851" w:hanging="851"/>
              <w:jc w:val="both"/>
              <w:rPr>
                <w:rFonts w:ascii="Arial" w:eastAsia="Times New Roman"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p w:rsidR="00C32689" w:rsidRDefault="00C32689" w:rsidP="008F21FF">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2:</w:t>
            </w:r>
            <w:r>
              <w:rPr>
                <w:rFonts w:ascii="Arial" w:hAnsi="Arial"/>
                <w:sz w:val="18"/>
              </w:rPr>
              <w:tab/>
              <w:t>CA Configuration Test cumulative aggregated BW settings are checked separately for each CA Configuration, which applicable aggregated channel bandwidths are specified in Table 5.5A.1-1</w:t>
            </w:r>
          </w:p>
        </w:tc>
      </w:tr>
    </w:tbl>
    <w:p w:rsidR="00D6286B" w:rsidRPr="00D6286B" w:rsidRDefault="00D6286B" w:rsidP="00D6286B">
      <w:pPr>
        <w:rPr>
          <w:rFonts w:eastAsia="Times New Roman"/>
          <w:lang w:eastAsia="zh-TW"/>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D6286B" w:rsidRPr="00EA6804" w:rsidRDefault="00D6286B" w:rsidP="00D6286B">
      <w:pPr>
        <w:pStyle w:val="3"/>
      </w:pPr>
      <w:bookmarkStart w:id="1708" w:name="_Toc84435665"/>
      <w:r w:rsidRPr="00EA6804">
        <w:t>6.4</w:t>
      </w:r>
      <w:r>
        <w:t>D</w:t>
      </w:r>
      <w:r w:rsidRPr="00EA6804">
        <w:t>.1</w:t>
      </w:r>
      <w:r w:rsidRPr="00EA6804">
        <w:tab/>
        <w:t>Frequency error</w:t>
      </w:r>
      <w:r>
        <w:t xml:space="preserve"> for UL MIMO</w:t>
      </w:r>
      <w:bookmarkEnd w:id="1708"/>
    </w:p>
    <w:p w:rsidR="00D6286B" w:rsidRPr="00EA6804" w:rsidRDefault="00D6286B" w:rsidP="00D6286B">
      <w:pPr>
        <w:pStyle w:val="EditorsNote"/>
      </w:pPr>
      <w:r w:rsidRPr="00EA6804">
        <w:t>Editor’s note: This clause is incomplete. The following aspects are either missing or not yet determined:</w:t>
      </w:r>
    </w:p>
    <w:p w:rsidR="00D6286B" w:rsidRPr="00EA6804" w:rsidRDefault="00D6286B" w:rsidP="00D6286B">
      <w:pPr>
        <w:pStyle w:val="EditorsNote"/>
        <w:rPr>
          <w:lang w:eastAsia="fr-FR"/>
        </w:rPr>
      </w:pPr>
      <w:r w:rsidRPr="00EA6804">
        <w:rPr>
          <w:lang w:eastAsia="fr-FR"/>
        </w:rPr>
        <w:t>- OTA test procedure for UL MIMO is still under investigation.</w:t>
      </w:r>
    </w:p>
    <w:p w:rsidR="00D6286B" w:rsidRPr="00EA6804" w:rsidRDefault="00D6286B" w:rsidP="00D6286B">
      <w:pPr>
        <w:pStyle w:val="EditorsNote"/>
        <w:rPr>
          <w:lang w:eastAsia="fr-FR"/>
        </w:rPr>
      </w:pPr>
      <w:r w:rsidRPr="00EA6804">
        <w:rPr>
          <w:lang w:eastAsia="fr-FR"/>
        </w:rPr>
        <w:t>- Test config table is still FFS.</w:t>
      </w:r>
    </w:p>
    <w:p w:rsidR="00D6286B" w:rsidRDefault="00D6286B" w:rsidP="00D6286B">
      <w:pPr>
        <w:pStyle w:val="EditorsNote"/>
        <w:rPr>
          <w:rFonts w:eastAsia="Malgun Gothic"/>
          <w:lang w:eastAsia="ko-KR"/>
        </w:rPr>
      </w:pPr>
      <w:r w:rsidRPr="00EA6804">
        <w:rPr>
          <w:rFonts w:eastAsia="Malgun Gothic"/>
          <w:lang w:eastAsia="ko-KR"/>
        </w:rPr>
        <w:t xml:space="preserve">- </w:t>
      </w:r>
      <w:r>
        <w:rPr>
          <w:rFonts w:eastAsia="Malgun Gothic"/>
          <w:lang w:eastAsia="ko-KR"/>
        </w:rPr>
        <w:t>TP analysis is FFS.</w:t>
      </w:r>
    </w:p>
    <w:p w:rsidR="00D6286B" w:rsidRPr="00EA6804" w:rsidRDefault="00D6286B" w:rsidP="00D6286B">
      <w:pPr>
        <w:pStyle w:val="EditorsNote"/>
        <w:rPr>
          <w:rFonts w:eastAsia="Malgun Gothic"/>
          <w:lang w:eastAsia="ko-KR"/>
        </w:rPr>
      </w:pPr>
      <w:r w:rsidRPr="005D0009">
        <w:rPr>
          <w:rFonts w:eastAsia="Malgun Gothic" w:hint="eastAsia"/>
          <w:lang w:eastAsia="ko-KR"/>
        </w:rPr>
        <w:t>-</w:t>
      </w:r>
      <w:r w:rsidRPr="005D0009">
        <w:rPr>
          <w:rFonts w:eastAsia="Malgun Gothic"/>
          <w:lang w:eastAsia="ko-KR"/>
        </w:rPr>
        <w:t xml:space="preserve"> Measurement Uncertainty and Test Tolerances are FFS.</w:t>
      </w:r>
    </w:p>
    <w:p w:rsidR="00D6286B" w:rsidRPr="00EA6804" w:rsidRDefault="00D6286B" w:rsidP="00D6286B">
      <w:pPr>
        <w:pStyle w:val="H6"/>
      </w:pPr>
      <w:r w:rsidRPr="00EA6804">
        <w:t>6.4</w:t>
      </w:r>
      <w:r>
        <w:t>D</w:t>
      </w:r>
      <w:r w:rsidRPr="00EA6804">
        <w:t>.1.1</w:t>
      </w:r>
      <w:r w:rsidRPr="00EA6804">
        <w:tab/>
        <w:t>Test purpose</w:t>
      </w:r>
    </w:p>
    <w:p w:rsidR="00D6286B" w:rsidRPr="00EA6804" w:rsidRDefault="00D6286B" w:rsidP="00D6286B">
      <w:r w:rsidRPr="00EA6804">
        <w:t>This test verifies the ability of both, the receiver and the transmitter, to process frequency correctly.</w:t>
      </w:r>
    </w:p>
    <w:p w:rsidR="00D6286B" w:rsidRPr="00EA6804" w:rsidRDefault="00D6286B" w:rsidP="00D6286B">
      <w:r w:rsidRPr="00EA6804">
        <w:t>Receiver: to extract the correct frequency from the stimulus signal, offered by the System simulator, under ideal propagation conditions and low level.</w:t>
      </w:r>
    </w:p>
    <w:p w:rsidR="00D6286B" w:rsidRPr="00EA6804" w:rsidRDefault="00D6286B" w:rsidP="00D6286B">
      <w:r w:rsidRPr="00EA6804">
        <w:t xml:space="preserve">Transmitter: to derive the correct modulated carrier frequency </w:t>
      </w:r>
      <w:r>
        <w:t xml:space="preserve">for each layer </w:t>
      </w:r>
      <w:r w:rsidRPr="00EA6804">
        <w:t>from the results, gained by the receiver.</w:t>
      </w:r>
    </w:p>
    <w:p w:rsidR="00D6286B" w:rsidRPr="00EA6804" w:rsidRDefault="00D6286B" w:rsidP="00D6286B">
      <w:pPr>
        <w:pStyle w:val="H6"/>
      </w:pPr>
      <w:r w:rsidRPr="00EA6804">
        <w:t>6.4</w:t>
      </w:r>
      <w:r>
        <w:t>D</w:t>
      </w:r>
      <w:r w:rsidRPr="00EA6804">
        <w:t>.1.2</w:t>
      </w:r>
      <w:r w:rsidRPr="00EA6804">
        <w:tab/>
        <w:t>Test applicability</w:t>
      </w:r>
    </w:p>
    <w:p w:rsidR="00D6286B" w:rsidRPr="00EA6804" w:rsidRDefault="00D6286B" w:rsidP="00D6286B">
      <w:r w:rsidRPr="00EA6804">
        <w:t>This test case applies to all types of NR UE release 15 and forward</w:t>
      </w:r>
      <w:r>
        <w:t xml:space="preserve"> that support UL MIMO.</w:t>
      </w:r>
    </w:p>
    <w:p w:rsidR="00D6286B" w:rsidRPr="00EA6804" w:rsidRDefault="00D6286B" w:rsidP="00D6286B">
      <w:pPr>
        <w:pStyle w:val="H6"/>
      </w:pPr>
      <w:r w:rsidRPr="00EA6804">
        <w:t>6.4</w:t>
      </w:r>
      <w:r>
        <w:t>D</w:t>
      </w:r>
      <w:r w:rsidRPr="00EA6804">
        <w:t>.1.3</w:t>
      </w:r>
      <w:r w:rsidRPr="00EA6804">
        <w:tab/>
        <w:t>Minimum conformance requirements</w:t>
      </w:r>
    </w:p>
    <w:p w:rsidR="00D6286B" w:rsidRPr="00EA6804" w:rsidRDefault="00D6286B" w:rsidP="00D6286B">
      <w:r>
        <w:t>For a UE supporting UL MIMO, th</w:t>
      </w:r>
      <w:r w:rsidRPr="00EA6804">
        <w:t xml:space="preserve">e </w:t>
      </w:r>
      <w:r>
        <w:t xml:space="preserve">UE </w:t>
      </w:r>
      <w:r w:rsidRPr="00EA6804">
        <w:rPr>
          <w:bCs/>
          <w:color w:val="000000"/>
        </w:rPr>
        <w:t>basic measurement interval of modulated carrier frequency is 1 UL slot.</w:t>
      </w:r>
      <w:r w:rsidRPr="00EA6804">
        <w:rPr>
          <w:bCs/>
          <w:color w:val="000000"/>
          <w:lang w:eastAsia="ja-JP"/>
        </w:rPr>
        <w:t xml:space="preserve"> </w:t>
      </w:r>
      <w:r w:rsidRPr="00EA6804">
        <w:rPr>
          <w:bCs/>
          <w:color w:val="000000"/>
        </w:rPr>
        <w:t>The mean value of basic measurements of</w:t>
      </w:r>
      <w:r w:rsidRPr="00EA6804">
        <w:rPr>
          <w:bCs/>
          <w:color w:val="000000"/>
          <w:lang w:eastAsia="ja-JP"/>
        </w:rPr>
        <w:t xml:space="preserve"> </w:t>
      </w:r>
      <w:r w:rsidRPr="00EA6804">
        <w:t>UE modulated carrier frequency</w:t>
      </w:r>
      <w:r>
        <w:t xml:space="preserve"> at each layer</w:t>
      </w:r>
      <w:r w:rsidRPr="00EA6804">
        <w:t xml:space="preserve"> shall be accurate to within ±0.1 PPM observed over a period of 1 msec of cumulated measurement intervals compared to the carrier frequency received from the NR gNB.</w:t>
      </w:r>
    </w:p>
    <w:p w:rsidR="00D6286B" w:rsidRPr="00EA6804" w:rsidRDefault="00D6286B" w:rsidP="00D6286B">
      <w:r w:rsidRPr="00EA6804">
        <w:t>The normative reference for this requirement is TS 38.101-2 [3] clause 6.4</w:t>
      </w:r>
      <w:r>
        <w:t>D</w:t>
      </w:r>
      <w:r w:rsidRPr="00EA6804">
        <w:t>.1</w:t>
      </w:r>
    </w:p>
    <w:p w:rsidR="00D6286B" w:rsidRPr="00EA6804" w:rsidRDefault="00D6286B" w:rsidP="00D6286B">
      <w:pPr>
        <w:pStyle w:val="H6"/>
      </w:pPr>
      <w:r w:rsidRPr="00EA6804">
        <w:t>6.4</w:t>
      </w:r>
      <w:r>
        <w:t>D</w:t>
      </w:r>
      <w:r w:rsidRPr="00EA6804">
        <w:t>.1.4</w:t>
      </w:r>
      <w:r w:rsidRPr="00EA6804">
        <w:tab/>
        <w:t>Test description</w:t>
      </w:r>
    </w:p>
    <w:p w:rsidR="00D6286B" w:rsidRPr="00EA6804" w:rsidRDefault="00D6286B" w:rsidP="00D6286B">
      <w:pPr>
        <w:pStyle w:val="H6"/>
      </w:pPr>
      <w:r w:rsidRPr="00EA6804">
        <w:t>6.4</w:t>
      </w:r>
      <w:r>
        <w:t>D</w:t>
      </w:r>
      <w:r w:rsidRPr="00EA6804">
        <w:t>.1.4.1</w:t>
      </w:r>
      <w:r w:rsidRPr="00EA6804">
        <w:tab/>
        <w:t>Initial condition</w:t>
      </w:r>
    </w:p>
    <w:p w:rsidR="00D6286B" w:rsidRPr="00EA6804" w:rsidRDefault="00D6286B" w:rsidP="00D6286B">
      <w:pPr>
        <w:rPr>
          <w:lang w:eastAsia="ja-JP"/>
        </w:rPr>
      </w:pPr>
      <w:r w:rsidRPr="00EA6804">
        <w:rPr>
          <w:lang w:eastAsia="ja-JP"/>
        </w:rPr>
        <w:t>Initial conditions are a set of test configurations the UE needs to be tested in and the steps for the SS to take with the UE to reach the correct measurement state.</w:t>
      </w:r>
    </w:p>
    <w:p w:rsidR="00D6286B" w:rsidRPr="00EA6804" w:rsidRDefault="00D6286B" w:rsidP="00D6286B">
      <w:pPr>
        <w:rPr>
          <w:lang w:eastAsia="ja-JP"/>
        </w:rPr>
      </w:pPr>
      <w:r w:rsidRPr="00EA6804">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d="1709" w:author="张玉凤" w:date="2021-10-28T11:29:00Z">
        <w:r w:rsidR="00025331">
          <w:rPr>
            <w:rFonts w:hint="eastAsia"/>
            <w:lang w:eastAsia="zh-CN"/>
          </w:rPr>
          <w:t>T</w:t>
        </w:r>
      </w:ins>
      <w:del w:id="1710" w:author="张玉凤" w:date="2021-10-28T11:29:00Z">
        <w:r w:rsidRPr="00EA6804" w:rsidDel="00025331">
          <w:rPr>
            <w:lang w:eastAsia="ja-JP"/>
          </w:rPr>
          <w:delText>t</w:delText>
        </w:r>
      </w:del>
      <w:r w:rsidRPr="00EA6804">
        <w:rPr>
          <w:lang w:eastAsia="ja-JP"/>
        </w:rPr>
        <w:t>able 6.4</w:t>
      </w:r>
      <w:r>
        <w:rPr>
          <w:lang w:eastAsia="ja-JP"/>
        </w:rPr>
        <w:t>D</w:t>
      </w:r>
      <w:r w:rsidRPr="00EA6804">
        <w:rPr>
          <w:lang w:eastAsia="ja-JP"/>
        </w:rPr>
        <w:t>.1.4.1-1. The details of the uplink and downlink reference measurement channels (RMCs) are specified in Annexes A.2 and A.3. Configurations of PDSCH and PDCCH before measurement are specified in Annex C.2.</w:t>
      </w:r>
    </w:p>
    <w:p w:rsidR="00D6286B" w:rsidRPr="00EA6804" w:rsidRDefault="00D6286B" w:rsidP="00D6286B">
      <w:pPr>
        <w:pStyle w:val="TH"/>
      </w:pPr>
      <w:r w:rsidRPr="00EA6804">
        <w:t>Table 6.4</w:t>
      </w:r>
      <w:r>
        <w:t>D</w:t>
      </w:r>
      <w:r w:rsidRPr="00EA6804">
        <w:t>.1.4.1-1: Test Configuration Table</w:t>
      </w:r>
    </w:p>
    <w:p w:rsidR="00D6286B" w:rsidRPr="000D14A5" w:rsidRDefault="00D6286B" w:rsidP="00D6286B">
      <w:pPr>
        <w:jc w:val="center"/>
        <w:rPr>
          <w:rFonts w:eastAsia="Malgun Gothic"/>
          <w:lang w:eastAsia="ko-KR"/>
        </w:rPr>
      </w:pPr>
      <w:r w:rsidRPr="000D14A5">
        <w:rPr>
          <w:rFonts w:eastAsia="Malgun Gothic" w:hint="eastAsia"/>
          <w:lang w:eastAsia="ko-KR"/>
        </w:rPr>
        <w:t>F</w:t>
      </w:r>
      <w:r w:rsidRPr="000D14A5">
        <w:rPr>
          <w:rFonts w:eastAsia="Malgun Gothic"/>
          <w:lang w:eastAsia="ko-KR"/>
        </w:rPr>
        <w:t>FS</w:t>
      </w:r>
    </w:p>
    <w:p w:rsidR="00D6286B" w:rsidRPr="00EA6804" w:rsidRDefault="00D6286B" w:rsidP="00D6286B">
      <w:pPr>
        <w:pStyle w:val="B10"/>
      </w:pPr>
      <w:r w:rsidRPr="00EA6804">
        <w:t xml:space="preserve">1. </w:t>
      </w:r>
      <w:r w:rsidRPr="00EA6804">
        <w:tab/>
        <w:t>Connection between SS and UE is shown in TS 38.508-1 [10] Annex A, Figure A.3.3.1.1 for TE diagram and section A.3.4.1.1 for UE diagram.</w:t>
      </w:r>
    </w:p>
    <w:p w:rsidR="00D6286B" w:rsidRPr="00EA6804" w:rsidRDefault="00D6286B" w:rsidP="00D6286B">
      <w:pPr>
        <w:pStyle w:val="B10"/>
      </w:pPr>
      <w:r w:rsidRPr="00EA6804">
        <w:lastRenderedPageBreak/>
        <w:t>2.</w:t>
      </w:r>
      <w:r w:rsidRPr="00EA6804">
        <w:tab/>
        <w:t>The parameter settings for the cell are set up according to TS 38.508-1 [10] subclause 4.4.3.</w:t>
      </w:r>
    </w:p>
    <w:p w:rsidR="00D6286B" w:rsidRPr="00EA6804" w:rsidRDefault="00D6286B" w:rsidP="00D6286B">
      <w:pPr>
        <w:pStyle w:val="B10"/>
      </w:pPr>
      <w:r w:rsidRPr="00EA6804">
        <w:t>3.</w:t>
      </w:r>
      <w:r w:rsidRPr="00EA6804">
        <w:tab/>
        <w:t>Downlink signals are initially set up according to Annex</w:t>
      </w:r>
      <w:r>
        <w:t xml:space="preserve"> C.0,</w:t>
      </w:r>
      <w:r w:rsidRPr="00EA6804">
        <w:t xml:space="preserve"> </w:t>
      </w:r>
      <w:r w:rsidRPr="00EA6804">
        <w:rPr>
          <w:lang w:eastAsia="ko-KR"/>
        </w:rPr>
        <w:t>C.</w:t>
      </w:r>
      <w:r>
        <w:rPr>
          <w:lang w:eastAsia="ko-KR"/>
        </w:rPr>
        <w:t>1 and C.3.0</w:t>
      </w:r>
      <w:r>
        <w:t>,</w:t>
      </w:r>
      <w:r w:rsidRPr="00EA6804">
        <w:t xml:space="preserve"> and uplink signals according to Annex G.0, G.1 and G.3.0.</w:t>
      </w:r>
    </w:p>
    <w:p w:rsidR="00D6286B" w:rsidRPr="00EA6804" w:rsidRDefault="00D6286B" w:rsidP="00D6286B">
      <w:pPr>
        <w:pStyle w:val="B10"/>
      </w:pPr>
      <w:r w:rsidRPr="00EA6804">
        <w:t>4.</w:t>
      </w:r>
      <w:r w:rsidRPr="00EA6804">
        <w:tab/>
        <w:t>The DL and UL Reference Measurement channels are set according to Table 6.4</w:t>
      </w:r>
      <w:r>
        <w:t>D</w:t>
      </w:r>
      <w:r w:rsidRPr="00EA6804">
        <w:t>.1.4.1-1.</w:t>
      </w:r>
    </w:p>
    <w:p w:rsidR="00D6286B" w:rsidRPr="00EA6804" w:rsidRDefault="00D6286B" w:rsidP="00D6286B">
      <w:pPr>
        <w:pStyle w:val="B10"/>
      </w:pPr>
      <w:r w:rsidRPr="00EA6804">
        <w:t>5.</w:t>
      </w:r>
      <w:r w:rsidRPr="00EA6804">
        <w:tab/>
        <w:t>Propagation conditions are set according to Annex B.0.</w:t>
      </w:r>
    </w:p>
    <w:p w:rsidR="00D6286B" w:rsidRPr="00EA6804" w:rsidRDefault="00D6286B" w:rsidP="00D6286B">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w:t>
      </w:r>
      <w:r>
        <w:t>D</w:t>
      </w:r>
      <w:r w:rsidRPr="00EA6804">
        <w:t>.1.4.3</w:t>
      </w:r>
    </w:p>
    <w:p w:rsidR="00D6286B" w:rsidRPr="00EA6804" w:rsidRDefault="00D6286B" w:rsidP="00D6286B">
      <w:pPr>
        <w:pStyle w:val="H6"/>
      </w:pPr>
      <w:r w:rsidRPr="00EA6804">
        <w:t>6.4</w:t>
      </w:r>
      <w:r>
        <w:t>D</w:t>
      </w:r>
      <w:r w:rsidRPr="00EA6804">
        <w:t>.1.4.2</w:t>
      </w:r>
      <w:r w:rsidRPr="00EA6804">
        <w:tab/>
        <w:t>Test procedure</w:t>
      </w:r>
    </w:p>
    <w:p w:rsidR="00D6286B" w:rsidRPr="00EA6804" w:rsidRDefault="00D6286B" w:rsidP="00D6286B">
      <w:pPr>
        <w:pStyle w:val="B10"/>
      </w:pPr>
      <w:r w:rsidRPr="00EA6804">
        <w:t>1.</w:t>
      </w:r>
      <w:r w:rsidRPr="00EA6804">
        <w:tab/>
        <w:t>Retrieve the LO position from the parameter txDirectCurrentLocation in UplinkTxDirectCurrent IE.</w:t>
      </w:r>
    </w:p>
    <w:p w:rsidR="00D6286B" w:rsidRPr="00EA6804" w:rsidRDefault="00D6286B" w:rsidP="00D6286B">
      <w:pPr>
        <w:pStyle w:val="B10"/>
      </w:pPr>
      <w:r w:rsidRPr="00EA6804">
        <w:t>2.</w:t>
      </w:r>
      <w:r w:rsidRPr="00EA6804">
        <w:tab/>
        <w:t>SS transmits PDSCH via PDCCH DCI format 1_0 for C_RNTI to transmit the DL RMC according to Table 6.4</w:t>
      </w:r>
      <w:r>
        <w:t>D</w:t>
      </w:r>
      <w:r w:rsidRPr="00EA6804">
        <w:t>.1.4.1-1. The SS sends downlink MAC padding bits on the DL RMC.</w:t>
      </w:r>
    </w:p>
    <w:p w:rsidR="00D6286B" w:rsidRPr="00EA6804" w:rsidRDefault="00D6286B" w:rsidP="00D6286B">
      <w:pPr>
        <w:pStyle w:val="B10"/>
      </w:pPr>
      <w:r w:rsidRPr="00EA6804">
        <w:t>3.</w:t>
      </w:r>
      <w:r w:rsidRPr="00EA6804">
        <w:tab/>
        <w:t>SS sends uplink scheduling information for each UL HARQ process via PDCCH DCI format 0_1 for C_RNTI to schedule the UL RMC according to Table 6.4</w:t>
      </w:r>
      <w:r>
        <w:t>D</w:t>
      </w:r>
      <w:r w:rsidRPr="00EA6804">
        <w:t>.1.4.1-1. Since the UL has no payload and no loopback data to send the UE sends uplink MAC padding bits on the UL RMC.</w:t>
      </w:r>
      <w:r>
        <w:t xml:space="preserve"> The PDCCH DCI format 0_1 is specified with the condition 2Tx_UL_MIMO in 38.508-1[10] subclause 4.3.6.1.1.2.</w:t>
      </w:r>
    </w:p>
    <w:p w:rsidR="00D6286B" w:rsidRPr="00EA6804" w:rsidRDefault="00D6286B" w:rsidP="00D6286B">
      <w:pPr>
        <w:pStyle w:val="B10"/>
      </w:pPr>
      <w:r w:rsidRPr="00EA6804">
        <w:t>5.</w:t>
      </w:r>
      <w:r w:rsidRPr="00EA6804">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EA6804">
        <w:rPr>
          <w:sz w:val="13"/>
          <w:szCs w:val="13"/>
        </w:rPr>
        <w:t xml:space="preserve">Link </w:t>
      </w:r>
      <w:r w:rsidRPr="00EA6804">
        <w:t>to form the TX beam towards the TX beam peak direction and respective polarization. Allow at least BEAM_SELECT_WAIT_TIME (NOTE 1) for the UE Tx beam selection to complete.</w:t>
      </w:r>
    </w:p>
    <w:p w:rsidR="00D6286B" w:rsidRPr="00EA6804" w:rsidRDefault="00D6286B" w:rsidP="00D6286B">
      <w:pPr>
        <w:pStyle w:val="B10"/>
      </w:pPr>
      <w:r w:rsidRPr="00EA6804">
        <w:t>4.</w:t>
      </w:r>
      <w:r w:rsidRPr="00EA6804">
        <w:tab/>
        <w:t>Send continuously uplink power control "up" commands to the UE in every uplink scheduling information to the UE so that the UE transmits at P</w:t>
      </w:r>
      <w:r w:rsidRPr="00EA6804">
        <w:rPr>
          <w:vertAlign w:val="subscript"/>
        </w:rPr>
        <w:t xml:space="preserve">UMAX </w:t>
      </w:r>
      <w:r w:rsidRPr="00EA6804">
        <w:t>level for the duration of the test.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D6286B" w:rsidRPr="00EA6804" w:rsidRDefault="00D6286B" w:rsidP="00D6286B">
      <w:pPr>
        <w:pStyle w:val="B10"/>
      </w:pPr>
      <w:r w:rsidRPr="00EA6804">
        <w:t>6.</w:t>
      </w:r>
      <w:r w:rsidRPr="00EA6804">
        <w:tab/>
        <w:t>SS activates the UE Beamlock Function (UBF) by performing the procedure as specified in TS 38.508-1 [10] clause 4.9.2 using condition Tx</w:t>
      </w:r>
      <w:r w:rsidRPr="00EA6804">
        <w:rPr>
          <w:lang w:eastAsia="ja-JP"/>
        </w:rPr>
        <w:t>Rx</w:t>
      </w:r>
      <w:r w:rsidRPr="00EA6804">
        <w:t>.</w:t>
      </w:r>
    </w:p>
    <w:p w:rsidR="00D6286B" w:rsidRPr="00EA6804" w:rsidRDefault="00D6286B" w:rsidP="00D6286B">
      <w:pPr>
        <w:pStyle w:val="B10"/>
      </w:pPr>
      <w:r w:rsidRPr="00EA6804">
        <w:t>7.</w:t>
      </w:r>
      <w:r w:rsidRPr="00EA6804">
        <w:tab/>
        <w:t>Measure the Frequency Error using Global In-Channel Tx-Test (Annex E)</w:t>
      </w:r>
      <w:r>
        <w:t xml:space="preserve"> at each layer</w:t>
      </w:r>
      <w:r w:rsidRPr="00EA6804">
        <w:t xml:space="preserve"> for the θ- and φ-polarization of the UL. For TDD, only slots consisting of only UL symbols are under test. </w:t>
      </w:r>
    </w:p>
    <w:p w:rsidR="00D6286B" w:rsidRPr="00EA6804" w:rsidRDefault="00D6286B" w:rsidP="00D6286B">
      <w:pPr>
        <w:pStyle w:val="NO"/>
        <w:rPr>
          <w:lang w:eastAsia="ja-JP"/>
        </w:rPr>
      </w:pPr>
      <w:r w:rsidRPr="00EA6804">
        <w:rPr>
          <w:lang w:eastAsia="ja-JP"/>
        </w:rPr>
        <w:t>NOTE 1:</w:t>
      </w:r>
      <w:r w:rsidRPr="00EA6804">
        <w:rPr>
          <w:lang w:eastAsia="ja-JP"/>
        </w:rPr>
        <w:tab/>
        <w:t xml:space="preserve">The </w:t>
      </w:r>
      <w:r w:rsidRPr="00EA6804">
        <w:t>BEAM_SELECT_WAIT_TIME default value is defined in Annex K.1.1.</w:t>
      </w:r>
    </w:p>
    <w:p w:rsidR="00D6286B" w:rsidRPr="00EA6804" w:rsidRDefault="00D6286B" w:rsidP="00D6286B">
      <w:pPr>
        <w:pStyle w:val="H6"/>
      </w:pPr>
      <w:r w:rsidRPr="00EA6804">
        <w:t>6.4</w:t>
      </w:r>
      <w:r>
        <w:t>D</w:t>
      </w:r>
      <w:r w:rsidRPr="00EA6804">
        <w:t>.1.4.3</w:t>
      </w:r>
      <w:r w:rsidRPr="00EA6804">
        <w:tab/>
      </w:r>
      <w:r w:rsidRPr="00EA6804">
        <w:rPr>
          <w:snapToGrid w:val="0"/>
        </w:rPr>
        <w:t>Message contents</w:t>
      </w:r>
    </w:p>
    <w:p w:rsidR="00D6286B" w:rsidRPr="00EA6804" w:rsidRDefault="00D6286B" w:rsidP="00D6286B">
      <w:r w:rsidRPr="00EA6804">
        <w:t>Message contents are according to TS 38.508-1 [10] subclause 4.6</w:t>
      </w:r>
      <w:r>
        <w:t xml:space="preserve"> ensuring Table 4.6.3-182</w:t>
      </w:r>
      <w:r w:rsidRPr="00EA6804">
        <w:t xml:space="preserve"> with</w:t>
      </w:r>
      <w:r>
        <w:t xml:space="preserve"> condition 2TX_UL_MIMO</w:t>
      </w:r>
      <w:r w:rsidRPr="00EA6804">
        <w:t>.</w:t>
      </w:r>
    </w:p>
    <w:p w:rsidR="00D6286B" w:rsidRPr="00EA6804" w:rsidRDefault="00D6286B" w:rsidP="00D6286B">
      <w:pPr>
        <w:pStyle w:val="H6"/>
      </w:pPr>
      <w:r w:rsidRPr="00EA6804">
        <w:t>6.4</w:t>
      </w:r>
      <w:r>
        <w:t>D</w:t>
      </w:r>
      <w:r w:rsidRPr="00EA6804">
        <w:t>.1.5</w:t>
      </w:r>
      <w:r w:rsidRPr="00EA6804">
        <w:tab/>
        <w:t>Test requirement</w:t>
      </w:r>
    </w:p>
    <w:p w:rsidR="00D6286B" w:rsidRPr="00EA6804" w:rsidRDefault="00D6286B" w:rsidP="00D6286B">
      <w:r w:rsidRPr="00EA6804">
        <w:t xml:space="preserve">The </w:t>
      </w:r>
      <w:r w:rsidRPr="00EA6804">
        <w:rPr>
          <w:lang w:eastAsia="ja-JP"/>
        </w:rPr>
        <w:t xml:space="preserve">10 </w:t>
      </w:r>
      <w:r w:rsidRPr="00EA6804">
        <w:t xml:space="preserve">frequency error Δf results for the θ-polarization or the </w:t>
      </w:r>
      <w:r w:rsidRPr="00EA6804">
        <w:rPr>
          <w:i/>
        </w:rPr>
        <w:t>n</w:t>
      </w:r>
      <w:r w:rsidRPr="00EA6804">
        <w:t xml:space="preserve"> frequency error Δf results for the φ-polarization must fulfil the test requirement:</w:t>
      </w:r>
    </w:p>
    <w:p w:rsidR="00D6286B" w:rsidRPr="00D65D00" w:rsidRDefault="00D6286B" w:rsidP="00D6286B">
      <w:pPr>
        <w:pStyle w:val="EQ"/>
        <w:jc w:val="center"/>
      </w:pPr>
      <w:r w:rsidRPr="00EA6804">
        <w:rPr>
          <w:noProof w:val="0"/>
        </w:rPr>
        <w:t>|Δf| ≤</w:t>
      </w:r>
      <w:r w:rsidRPr="00EA6804">
        <w:rPr>
          <w:noProof w:val="0"/>
          <w:sz w:val="24"/>
        </w:rPr>
        <w:t xml:space="preserve"> (</w:t>
      </w:r>
      <w:r w:rsidRPr="00EA6804">
        <w:rPr>
          <w:noProof w:val="0"/>
        </w:rPr>
        <w:t>0.1 PPM + 0.005 PPM)</w:t>
      </w:r>
      <w:del w:id="1711" w:author="张玉凤" w:date="2021-10-28T12:37:00Z">
        <w:r w:rsidRPr="00EA6804" w:rsidDel="00855628">
          <w:rPr>
            <w:noProof w:val="0"/>
          </w:rPr>
          <w:delText>,</w:delText>
        </w:r>
      </w:del>
      <w:r w:rsidRPr="00EA6804">
        <w:rPr>
          <w:noProof w:val="0"/>
        </w:rPr>
        <w:t xml:space="preserve"> </w:t>
      </w:r>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A110F3" w:rsidRPr="00EA6804" w:rsidRDefault="00A110F3" w:rsidP="00A110F3">
      <w:pPr>
        <w:pStyle w:val="3"/>
      </w:pPr>
      <w:bookmarkStart w:id="1712" w:name="_Toc84435671"/>
      <w:r w:rsidRPr="00EA6804">
        <w:t>6.4D.3</w:t>
      </w:r>
      <w:r w:rsidRPr="00EA6804">
        <w:tab/>
        <w:t>Time alignment error for UL MIMO</w:t>
      </w:r>
      <w:bookmarkEnd w:id="1712"/>
    </w:p>
    <w:p w:rsidR="00A110F3" w:rsidRPr="00EA6804" w:rsidRDefault="00A110F3" w:rsidP="00A110F3">
      <w:pPr>
        <w:pStyle w:val="EditorsNote"/>
      </w:pPr>
      <w:bookmarkStart w:id="1713" w:name="_Toc27478132"/>
      <w:bookmarkStart w:id="1714" w:name="_Toc36226844"/>
      <w:bookmarkStart w:id="1715" w:name="_Toc44324129"/>
      <w:bookmarkStart w:id="1716" w:name="_Toc52990323"/>
      <w:r w:rsidRPr="00EA6804">
        <w:t>Editor’s note: This clause is incomplete. The following aspects are either missing or not yet determined:</w:t>
      </w:r>
    </w:p>
    <w:p w:rsidR="00A110F3" w:rsidRPr="00EA6804" w:rsidRDefault="00A110F3" w:rsidP="00A110F3">
      <w:pPr>
        <w:pStyle w:val="EditorsNote"/>
        <w:rPr>
          <w:lang w:eastAsia="fr-FR"/>
        </w:rPr>
      </w:pPr>
      <w:r w:rsidRPr="00EA6804">
        <w:rPr>
          <w:lang w:eastAsia="fr-FR"/>
        </w:rPr>
        <w:t>- OTA test procedure for UL MIMO is still under investigation.</w:t>
      </w:r>
    </w:p>
    <w:p w:rsidR="00A110F3" w:rsidRPr="00EA6804" w:rsidRDefault="00A110F3" w:rsidP="00A110F3">
      <w:pPr>
        <w:pStyle w:val="EditorsNote"/>
        <w:rPr>
          <w:rFonts w:eastAsia="Malgun Gothic"/>
          <w:lang w:eastAsia="ko-KR"/>
        </w:rPr>
      </w:pPr>
      <w:r w:rsidRPr="00EA6804">
        <w:rPr>
          <w:rFonts w:eastAsia="Malgun Gothic"/>
          <w:lang w:eastAsia="ko-KR"/>
        </w:rPr>
        <w:t>- Test tolerance is FFS</w:t>
      </w:r>
    </w:p>
    <w:p w:rsidR="00A110F3" w:rsidRPr="00EA6804" w:rsidRDefault="00A110F3" w:rsidP="00A110F3">
      <w:pPr>
        <w:pStyle w:val="EditorsNote"/>
        <w:rPr>
          <w:rFonts w:eastAsia="Malgun Gothic"/>
          <w:lang w:eastAsia="ko-KR"/>
        </w:rPr>
      </w:pPr>
      <w:r w:rsidRPr="00EA6804">
        <w:rPr>
          <w:rFonts w:eastAsia="Malgun Gothic"/>
          <w:lang w:eastAsia="ko-KR"/>
        </w:rPr>
        <w:lastRenderedPageBreak/>
        <w:t>- Applicability of Beam peak of single UL is FFS</w:t>
      </w:r>
    </w:p>
    <w:bookmarkEnd w:id="1713"/>
    <w:bookmarkEnd w:id="1714"/>
    <w:bookmarkEnd w:id="1715"/>
    <w:bookmarkEnd w:id="1716"/>
    <w:p w:rsidR="00A110F3" w:rsidRDefault="00A110F3" w:rsidP="00A110F3">
      <w:pPr>
        <w:pStyle w:val="H6"/>
        <w:rPr>
          <w:lang w:eastAsia="zh-CN"/>
        </w:rPr>
      </w:pPr>
      <w:r w:rsidRPr="00EA6804">
        <w:t>6.4D.3.1</w:t>
      </w:r>
      <w:r w:rsidRPr="00EA6804">
        <w:tab/>
      </w:r>
      <w:r w:rsidRPr="00EA6804">
        <w:rPr>
          <w:lang w:eastAsia="zh-CN"/>
        </w:rPr>
        <w:t>Test purpose</w:t>
      </w:r>
    </w:p>
    <w:p w:rsidR="00A110F3" w:rsidRPr="00EA6804" w:rsidRDefault="00A110F3" w:rsidP="00A110F3">
      <w:pPr>
        <w:rPr>
          <w:lang w:eastAsia="ja-JP"/>
        </w:rPr>
      </w:pPr>
      <w:r w:rsidRPr="00EA6804">
        <w:rPr>
          <w:lang w:eastAsia="ja-JP"/>
        </w:rPr>
        <w:t>To verify that the error of time alignment in UL MIMO does not exceed the range prescribed by the specified UL MIMO Time Alignment Error (TAE) and tolerance.</w:t>
      </w:r>
    </w:p>
    <w:p w:rsidR="00A110F3" w:rsidRPr="00EA6804" w:rsidRDefault="00A110F3" w:rsidP="00A110F3">
      <w:pPr>
        <w:rPr>
          <w:lang w:eastAsia="ja-JP"/>
        </w:rPr>
      </w:pPr>
      <w:r w:rsidRPr="00EA6804">
        <w:rPr>
          <w:lang w:eastAsia="ja-JP"/>
        </w:rPr>
        <w:t>An excess time alignment error has the possibility to interfere to other channels or other systems and decrease UL MIMO performance because of the timing unsynchronization.</w:t>
      </w:r>
    </w:p>
    <w:p w:rsidR="00A110F3" w:rsidRDefault="00A110F3" w:rsidP="00A110F3">
      <w:pPr>
        <w:pStyle w:val="H6"/>
        <w:rPr>
          <w:lang w:eastAsia="zh-CN"/>
        </w:rPr>
      </w:pPr>
      <w:r w:rsidRPr="00EA6804">
        <w:t>6.4D.3.2</w:t>
      </w:r>
      <w:r w:rsidRPr="00EA6804">
        <w:tab/>
      </w:r>
      <w:r w:rsidRPr="00EA6804">
        <w:rPr>
          <w:lang w:eastAsia="zh-CN"/>
        </w:rPr>
        <w:t>Test applicability</w:t>
      </w:r>
    </w:p>
    <w:p w:rsidR="00A110F3" w:rsidRPr="00EA6804" w:rsidRDefault="00A110F3" w:rsidP="00A110F3">
      <w:r w:rsidRPr="00EA6804">
        <w:t>This test case applies to all types of NR UE release 15 and forward that support UL MIMO.</w:t>
      </w:r>
    </w:p>
    <w:p w:rsidR="00A110F3" w:rsidRDefault="00A110F3" w:rsidP="00A110F3">
      <w:pPr>
        <w:pStyle w:val="H6"/>
        <w:rPr>
          <w:lang w:eastAsia="zh-CN"/>
        </w:rPr>
      </w:pPr>
      <w:r w:rsidRPr="00EA6804">
        <w:t>6.4D.3.3</w:t>
      </w:r>
      <w:r w:rsidRPr="00EA6804">
        <w:tab/>
      </w:r>
      <w:r w:rsidRPr="00EA6804">
        <w:rPr>
          <w:lang w:eastAsia="zh-CN"/>
        </w:rPr>
        <w:t>Minimum conformance requirements</w:t>
      </w:r>
    </w:p>
    <w:p w:rsidR="00A110F3" w:rsidRPr="00EA6804" w:rsidRDefault="00A110F3" w:rsidP="00A110F3">
      <w:r w:rsidRPr="00EA6804">
        <w:t>For UE(s) with multiple physical antenna ports supporting UL MIMO, this requirement applies to frame timing differences between transmissions on multiple physical antenna ports in the codebook transmission scheme.</w:t>
      </w:r>
    </w:p>
    <w:p w:rsidR="00A110F3" w:rsidRPr="00EA6804" w:rsidRDefault="00A110F3" w:rsidP="00A110F3">
      <w:r w:rsidRPr="00EA6804">
        <w:t>The time alignment error (TAE) is defined as the average frame timing difference between any two transmissions on different physical antenna ports.</w:t>
      </w:r>
    </w:p>
    <w:p w:rsidR="00A110F3" w:rsidRPr="00EA6804" w:rsidRDefault="00A110F3" w:rsidP="00A110F3">
      <w:r w:rsidRPr="00EA6804">
        <w:t>For UE(s) with multiple physical antenna ports, the Time Alignment Error (TAE) shall not exceed 130 ns.</w:t>
      </w:r>
    </w:p>
    <w:p w:rsidR="00A110F3" w:rsidRPr="00EA6804" w:rsidRDefault="00A110F3" w:rsidP="00A110F3">
      <w:r w:rsidRPr="00EA6804">
        <w:t>The normative reference for this requirement is TS 38.101-2 [3] clause 6.4D.3.</w:t>
      </w:r>
    </w:p>
    <w:p w:rsidR="00A110F3" w:rsidRDefault="00A110F3" w:rsidP="00A110F3">
      <w:pPr>
        <w:pStyle w:val="H6"/>
        <w:rPr>
          <w:lang w:eastAsia="zh-CN"/>
        </w:rPr>
      </w:pPr>
      <w:r w:rsidRPr="00EA6804">
        <w:t>6.4D.3.4</w:t>
      </w:r>
      <w:r w:rsidRPr="00EA6804">
        <w:tab/>
      </w:r>
      <w:r w:rsidRPr="00EA6804">
        <w:rPr>
          <w:lang w:eastAsia="zh-CN"/>
        </w:rPr>
        <w:t>Test description</w:t>
      </w:r>
    </w:p>
    <w:p w:rsidR="00A110F3" w:rsidRDefault="00A110F3" w:rsidP="00A110F3">
      <w:pPr>
        <w:pStyle w:val="H6"/>
        <w:rPr>
          <w:lang w:eastAsia="zh-CN"/>
        </w:rPr>
      </w:pPr>
      <w:r w:rsidRPr="00EA6804">
        <w:t>6.4D.3.4.1</w:t>
      </w:r>
      <w:r w:rsidRPr="00EA6804">
        <w:tab/>
      </w:r>
      <w:r w:rsidRPr="00EA6804">
        <w:rPr>
          <w:lang w:eastAsia="zh-CN"/>
        </w:rPr>
        <w:t>Initial condition</w:t>
      </w:r>
    </w:p>
    <w:p w:rsidR="00A110F3" w:rsidRPr="00EA6804" w:rsidRDefault="00A110F3" w:rsidP="00A110F3">
      <w:pPr>
        <w:rPr>
          <w:lang w:eastAsia="ja-JP"/>
        </w:rPr>
      </w:pPr>
      <w:r w:rsidRPr="00EA6804">
        <w:rPr>
          <w:lang w:eastAsia="ja-JP"/>
        </w:rPr>
        <w:t>Initial conditions are a set of test configurations the UE needs to be tested in and the steps for the SS to take with the UE to reach the correct measurement state.</w:t>
      </w:r>
    </w:p>
    <w:p w:rsidR="00A110F3" w:rsidRPr="00EA6804" w:rsidRDefault="00A110F3" w:rsidP="00A110F3">
      <w:pPr>
        <w:rPr>
          <w:lang w:eastAsia="ja-JP"/>
        </w:rPr>
      </w:pPr>
      <w:r w:rsidRPr="00EA6804">
        <w:rPr>
          <w:lang w:eastAsia="ja-JP"/>
        </w:rPr>
        <w:t>The initial test configurations consist of environmental conditions, test frequencies, test channel bandwidths and sub-carrier spacing based on NR operating bands specified in Table 5.</w:t>
      </w:r>
      <w:del w:id="1717" w:author="张玉凤" w:date="2021-10-28T12:39:00Z">
        <w:r w:rsidRPr="00EA6804" w:rsidDel="00A110F3">
          <w:rPr>
            <w:lang w:eastAsia="ja-JP"/>
          </w:rPr>
          <w:delText>2</w:delText>
        </w:r>
      </w:del>
      <w:ins w:id="1718" w:author="张玉凤" w:date="2021-10-28T12:39:00Z">
        <w:r>
          <w:rPr>
            <w:rFonts w:hint="eastAsia"/>
            <w:lang w:eastAsia="zh-CN"/>
          </w:rPr>
          <w:t>3.5</w:t>
        </w:r>
      </w:ins>
      <w:r w:rsidRPr="00EA6804">
        <w:rPr>
          <w:lang w:eastAsia="ja-JP"/>
        </w:rPr>
        <w:t xml:space="preserve">-1. All of these configurations shall be tested with applicable test parameters for each combination of test channel bandwidth and sub-carrier spacing, are shown in </w:t>
      </w:r>
      <w:del w:id="1719" w:author="张玉凤" w:date="2021-10-28T12:40:00Z">
        <w:r w:rsidRPr="00EA6804" w:rsidDel="00A110F3">
          <w:rPr>
            <w:lang w:eastAsia="ja-JP"/>
          </w:rPr>
          <w:delText xml:space="preserve">table </w:delText>
        </w:r>
      </w:del>
      <w:ins w:id="1720" w:author="张玉凤" w:date="2021-10-28T12:40:00Z">
        <w:r>
          <w:rPr>
            <w:rFonts w:hint="eastAsia"/>
            <w:lang w:eastAsia="zh-CN"/>
          </w:rPr>
          <w:t>T</w:t>
        </w:r>
        <w:r w:rsidRPr="00EA6804">
          <w:rPr>
            <w:lang w:eastAsia="ja-JP"/>
          </w:rPr>
          <w:t xml:space="preserve">able </w:t>
        </w:r>
      </w:ins>
      <w:r w:rsidRPr="00EA6804">
        <w:rPr>
          <w:lang w:eastAsia="ja-JP"/>
        </w:rPr>
        <w:t>6.4D.3.4.1-1. The details of the uplink reference measurement channels (RMCs) are specified in Annexes A.2. Configurations of PDSCH and PDCCH before measurement are specified in Annex C.2.</w:t>
      </w:r>
    </w:p>
    <w:p w:rsidR="00A110F3" w:rsidRDefault="00A110F3" w:rsidP="00A110F3">
      <w:pPr>
        <w:pStyle w:val="TH"/>
        <w:rPr>
          <w:lang w:eastAsia="zh-CN"/>
        </w:rPr>
      </w:pPr>
      <w:r w:rsidRPr="00EA6804">
        <w:t>Table 6.4D.3.4.1-1: Test Configuration T</w:t>
      </w:r>
      <w:r w:rsidRPr="00EA680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A110F3" w:rsidRPr="00EA6804" w:rsidTr="00F92134">
        <w:tc>
          <w:tcPr>
            <w:tcW w:w="5000" w:type="pct"/>
            <w:gridSpan w:val="4"/>
            <w:shd w:val="clear" w:color="auto" w:fill="auto"/>
          </w:tcPr>
          <w:p w:rsidR="00A110F3" w:rsidRPr="00EA6804" w:rsidRDefault="00A110F3" w:rsidP="00F92134">
            <w:pPr>
              <w:pStyle w:val="TAH"/>
            </w:pPr>
            <w:r w:rsidRPr="00EA6804">
              <w:t>Initial Conditions</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Environment as specified in TS 38.508-1 [10] subclause 4.1</w:t>
            </w:r>
          </w:p>
        </w:tc>
        <w:tc>
          <w:tcPr>
            <w:tcW w:w="2647" w:type="pct"/>
            <w:gridSpan w:val="2"/>
          </w:tcPr>
          <w:p w:rsidR="00A110F3" w:rsidRPr="00EA6804" w:rsidRDefault="00A110F3" w:rsidP="00F92134">
            <w:pPr>
              <w:pStyle w:val="TAL"/>
            </w:pPr>
            <w:r w:rsidRPr="00EA6804">
              <w:t>Normal</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Frequencies as specified in TS 38.508-1 [10] subclause 4.3.1</w:t>
            </w:r>
          </w:p>
        </w:tc>
        <w:tc>
          <w:tcPr>
            <w:tcW w:w="2647" w:type="pct"/>
            <w:gridSpan w:val="2"/>
          </w:tcPr>
          <w:p w:rsidR="00A110F3" w:rsidRPr="00EA6804" w:rsidRDefault="00A110F3" w:rsidP="00F92134">
            <w:pPr>
              <w:pStyle w:val="TAL"/>
            </w:pPr>
            <w:r w:rsidRPr="00EA6804">
              <w:t>Mid range</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Channel Bandwidths as specified in TS 38.508-1 [10] subclause 4.3.1</w:t>
            </w:r>
          </w:p>
        </w:tc>
        <w:tc>
          <w:tcPr>
            <w:tcW w:w="2647" w:type="pct"/>
            <w:gridSpan w:val="2"/>
          </w:tcPr>
          <w:p w:rsidR="00A110F3" w:rsidRPr="00EA6804" w:rsidRDefault="00A110F3" w:rsidP="00F92134">
            <w:pPr>
              <w:pStyle w:val="TAL"/>
            </w:pPr>
            <w:r w:rsidRPr="00EA6804">
              <w:t>Lowest, Mid, Highest</w:t>
            </w:r>
          </w:p>
        </w:tc>
      </w:tr>
      <w:tr w:rsidR="00A110F3" w:rsidRPr="00EA6804" w:rsidTr="00F92134">
        <w:tc>
          <w:tcPr>
            <w:tcW w:w="2353" w:type="pct"/>
            <w:gridSpan w:val="2"/>
            <w:shd w:val="clear" w:color="auto" w:fill="auto"/>
          </w:tcPr>
          <w:p w:rsidR="00A110F3" w:rsidRPr="00EA6804" w:rsidRDefault="00A110F3" w:rsidP="00F92134">
            <w:pPr>
              <w:pStyle w:val="TAL"/>
            </w:pPr>
            <w:r w:rsidRPr="00EA6804">
              <w:t>Test SCS as specified in Table 5.3.5-1.</w:t>
            </w:r>
          </w:p>
        </w:tc>
        <w:tc>
          <w:tcPr>
            <w:tcW w:w="2647" w:type="pct"/>
            <w:gridSpan w:val="2"/>
          </w:tcPr>
          <w:p w:rsidR="00A110F3" w:rsidRPr="00EA6804" w:rsidRDefault="00A110F3" w:rsidP="00F92134">
            <w:pPr>
              <w:pStyle w:val="TAL"/>
            </w:pPr>
            <w:r>
              <w:t xml:space="preserve">Lowest, </w:t>
            </w:r>
            <w:r w:rsidRPr="00EA6804">
              <w:t>Highest</w:t>
            </w:r>
          </w:p>
        </w:tc>
      </w:tr>
      <w:tr w:rsidR="00A110F3" w:rsidRPr="00EA6804" w:rsidTr="00F92134">
        <w:tc>
          <w:tcPr>
            <w:tcW w:w="5000" w:type="pct"/>
            <w:gridSpan w:val="4"/>
            <w:shd w:val="clear" w:color="auto" w:fill="auto"/>
          </w:tcPr>
          <w:p w:rsidR="00A110F3" w:rsidRPr="00EA6804" w:rsidRDefault="00A110F3" w:rsidP="00F92134">
            <w:pPr>
              <w:pStyle w:val="TAH"/>
            </w:pPr>
            <w:r w:rsidRPr="00EA6804">
              <w:t>Test Parameters</w:t>
            </w:r>
          </w:p>
        </w:tc>
      </w:tr>
      <w:tr w:rsidR="00A110F3" w:rsidRPr="00EA6804" w:rsidTr="00F92134">
        <w:tc>
          <w:tcPr>
            <w:tcW w:w="513" w:type="pct"/>
            <w:shd w:val="clear" w:color="auto" w:fill="auto"/>
          </w:tcPr>
          <w:p w:rsidR="00A110F3" w:rsidRPr="00EA6804" w:rsidRDefault="00A110F3" w:rsidP="00F92134">
            <w:pPr>
              <w:pStyle w:val="TAH"/>
            </w:pPr>
          </w:p>
        </w:tc>
        <w:tc>
          <w:tcPr>
            <w:tcW w:w="1840" w:type="pct"/>
            <w:tcBorders>
              <w:bottom w:val="single" w:sz="4" w:space="0" w:color="auto"/>
            </w:tcBorders>
            <w:shd w:val="clear" w:color="auto" w:fill="auto"/>
          </w:tcPr>
          <w:p w:rsidR="00A110F3" w:rsidRPr="00EA6804" w:rsidRDefault="00A110F3" w:rsidP="00F92134">
            <w:pPr>
              <w:pStyle w:val="TAH"/>
            </w:pPr>
            <w:r w:rsidRPr="00EA6804">
              <w:t>Downlink Configuration</w:t>
            </w:r>
          </w:p>
        </w:tc>
        <w:tc>
          <w:tcPr>
            <w:tcW w:w="2647" w:type="pct"/>
            <w:gridSpan w:val="2"/>
          </w:tcPr>
          <w:p w:rsidR="00A110F3" w:rsidRPr="00EA6804" w:rsidRDefault="00A110F3" w:rsidP="00F92134">
            <w:pPr>
              <w:pStyle w:val="TAH"/>
            </w:pPr>
            <w:r w:rsidRPr="00EA6804">
              <w:t>Uplink Configuration</w:t>
            </w:r>
          </w:p>
        </w:tc>
      </w:tr>
      <w:tr w:rsidR="00A110F3" w:rsidRPr="00EA6804" w:rsidTr="00F92134">
        <w:trPr>
          <w:trHeight w:val="300"/>
        </w:trPr>
        <w:tc>
          <w:tcPr>
            <w:tcW w:w="513" w:type="pct"/>
            <w:shd w:val="clear" w:color="auto" w:fill="auto"/>
          </w:tcPr>
          <w:p w:rsidR="00A110F3" w:rsidRPr="00EA6804" w:rsidRDefault="00A110F3" w:rsidP="00F92134">
            <w:pPr>
              <w:pStyle w:val="TAH"/>
            </w:pPr>
            <w:r w:rsidRPr="00EA6804">
              <w:t>Test ID</w:t>
            </w:r>
          </w:p>
        </w:tc>
        <w:tc>
          <w:tcPr>
            <w:tcW w:w="1840" w:type="pct"/>
            <w:vMerge w:val="restart"/>
            <w:shd w:val="clear" w:color="auto" w:fill="auto"/>
          </w:tcPr>
          <w:p w:rsidR="00A110F3" w:rsidRPr="00EA6804" w:rsidRDefault="00A110F3" w:rsidP="00F92134">
            <w:pPr>
              <w:pStyle w:val="TAC"/>
            </w:pPr>
            <w:r w:rsidRPr="00EA6804">
              <w:t xml:space="preserve">N/A </w:t>
            </w:r>
          </w:p>
        </w:tc>
        <w:tc>
          <w:tcPr>
            <w:tcW w:w="999" w:type="pct"/>
          </w:tcPr>
          <w:p w:rsidR="00A110F3" w:rsidRPr="00EA6804" w:rsidRDefault="00A110F3" w:rsidP="00F92134">
            <w:pPr>
              <w:pStyle w:val="TAH"/>
            </w:pPr>
            <w:r w:rsidRPr="00EA6804">
              <w:t>Modulation</w:t>
            </w:r>
          </w:p>
        </w:tc>
        <w:tc>
          <w:tcPr>
            <w:tcW w:w="1648" w:type="pct"/>
            <w:shd w:val="clear" w:color="auto" w:fill="auto"/>
          </w:tcPr>
          <w:p w:rsidR="00A110F3" w:rsidRPr="00EA6804" w:rsidRDefault="00A110F3" w:rsidP="00F92134">
            <w:pPr>
              <w:pStyle w:val="TAH"/>
            </w:pPr>
            <w:r w:rsidRPr="00EA6804">
              <w:t>RB allocation (NOTE 1)</w:t>
            </w:r>
          </w:p>
        </w:tc>
      </w:tr>
      <w:tr w:rsidR="00A110F3" w:rsidRPr="00EA6804" w:rsidTr="00F92134">
        <w:trPr>
          <w:trHeight w:val="255"/>
        </w:trPr>
        <w:tc>
          <w:tcPr>
            <w:tcW w:w="513" w:type="pct"/>
            <w:shd w:val="clear" w:color="auto" w:fill="auto"/>
          </w:tcPr>
          <w:p w:rsidR="00A110F3" w:rsidRPr="00EA6804" w:rsidRDefault="00A110F3" w:rsidP="00F92134">
            <w:pPr>
              <w:pStyle w:val="TAC"/>
            </w:pPr>
            <w:r w:rsidRPr="00EA6804">
              <w:t>1</w:t>
            </w:r>
          </w:p>
        </w:tc>
        <w:tc>
          <w:tcPr>
            <w:tcW w:w="1840" w:type="pct"/>
            <w:vMerge/>
            <w:shd w:val="clear" w:color="auto" w:fill="auto"/>
          </w:tcPr>
          <w:p w:rsidR="00A110F3" w:rsidRPr="00EA6804" w:rsidRDefault="00A110F3" w:rsidP="00F92134">
            <w:pPr>
              <w:pStyle w:val="TAC"/>
            </w:pPr>
          </w:p>
        </w:tc>
        <w:tc>
          <w:tcPr>
            <w:tcW w:w="999" w:type="pct"/>
          </w:tcPr>
          <w:p w:rsidR="00A110F3" w:rsidRPr="00EA6804" w:rsidRDefault="00A110F3" w:rsidP="00F92134">
            <w:pPr>
              <w:pStyle w:val="TAC"/>
            </w:pPr>
            <w:r w:rsidRPr="00EA6804">
              <w:t>CP-OFDM QPSK</w:t>
            </w:r>
          </w:p>
        </w:tc>
        <w:tc>
          <w:tcPr>
            <w:tcW w:w="1648" w:type="pct"/>
            <w:shd w:val="clear" w:color="auto" w:fill="auto"/>
          </w:tcPr>
          <w:p w:rsidR="00A110F3" w:rsidRPr="00EA6804" w:rsidRDefault="00A110F3" w:rsidP="00F92134">
            <w:pPr>
              <w:pStyle w:val="TAC"/>
            </w:pPr>
            <w:r w:rsidRPr="00EA6804">
              <w:t>Outer_Full</w:t>
            </w:r>
          </w:p>
        </w:tc>
      </w:tr>
      <w:tr w:rsidR="00A110F3" w:rsidRPr="00EA6804" w:rsidTr="00F92134">
        <w:trPr>
          <w:trHeight w:val="345"/>
        </w:trPr>
        <w:tc>
          <w:tcPr>
            <w:tcW w:w="5000" w:type="pct"/>
            <w:gridSpan w:val="4"/>
          </w:tcPr>
          <w:p w:rsidR="00A110F3" w:rsidRPr="00EA6804" w:rsidRDefault="00A110F3" w:rsidP="00F92134">
            <w:pPr>
              <w:pStyle w:val="TAN"/>
            </w:pPr>
            <w:r w:rsidRPr="00EA6804">
              <w:t>NOTE 1:</w:t>
            </w:r>
            <w:r w:rsidRPr="00EA6804">
              <w:tab/>
              <w:t>The specific configuration of each RB allocation is defined in Table 6.1-1 for PC2, PC3 and PC4 or Table 6.1-2 for PC1.</w:t>
            </w:r>
          </w:p>
        </w:tc>
      </w:tr>
    </w:tbl>
    <w:p w:rsidR="00A110F3" w:rsidRPr="00EA6804" w:rsidRDefault="00A110F3" w:rsidP="00A110F3">
      <w:pPr>
        <w:rPr>
          <w:rFonts w:eastAsia="DengXian"/>
          <w:lang w:eastAsia="zh-CN"/>
        </w:rPr>
      </w:pPr>
    </w:p>
    <w:p w:rsidR="00A110F3" w:rsidRPr="00EA6804" w:rsidRDefault="00A110F3" w:rsidP="00A110F3">
      <w:pPr>
        <w:pStyle w:val="B10"/>
      </w:pPr>
      <w:r w:rsidRPr="00EA6804">
        <w:t>1.</w:t>
      </w:r>
      <w:r w:rsidRPr="00EA6804">
        <w:rPr>
          <w:lang w:eastAsia="zh-CN"/>
        </w:rPr>
        <w:tab/>
      </w:r>
      <w:r w:rsidRPr="00EA6804">
        <w:t>Connection between SS and UE is shown in TS 38.508-1 [10] Annex A Figure A.3.3.1.1 for TE diagram and Figure A.3.4.1.1 for UE diagram.</w:t>
      </w:r>
    </w:p>
    <w:p w:rsidR="00A110F3" w:rsidRPr="00EA6804" w:rsidRDefault="00A110F3" w:rsidP="00A110F3">
      <w:pPr>
        <w:pStyle w:val="B10"/>
        <w:rPr>
          <w:lang w:eastAsia="zh-CN"/>
        </w:rPr>
      </w:pPr>
      <w:r w:rsidRPr="00EA6804">
        <w:rPr>
          <w:lang w:eastAsia="zh-CN"/>
        </w:rPr>
        <w:t>2.</w:t>
      </w:r>
      <w:r w:rsidRPr="00EA6804">
        <w:rPr>
          <w:lang w:eastAsia="zh-CN"/>
        </w:rPr>
        <w:tab/>
        <w:t xml:space="preserve">The parameter settings for the cell are set up </w:t>
      </w:r>
      <w:r w:rsidRPr="00EA6804">
        <w:t xml:space="preserve">according to TS 38.508-1 [10] subclause </w:t>
      </w:r>
      <w:r w:rsidRPr="00EA6804">
        <w:rPr>
          <w:lang w:eastAsia="zh-CN"/>
        </w:rPr>
        <w:t>4.4.3.</w:t>
      </w:r>
    </w:p>
    <w:p w:rsidR="00A110F3" w:rsidRPr="00EA6804" w:rsidRDefault="00A110F3" w:rsidP="00A110F3">
      <w:pPr>
        <w:pStyle w:val="B10"/>
      </w:pPr>
      <w:r w:rsidRPr="00EA6804">
        <w:rPr>
          <w:lang w:eastAsia="zh-CN"/>
        </w:rPr>
        <w:t>3.</w:t>
      </w:r>
      <w:r w:rsidRPr="00EA6804">
        <w:rPr>
          <w:lang w:eastAsia="zh-CN"/>
        </w:rPr>
        <w:tab/>
        <w:t xml:space="preserve">Downlink signals are initially set up according to </w:t>
      </w:r>
      <w:r w:rsidRPr="00EA6804">
        <w:t>Annex C.0, C.1 and C.3, and uplink signals according to Annex G.0, G.1 and G.3.0.</w:t>
      </w:r>
    </w:p>
    <w:p w:rsidR="00A110F3" w:rsidRPr="00EA6804" w:rsidRDefault="00A110F3" w:rsidP="00A110F3">
      <w:pPr>
        <w:pStyle w:val="B10"/>
      </w:pPr>
      <w:r w:rsidRPr="00EA6804">
        <w:t>4.</w:t>
      </w:r>
      <w:r w:rsidRPr="00EA6804">
        <w:tab/>
        <w:t>The UL Reference Measurement Channels are set according to Table 6.4D.3.4.1-1.</w:t>
      </w:r>
    </w:p>
    <w:p w:rsidR="00A110F3" w:rsidRPr="00EA6804" w:rsidRDefault="00A110F3" w:rsidP="00A110F3">
      <w:pPr>
        <w:pStyle w:val="B10"/>
      </w:pPr>
      <w:r w:rsidRPr="00EA6804">
        <w:lastRenderedPageBreak/>
        <w:t>5.</w:t>
      </w:r>
      <w:r w:rsidRPr="00EA6804">
        <w:tab/>
        <w:t>Propagation conditions are set according to Annex B.0.</w:t>
      </w:r>
    </w:p>
    <w:p w:rsidR="00A110F3" w:rsidRPr="00EA6804" w:rsidRDefault="00A110F3" w:rsidP="00A110F3">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6.4D.3.4.3.</w:t>
      </w:r>
    </w:p>
    <w:p w:rsidR="00A110F3" w:rsidRDefault="00A110F3" w:rsidP="00A110F3">
      <w:pPr>
        <w:pStyle w:val="H6"/>
        <w:rPr>
          <w:lang w:eastAsia="zh-CN"/>
        </w:rPr>
      </w:pPr>
      <w:r w:rsidRPr="00EA6804">
        <w:t>6.4D.3.4.2</w:t>
      </w:r>
      <w:r w:rsidRPr="00EA6804">
        <w:tab/>
      </w:r>
      <w:r w:rsidRPr="00EA6804">
        <w:rPr>
          <w:lang w:eastAsia="zh-CN"/>
        </w:rPr>
        <w:t>Test procedure</w:t>
      </w:r>
    </w:p>
    <w:p w:rsidR="00A110F3" w:rsidRPr="00EA6804" w:rsidRDefault="00A110F3" w:rsidP="00A110F3">
      <w:pPr>
        <w:pStyle w:val="B10"/>
      </w:pPr>
      <w:r w:rsidRPr="00EA6804">
        <w:t>1.</w:t>
      </w:r>
      <w:r w:rsidRPr="00EA6804">
        <w:tab/>
        <w:t>SS sends uplink scheduling information for each UL HARQ process via PDCCH DCI format 0_1 for C_RNTI to schedule the UL RMC according to Table 6.4D.3.4.1-1. Since the UE has no payload and no loopback data to send the UE sends uplink MAC padding bits on the UL RMC. The PDCCH DCI format 0_1 is specified with the condition 2TX_UL_MIMO in 38.508-1 [10] subclause 4.3.6.1.1.2.</w:t>
      </w:r>
    </w:p>
    <w:p w:rsidR="00A110F3" w:rsidRPr="00EA6804" w:rsidRDefault="00A110F3" w:rsidP="00A110F3">
      <w:pPr>
        <w:pStyle w:val="B10"/>
      </w:pPr>
      <w:r w:rsidRPr="00EA6804">
        <w:t>2.</w:t>
      </w:r>
      <w:r w:rsidRPr="00EA6804">
        <w:tab/>
        <w:t xml:space="preserve">Set the UE in the Inband Tx beam peak direction found with a 3D EIRP scan as performed in Annex K.1.1. Allow at least BEAM_SELECT_WAIT_TIME (NOTE 1) for the UE Tx beam selection to complete. </w:t>
      </w:r>
    </w:p>
    <w:p w:rsidR="00A110F3" w:rsidRPr="00EA6804" w:rsidRDefault="00A110F3" w:rsidP="00A110F3">
      <w:pPr>
        <w:pStyle w:val="B10"/>
      </w:pPr>
      <w:r w:rsidRPr="00EA6804">
        <w:t>3.</w:t>
      </w:r>
      <w:r w:rsidRPr="00EA6804">
        <w:tab/>
        <w:t>Send continuously uplink power control "up" commands in every uplink scheduling information to the UE until the UE transmits at P</w:t>
      </w:r>
      <w:r w:rsidRPr="00EA6804">
        <w:rPr>
          <w:vertAlign w:val="subscript"/>
        </w:rPr>
        <w:t>UMAX</w:t>
      </w:r>
      <w:r w:rsidRPr="00EA6804">
        <w:t xml:space="preserve"> level. Allow at least 200ms starting from the first TPC Command for the UE to reach P</w:t>
      </w:r>
      <w:r w:rsidRPr="00EA6804">
        <w:rPr>
          <w:vertAlign w:val="subscript"/>
        </w:rPr>
        <w:t xml:space="preserve">UMAX </w:t>
      </w:r>
      <w:r w:rsidRPr="00EA6804">
        <w:t>level. Allow at least BEAM_SELECT_WAIT_TIME (NOTE 1) for the UE Tx beam selection to complete.</w:t>
      </w:r>
    </w:p>
    <w:p w:rsidR="00A110F3" w:rsidRPr="00EA6804" w:rsidRDefault="00A110F3" w:rsidP="00A110F3">
      <w:pPr>
        <w:pStyle w:val="B10"/>
      </w:pPr>
      <w:r w:rsidRPr="00EA6804">
        <w:t>4.</w:t>
      </w:r>
      <w:r w:rsidRPr="00EA6804">
        <w:tab/>
        <w:t xml:space="preserve">SS activates the UE Beamlock Function (UBF) by performing the procedure as specified in TS 38.508-1 [10] clause 4.9.2 using condition TxRx. </w:t>
      </w:r>
    </w:p>
    <w:p w:rsidR="00A110F3" w:rsidRPr="00EA6804" w:rsidRDefault="00A110F3" w:rsidP="00A110F3">
      <w:pPr>
        <w:pStyle w:val="B10"/>
      </w:pPr>
      <w:r w:rsidRPr="00EA6804">
        <w:t>5.</w:t>
      </w:r>
      <w:r w:rsidRPr="00EA6804">
        <w:tab/>
        <w:t>Measure the timing of one sub-frame at each physical antenna port.</w:t>
      </w:r>
    </w:p>
    <w:p w:rsidR="00A110F3" w:rsidRPr="00EA6804" w:rsidRDefault="00A110F3" w:rsidP="00A110F3">
      <w:pPr>
        <w:pStyle w:val="B10"/>
        <w:rPr>
          <w:rFonts w:eastAsia="Malgun Gothic"/>
          <w:lang w:eastAsia="ko-KR"/>
        </w:rPr>
      </w:pPr>
      <w:r w:rsidRPr="00EA6804">
        <w:rPr>
          <w:rFonts w:eastAsia="Malgun Gothic"/>
          <w:lang w:eastAsia="ko-KR"/>
        </w:rPr>
        <w:t>NOTE 1: The BEAM_SELECT_WAIT_TIME default value is defined in Annex K.1.1.</w:t>
      </w:r>
    </w:p>
    <w:p w:rsidR="00A110F3" w:rsidRDefault="00A110F3" w:rsidP="00A110F3">
      <w:pPr>
        <w:pStyle w:val="H6"/>
        <w:rPr>
          <w:lang w:eastAsia="zh-CN"/>
        </w:rPr>
      </w:pPr>
      <w:r w:rsidRPr="00EA6804">
        <w:t>6.4D.3.4.3</w:t>
      </w:r>
      <w:r w:rsidRPr="00EA6804">
        <w:tab/>
      </w:r>
      <w:r w:rsidRPr="00EA6804">
        <w:rPr>
          <w:lang w:eastAsia="zh-CN"/>
        </w:rPr>
        <w:t>Message contents</w:t>
      </w:r>
    </w:p>
    <w:p w:rsidR="00A110F3" w:rsidRPr="00EA6804" w:rsidRDefault="00A110F3" w:rsidP="00A110F3">
      <w:r w:rsidRPr="00EA6804">
        <w:t>Message contents are according to TS 38.508-1 [10] subclause 4.6 ensuring Table 4.6.3-182 with condition 2TX_UL_MIMO.</w:t>
      </w:r>
    </w:p>
    <w:p w:rsidR="00A110F3" w:rsidRDefault="00A110F3" w:rsidP="00A110F3">
      <w:pPr>
        <w:pStyle w:val="H6"/>
        <w:rPr>
          <w:lang w:eastAsia="zh-CN"/>
        </w:rPr>
      </w:pPr>
      <w:r w:rsidRPr="00EA6804">
        <w:t>6.4D.3.5</w:t>
      </w:r>
      <w:r w:rsidRPr="00EA6804">
        <w:tab/>
      </w:r>
      <w:r w:rsidRPr="00EA6804">
        <w:rPr>
          <w:lang w:eastAsia="zh-CN"/>
        </w:rPr>
        <w:t>Test requirement</w:t>
      </w:r>
    </w:p>
    <w:p w:rsidR="00A110F3" w:rsidRPr="00EA6804" w:rsidRDefault="00A110F3" w:rsidP="00A110F3">
      <w:pPr>
        <w:rPr>
          <w:lang w:eastAsia="ja-JP"/>
        </w:rPr>
      </w:pPr>
      <w:r w:rsidRPr="00EA6804">
        <w:rPr>
          <w:lang w:eastAsia="ja-JP"/>
        </w:rPr>
        <w:t xml:space="preserve">For UE(s) with multiple physical antenna ports, the Time Alignment Error (TAE) shall not exceed </w:t>
      </w:r>
      <w:r w:rsidRPr="00EA6804">
        <w:rPr>
          <w:lang w:eastAsia="zh-CN"/>
        </w:rPr>
        <w:t>130 + TT</w:t>
      </w:r>
      <w:r w:rsidRPr="00EA6804">
        <w:rPr>
          <w:lang w:eastAsia="ja-JP"/>
        </w:rPr>
        <w:t xml:space="preserve"> ns.</w:t>
      </w:r>
    </w:p>
    <w:p w:rsidR="00A110F3" w:rsidRPr="00EA6804" w:rsidRDefault="00A110F3" w:rsidP="00A110F3">
      <w:pPr>
        <w:pStyle w:val="TH"/>
      </w:pPr>
      <w:r w:rsidRPr="00EA6804">
        <w:t>Table 6.4D.3.5-1: Test Tolerance (Time alignment error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4"/>
      </w:tblGrid>
      <w:tr w:rsidR="00A110F3" w:rsidRPr="00EA6804"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EA6804" w:rsidRDefault="00A110F3" w:rsidP="00F92134">
            <w:pPr>
              <w:pStyle w:val="TAH"/>
            </w:pPr>
            <w:r w:rsidRPr="00EA6804">
              <w:t>Test Tolerance</w:t>
            </w:r>
          </w:p>
        </w:tc>
      </w:tr>
      <w:tr w:rsidR="00A110F3" w:rsidRPr="00EA6804" w:rsidTr="00F92134">
        <w:trPr>
          <w:jc w:val="center"/>
        </w:trPr>
        <w:tc>
          <w:tcPr>
            <w:tcW w:w="1984" w:type="dxa"/>
            <w:tcBorders>
              <w:top w:val="single" w:sz="4" w:space="0" w:color="auto"/>
              <w:left w:val="single" w:sz="4" w:space="0" w:color="auto"/>
              <w:bottom w:val="single" w:sz="4" w:space="0" w:color="auto"/>
              <w:right w:val="single" w:sz="4" w:space="0" w:color="auto"/>
            </w:tcBorders>
            <w:vAlign w:val="center"/>
          </w:tcPr>
          <w:p w:rsidR="00A110F3" w:rsidRPr="00EA6804" w:rsidRDefault="00A110F3" w:rsidP="00F92134">
            <w:pPr>
              <w:pStyle w:val="TAC"/>
              <w:rPr>
                <w:rFonts w:eastAsia="Malgun Gothic"/>
                <w:lang w:eastAsia="ko-KR"/>
              </w:rPr>
            </w:pPr>
            <w:r w:rsidRPr="00EA6804">
              <w:rPr>
                <w:rFonts w:eastAsia="Malgun Gothic"/>
                <w:lang w:eastAsia="ko-KR"/>
              </w:rPr>
              <w:t>FFS</w:t>
            </w:r>
          </w:p>
        </w:tc>
      </w:tr>
    </w:tbl>
    <w:p w:rsidR="00A110F3" w:rsidRPr="00EA6804" w:rsidRDefault="00A110F3" w:rsidP="00A110F3">
      <w:del w:id="1721" w:author="张玉凤" w:date="2021-10-28T12:41:00Z">
        <w:r w:rsidRPr="00EA6804" w:rsidDel="00A110F3">
          <w:delText>FFS.</w:delText>
        </w:r>
      </w:del>
    </w:p>
    <w:p w:rsidR="00D6286B" w:rsidRDefault="00D6286B" w:rsidP="00D6286B">
      <w:pPr>
        <w:pStyle w:val="Separation"/>
        <w:rPr>
          <w:rFonts w:eastAsiaTheme="minorEastAsia"/>
          <w:color w:val="FF0000"/>
          <w:sz w:val="32"/>
          <w:lang w:eastAsia="zh-CN"/>
        </w:rPr>
      </w:pPr>
      <w:r w:rsidRPr="00CE5613">
        <w:rPr>
          <w:rFonts w:eastAsia="??"/>
          <w:color w:val="FF0000"/>
          <w:sz w:val="32"/>
        </w:rPr>
        <w:t>&lt;&lt; Unchanged sections omitted &gt;&gt;</w:t>
      </w:r>
    </w:p>
    <w:p w:rsidR="00BA5A42" w:rsidRPr="0073783C" w:rsidRDefault="00BA5A42" w:rsidP="00BA5A42">
      <w:pPr>
        <w:pStyle w:val="H6"/>
      </w:pPr>
      <w:r w:rsidRPr="0073783C">
        <w:t>6.5.1.4.1</w:t>
      </w:r>
      <w:r w:rsidRPr="0073783C">
        <w:tab/>
        <w:t>Initial conditions</w:t>
      </w:r>
    </w:p>
    <w:p w:rsidR="00BA5A42" w:rsidRPr="0073783C" w:rsidRDefault="00BA5A42" w:rsidP="00BA5A42">
      <w:pPr>
        <w:rPr>
          <w:lang w:eastAsia="ja-JP"/>
        </w:rPr>
      </w:pPr>
      <w:r w:rsidRPr="0073783C">
        <w:rPr>
          <w:lang w:eastAsia="ja-JP"/>
        </w:rPr>
        <w:t>Initial conditions are a set of test configurations the UE needs to be tested in and the steps for the SS to take with the UE to reach the correct measurement state.</w:t>
      </w:r>
    </w:p>
    <w:p w:rsidR="00BA5A42" w:rsidRPr="0073783C" w:rsidRDefault="00BA5A42" w:rsidP="00BA5A42">
      <w:pPr>
        <w:rPr>
          <w:rFonts w:eastAsia="SimSun"/>
        </w:rPr>
      </w:pPr>
      <w:r w:rsidRPr="0073783C">
        <w:rPr>
          <w:lang w:eastAsia="ja-JP"/>
        </w:rPr>
        <w:t xml:space="preserve">The initial test configurations consist of environmental conditions, test frequencies, and channel bandwidths based on NR operating bands specified in </w:t>
      </w:r>
      <w:del w:id="1722" w:author="张玉凤" w:date="2021-10-28T13:45:00Z">
        <w:r w:rsidRPr="0073783C" w:rsidDel="008C1998">
          <w:rPr>
            <w:lang w:eastAsia="ja-JP"/>
          </w:rPr>
          <w:delText>t</w:delText>
        </w:r>
      </w:del>
      <w:ins w:id="1723" w:author="张玉凤" w:date="2021-10-28T13:46:00Z">
        <w:r w:rsidR="008C1998">
          <w:rPr>
            <w:rFonts w:hint="eastAsia"/>
            <w:lang w:eastAsia="zh-CN"/>
          </w:rPr>
          <w:t>T</w:t>
        </w:r>
      </w:ins>
      <w:r w:rsidRPr="0073783C">
        <w:rPr>
          <w:lang w:eastAsia="ja-JP"/>
        </w:rPr>
        <w:t xml:space="preserve">able 5.3.5-1. All of these configurations shall be tested with applicable test parameters for each channel bandwidth and subcarrier spacing, are shown in </w:t>
      </w:r>
      <w:ins w:id="1724" w:author="张玉凤" w:date="2021-10-28T13:46:00Z">
        <w:r w:rsidR="008C1998">
          <w:rPr>
            <w:rFonts w:hint="eastAsia"/>
            <w:lang w:eastAsia="zh-CN"/>
          </w:rPr>
          <w:t>T</w:t>
        </w:r>
      </w:ins>
      <w:del w:id="1725" w:author="张玉凤" w:date="2021-10-28T13:46:00Z">
        <w:r w:rsidRPr="0073783C" w:rsidDel="008C1998">
          <w:rPr>
            <w:lang w:eastAsia="ja-JP"/>
          </w:rPr>
          <w:delText>t</w:delText>
        </w:r>
      </w:del>
      <w:r w:rsidRPr="0073783C">
        <w:rPr>
          <w:lang w:eastAsia="ja-JP"/>
        </w:rPr>
        <w:t>able 6.5.1.4.1-1. The details of the uplink reference measurement channels (RMCs) are specified in Annexes A.2. Configurations of PDSCH and PDCCH before measurement are specified in Annex C.2.</w:t>
      </w:r>
    </w:p>
    <w:p w:rsidR="00BA5A42" w:rsidRDefault="00BA5A42" w:rsidP="00BA5A42">
      <w:pPr>
        <w:pStyle w:val="Separation"/>
        <w:rPr>
          <w:rFonts w:eastAsiaTheme="minorEastAsia"/>
          <w:color w:val="FF0000"/>
          <w:sz w:val="32"/>
          <w:lang w:eastAsia="zh-CN"/>
        </w:rPr>
      </w:pPr>
      <w:r w:rsidRPr="00CE5613">
        <w:rPr>
          <w:rFonts w:eastAsia="??"/>
          <w:color w:val="FF0000"/>
          <w:sz w:val="32"/>
        </w:rPr>
        <w:t>&lt;&lt; Unchanged sections omitted &gt;&gt;</w:t>
      </w:r>
    </w:p>
    <w:p w:rsidR="006511FE" w:rsidRPr="0073783C" w:rsidRDefault="006511FE" w:rsidP="006511FE">
      <w:pPr>
        <w:pStyle w:val="4"/>
      </w:pPr>
      <w:bookmarkStart w:id="1726" w:name="_Toc21026610"/>
      <w:bookmarkStart w:id="1727" w:name="_Toc27743861"/>
      <w:bookmarkStart w:id="1728" w:name="_Toc36197034"/>
      <w:bookmarkStart w:id="1729" w:name="_Toc36197726"/>
      <w:r w:rsidRPr="0073783C">
        <w:t>6.5.3.</w:t>
      </w:r>
      <w:r w:rsidRPr="0073783C">
        <w:rPr>
          <w:rFonts w:eastAsia="SimSun"/>
        </w:rPr>
        <w:t>2</w:t>
      </w:r>
      <w:r w:rsidRPr="0073783C">
        <w:tab/>
        <w:t>Spurious emission band UE co-existence</w:t>
      </w:r>
      <w:bookmarkEnd w:id="1726"/>
      <w:bookmarkEnd w:id="1727"/>
      <w:bookmarkEnd w:id="1728"/>
      <w:bookmarkEnd w:id="1729"/>
    </w:p>
    <w:p w:rsidR="006511FE" w:rsidRPr="0073783C" w:rsidRDefault="006511FE" w:rsidP="006511FE">
      <w:pPr>
        <w:pStyle w:val="EditorsNote"/>
      </w:pPr>
      <w:r w:rsidRPr="0073783C">
        <w:t>Editor’s note: The following aspects are either missing or not yet determined:</w:t>
      </w:r>
    </w:p>
    <w:p w:rsidR="006511FE" w:rsidRDefault="006511FE" w:rsidP="006511FE">
      <w:pPr>
        <w:pStyle w:val="EditorsNote"/>
        <w:numPr>
          <w:ilvl w:val="0"/>
          <w:numId w:val="12"/>
        </w:numPr>
        <w:overflowPunct w:val="0"/>
        <w:autoSpaceDE w:val="0"/>
        <w:autoSpaceDN w:val="0"/>
        <w:adjustRightInd w:val="0"/>
        <w:textAlignment w:val="baseline"/>
        <w:rPr>
          <w:ins w:id="1730" w:author="张玉凤" w:date="2021-10-28T14:28:00Z"/>
        </w:rPr>
      </w:pPr>
      <w:r w:rsidRPr="0073783C">
        <w:t>TRP Measurement uncertainty is TBD</w:t>
      </w:r>
      <w:r w:rsidRPr="0073783C">
        <w:rPr>
          <w:lang w:eastAsia="ja-JP"/>
        </w:rPr>
        <w:t xml:space="preserve"> for PC1, PC2 and PC4.</w:t>
      </w:r>
    </w:p>
    <w:p w:rsidR="00B17671" w:rsidRDefault="00B17671" w:rsidP="00B17671">
      <w:pPr>
        <w:pStyle w:val="EditorsNote"/>
        <w:ind w:left="284" w:firstLine="0"/>
        <w:rPr>
          <w:ins w:id="1731" w:author="张玉凤" w:date="2021-10-28T14:28:00Z"/>
          <w:lang w:eastAsia="zh-CN"/>
        </w:rPr>
      </w:pPr>
      <w:ins w:id="1732" w:author="张玉凤" w:date="2021-10-28T14:28:00Z">
        <w:r w:rsidRPr="0073783C">
          <w:rPr>
            <w:lang w:eastAsia="ja-JP"/>
          </w:rPr>
          <w:t>-</w:t>
        </w:r>
        <w:r w:rsidRPr="0073783C">
          <w:rPr>
            <w:lang w:eastAsia="ja-JP"/>
          </w:rPr>
          <w:tab/>
        </w:r>
        <w:r w:rsidRPr="00CF25D3">
          <w:rPr>
            <w:lang w:eastAsia="zh-CN"/>
          </w:rPr>
          <w:t xml:space="preserve">Connection diagram between SS and UE in TS 38.508-1 [10] Annex A is </w:t>
        </w:r>
        <w:r>
          <w:rPr>
            <w:rFonts w:hint="eastAsia"/>
            <w:lang w:eastAsia="zh-CN"/>
          </w:rPr>
          <w:t>FFS</w:t>
        </w:r>
        <w:r w:rsidRPr="00CF25D3">
          <w:rPr>
            <w:lang w:eastAsia="zh-CN"/>
          </w:rPr>
          <w:t>.</w:t>
        </w:r>
      </w:ins>
    </w:p>
    <w:p w:rsidR="00B17671" w:rsidRPr="0073783C" w:rsidRDefault="00B17671" w:rsidP="00B17671">
      <w:pPr>
        <w:pStyle w:val="EditorsNote"/>
        <w:numPr>
          <w:ilvl w:val="0"/>
          <w:numId w:val="12"/>
        </w:numPr>
        <w:overflowPunct w:val="0"/>
        <w:autoSpaceDE w:val="0"/>
        <w:autoSpaceDN w:val="0"/>
        <w:adjustRightInd w:val="0"/>
        <w:textAlignment w:val="baseline"/>
      </w:pPr>
      <w:ins w:id="1733" w:author="张玉凤" w:date="2021-10-28T14:28:00Z">
        <w:r w:rsidRPr="0073783C">
          <w:rPr>
            <w:lang w:eastAsia="ja-JP"/>
          </w:rPr>
          <w:lastRenderedPageBreak/>
          <w:t>-</w:t>
        </w:r>
        <w:r w:rsidRPr="0073783C">
          <w:rPr>
            <w:lang w:eastAsia="ja-JP"/>
          </w:rPr>
          <w:tab/>
        </w:r>
        <w:r>
          <w:rPr>
            <w:rFonts w:hint="eastAsia"/>
            <w:lang w:eastAsia="zh-CN"/>
          </w:rPr>
          <w:t>T</w:t>
        </w:r>
        <w:r w:rsidRPr="00231CEA">
          <w:rPr>
            <w:lang w:eastAsia="ja-JP"/>
          </w:rPr>
          <w:t>est procedure only include</w:t>
        </w:r>
        <w:r>
          <w:rPr>
            <w:lang w:eastAsia="ja-JP"/>
          </w:rPr>
          <w:t>s the testing of smartphone</w:t>
        </w:r>
        <w:r>
          <w:rPr>
            <w:rFonts w:hint="eastAsia"/>
            <w:lang w:eastAsia="zh-CN"/>
          </w:rPr>
          <w:t xml:space="preserve"> and  is FFS for </w:t>
        </w:r>
        <w:r w:rsidRPr="00231CEA">
          <w:rPr>
            <w:lang w:eastAsia="ja-JP"/>
          </w:rPr>
          <w:t>laptop and FWA</w:t>
        </w:r>
        <w:r>
          <w:rPr>
            <w:rFonts w:hint="eastAsia"/>
            <w:lang w:eastAsia="zh-CN"/>
          </w:rPr>
          <w:t>.</w:t>
        </w:r>
      </w:ins>
    </w:p>
    <w:p w:rsidR="006511FE" w:rsidRPr="0073783C" w:rsidRDefault="006511FE" w:rsidP="006511FE">
      <w:pPr>
        <w:pStyle w:val="H6"/>
      </w:pPr>
      <w:r w:rsidRPr="0073783C">
        <w:t>6.5.3.2.1</w:t>
      </w:r>
      <w:r w:rsidRPr="0073783C">
        <w:tab/>
        <w:t>Test purpose</w:t>
      </w:r>
    </w:p>
    <w:p w:rsidR="006511FE" w:rsidRPr="0073783C" w:rsidRDefault="006511FE" w:rsidP="006511FE">
      <w:r w:rsidRPr="0073783C">
        <w:t>To verify that UE transmitter does not cause unacceptable interference when in co-existence with protected bands in terms of transmitter spurious emissions.</w:t>
      </w:r>
    </w:p>
    <w:p w:rsidR="006511FE" w:rsidRPr="0073783C" w:rsidRDefault="006511FE" w:rsidP="006511FE">
      <w:pPr>
        <w:pStyle w:val="H6"/>
      </w:pPr>
      <w:r w:rsidRPr="0073783C">
        <w:t>6.5.3.2.2</w:t>
      </w:r>
      <w:r w:rsidRPr="0073783C">
        <w:tab/>
        <w:t>Test applicability</w:t>
      </w:r>
    </w:p>
    <w:p w:rsidR="006511FE" w:rsidRPr="0073783C" w:rsidRDefault="006511FE" w:rsidP="006511FE">
      <w:r w:rsidRPr="0073783C">
        <w:t xml:space="preserve">This test case applies to all types of </w:t>
      </w:r>
      <w:r w:rsidRPr="0073783C">
        <w:rPr>
          <w:i/>
        </w:rPr>
        <w:t>NR</w:t>
      </w:r>
      <w:r w:rsidRPr="0073783C">
        <w:t xml:space="preserve"> UE release 15 and forward.</w:t>
      </w:r>
    </w:p>
    <w:p w:rsidR="006511FE" w:rsidRPr="0073783C" w:rsidRDefault="006511FE" w:rsidP="006511FE">
      <w:pPr>
        <w:pStyle w:val="H6"/>
      </w:pPr>
      <w:r w:rsidRPr="0073783C">
        <w:t>6.5.3.2.3</w:t>
      </w:r>
      <w:r w:rsidRPr="0073783C">
        <w:tab/>
        <w:t>Minimum conformance requirements</w:t>
      </w:r>
    </w:p>
    <w:p w:rsidR="006511FE" w:rsidRPr="0073783C" w:rsidRDefault="006511FE" w:rsidP="006511FE">
      <w:r w:rsidRPr="0073783C">
        <w:t>This clause specifies the requirements for the specified NR band, for co-existence with protected bands. The requirement is verified in beam locked mode with the test metric of TRP (Link=TX beam peak direction, Meas=TRP grid).</w:t>
      </w:r>
    </w:p>
    <w:p w:rsidR="006511FE" w:rsidRPr="0073783C" w:rsidRDefault="006511FE" w:rsidP="006511FE">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511FE" w:rsidRPr="0073783C" w:rsidRDefault="006511FE" w:rsidP="006511FE">
      <w:r w:rsidRPr="0073783C">
        <w:t>The spurious emission UE co-existence limits in Table 6.5.3.2.3-1 apply for all transmitter band configurations (RB) and channel bandwidths.</w:t>
      </w:r>
    </w:p>
    <w:p w:rsidR="006511FE" w:rsidRPr="0073783C" w:rsidRDefault="006511FE" w:rsidP="006511FE">
      <w:pPr>
        <w:pStyle w:val="TH"/>
      </w:pPr>
      <w:r w:rsidRPr="0073783C">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970"/>
        <w:gridCol w:w="3206"/>
        <w:gridCol w:w="782"/>
        <w:gridCol w:w="366"/>
        <w:gridCol w:w="783"/>
        <w:gridCol w:w="1148"/>
        <w:gridCol w:w="862"/>
        <w:gridCol w:w="943"/>
      </w:tblGrid>
      <w:tr w:rsidR="006511FE" w:rsidRPr="0073783C" w:rsidTr="00F92134">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H"/>
              <w:rPr>
                <w:rFonts w:cs="Arial"/>
                <w:lang w:eastAsia="ko-KR"/>
              </w:rPr>
            </w:pPr>
            <w:bookmarkStart w:id="1734" w:name="_Hlk507580969"/>
            <w:r w:rsidRPr="0073783C">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rsidR="006511FE" w:rsidRPr="0073783C" w:rsidRDefault="006511FE" w:rsidP="00F92134">
            <w:pPr>
              <w:pStyle w:val="TAH"/>
              <w:rPr>
                <w:rFonts w:cs="Arial"/>
                <w:lang w:eastAsia="ko-KR"/>
              </w:rPr>
            </w:pPr>
            <w:r w:rsidRPr="0073783C">
              <w:rPr>
                <w:rFonts w:cs="Arial"/>
                <w:lang w:eastAsia="ko-KR"/>
              </w:rPr>
              <w:t xml:space="preserve">Spurious emission </w:t>
            </w:r>
          </w:p>
        </w:tc>
      </w:tr>
      <w:tr w:rsidR="006511FE" w:rsidRPr="0073783C" w:rsidTr="00F92134">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6511FE" w:rsidRPr="0073783C" w:rsidRDefault="006511FE" w:rsidP="00F92134">
            <w:pPr>
              <w:pStyle w:val="TAH"/>
              <w:rPr>
                <w:rFonts w:cs="Arial"/>
                <w:lang w:eastAsia="ko-KR"/>
              </w:rPr>
            </w:pPr>
            <w:r w:rsidRPr="0073783C">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6511FE" w:rsidRPr="0073783C" w:rsidRDefault="006511FE" w:rsidP="00F92134">
            <w:pPr>
              <w:pStyle w:val="TAH"/>
              <w:rPr>
                <w:rFonts w:cs="Arial"/>
                <w:lang w:eastAsia="ko-KR"/>
              </w:rPr>
            </w:pPr>
            <w:r w:rsidRPr="0073783C">
              <w:rPr>
                <w:rFonts w:cs="Arial"/>
                <w:lang w:eastAsia="ko-KR"/>
              </w:rPr>
              <w:t>NOTE</w:t>
            </w:r>
          </w:p>
        </w:tc>
        <w:bookmarkEnd w:id="1734"/>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jc w:val="left"/>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lang w:eastAsia="ko-KR"/>
              </w:rPr>
            </w:pPr>
            <w:r w:rsidRPr="0073783C">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r w:rsidRPr="0073783C">
              <w:rPr>
                <w:rFonts w:cs="Arial"/>
                <w:szCs w:val="16"/>
                <w:lang w:eastAsia="ko-KR"/>
              </w:rPr>
              <w:t>3</w:t>
            </w:r>
          </w:p>
        </w:tc>
      </w:tr>
      <w:tr w:rsidR="006511FE" w:rsidRPr="0073783C" w:rsidTr="00F92134">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bookmarkStart w:id="1735" w:name="_Hlk507580939"/>
            <w:r w:rsidRPr="0073783C">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bookmarkEnd w:id="1735"/>
      </w:tr>
      <w:tr w:rsidR="006511FE" w:rsidRPr="0073783C" w:rsidTr="00F92134">
        <w:trPr>
          <w:trHeight w:val="108"/>
          <w:jc w:val="center"/>
        </w:trPr>
        <w:tc>
          <w:tcPr>
            <w:tcW w:w="970" w:type="dxa"/>
            <w:vMerge w:val="restart"/>
            <w:tcBorders>
              <w:top w:val="single" w:sz="6" w:space="0" w:color="auto"/>
              <w:left w:val="single" w:sz="4" w:space="0" w:color="auto"/>
              <w:right w:val="single" w:sz="6" w:space="0" w:color="auto"/>
            </w:tcBorders>
          </w:tcPr>
          <w:p w:rsidR="006511FE" w:rsidRPr="0073783C" w:rsidRDefault="006511FE" w:rsidP="00F92134">
            <w:pPr>
              <w:pStyle w:val="TAC"/>
              <w:rPr>
                <w:rFonts w:cs="Arial"/>
                <w:szCs w:val="16"/>
                <w:lang w:eastAsia="ko-KR"/>
              </w:rPr>
            </w:pPr>
            <w:r w:rsidRPr="0073783C">
              <w:t>n259</w:t>
            </w: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NR Band 257</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-5</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r w:rsidRPr="0073783C">
              <w:t>n259</w:t>
            </w:r>
          </w:p>
        </w:tc>
      </w:tr>
      <w:tr w:rsidR="006511FE" w:rsidRPr="0073783C" w:rsidTr="00F92134">
        <w:trPr>
          <w:trHeight w:val="108"/>
          <w:jc w:val="center"/>
        </w:trPr>
        <w:tc>
          <w:tcPr>
            <w:tcW w:w="970" w:type="dxa"/>
            <w:vMerge/>
            <w:tcBorders>
              <w:left w:val="single" w:sz="4"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NR Band 261</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-5</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left w:val="single" w:sz="4"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t>36000</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37000</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7</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left w:val="single" w:sz="4"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Frequency range</w:t>
            </w:r>
          </w:p>
        </w:tc>
        <w:tc>
          <w:tcPr>
            <w:tcW w:w="782"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R"/>
              <w:rPr>
                <w:rFonts w:cs="Arial"/>
                <w:szCs w:val="16"/>
                <w:lang w:eastAsia="ko-KR"/>
              </w:rPr>
            </w:pPr>
            <w:r w:rsidRPr="0073783C">
              <w:t>57000</w:t>
            </w:r>
          </w:p>
        </w:tc>
        <w:tc>
          <w:tcPr>
            <w:tcW w:w="366"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w:t>
            </w:r>
          </w:p>
        </w:tc>
        <w:tc>
          <w:tcPr>
            <w:tcW w:w="783"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L"/>
              <w:rPr>
                <w:rFonts w:cs="Arial"/>
                <w:szCs w:val="16"/>
                <w:lang w:eastAsia="ko-KR"/>
              </w:rPr>
            </w:pPr>
            <w:r w:rsidRPr="0073783C">
              <w:t>66000</w:t>
            </w:r>
          </w:p>
        </w:tc>
        <w:tc>
          <w:tcPr>
            <w:tcW w:w="1148" w:type="dxa"/>
            <w:tcBorders>
              <w:top w:val="single" w:sz="6" w:space="0" w:color="auto"/>
              <w:left w:val="single" w:sz="6" w:space="0" w:color="auto"/>
              <w:bottom w:val="single" w:sz="6" w:space="0" w:color="auto"/>
              <w:right w:val="single" w:sz="6" w:space="0" w:color="auto"/>
            </w:tcBorders>
          </w:tcPr>
          <w:p w:rsidR="006511FE" w:rsidRPr="0073783C" w:rsidRDefault="006511FE" w:rsidP="00F92134">
            <w:pPr>
              <w:pStyle w:val="TAC"/>
              <w:rPr>
                <w:rFonts w:cs="Arial"/>
                <w:szCs w:val="16"/>
                <w:lang w:eastAsia="ko-KR"/>
              </w:rPr>
            </w:pPr>
            <w:r w:rsidRPr="0073783C">
              <w:t>2</w:t>
            </w:r>
          </w:p>
        </w:tc>
        <w:tc>
          <w:tcPr>
            <w:tcW w:w="862" w:type="dxa"/>
            <w:tcBorders>
              <w:top w:val="single" w:sz="6" w:space="0" w:color="auto"/>
              <w:left w:val="single" w:sz="6" w:space="0" w:color="auto"/>
              <w:bottom w:val="single" w:sz="6" w:space="0" w:color="auto"/>
              <w:right w:val="single" w:sz="6" w:space="0" w:color="auto"/>
            </w:tcBorders>
            <w:noWrap/>
          </w:tcPr>
          <w:p w:rsidR="006511FE" w:rsidRPr="0073783C" w:rsidRDefault="006511FE" w:rsidP="00F92134">
            <w:pPr>
              <w:pStyle w:val="TAC"/>
              <w:rPr>
                <w:rFonts w:cs="Arial"/>
                <w:szCs w:val="16"/>
                <w:lang w:eastAsia="ko-KR"/>
              </w:rPr>
            </w:pPr>
            <w:r w:rsidRPr="0073783C">
              <w:t>100</w:t>
            </w:r>
          </w:p>
        </w:tc>
        <w:tc>
          <w:tcPr>
            <w:tcW w:w="943" w:type="dxa"/>
            <w:tcBorders>
              <w:top w:val="single" w:sz="6" w:space="0" w:color="auto"/>
              <w:left w:val="single" w:sz="6" w:space="0" w:color="auto"/>
              <w:bottom w:val="single" w:sz="6" w:space="0" w:color="auto"/>
              <w:right w:val="single" w:sz="4" w:space="0" w:color="auto"/>
            </w:tcBorders>
            <w:noWrap/>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F</w:t>
            </w:r>
            <w:r w:rsidRPr="0073783C">
              <w:rPr>
                <w:rFonts w:cs="Arial"/>
                <w:szCs w:val="16"/>
                <w:vertAlign w:val="subscript"/>
                <w:lang w:eastAsia="ko-KR"/>
              </w:rPr>
              <w:t>DL_low</w:t>
            </w:r>
            <w:r w:rsidRPr="0073783C">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w:t>
            </w:r>
            <w:r w:rsidRPr="0073783C">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rsidR="006511FE" w:rsidRPr="0073783C" w:rsidRDefault="006511FE" w:rsidP="00F92134">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R"/>
              <w:rPr>
                <w:rFonts w:cs="Arial"/>
                <w:szCs w:val="16"/>
                <w:lang w:eastAsia="ko-KR"/>
              </w:rPr>
            </w:pPr>
            <w:r w:rsidRPr="0073783C">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L"/>
              <w:rPr>
                <w:rFonts w:cs="Arial"/>
                <w:szCs w:val="16"/>
                <w:lang w:eastAsia="ko-KR"/>
              </w:rPr>
            </w:pPr>
            <w:r w:rsidRPr="0073783C">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6511FE" w:rsidRPr="0073783C" w:rsidRDefault="006511FE" w:rsidP="00F92134">
            <w:pPr>
              <w:pStyle w:val="TAC"/>
              <w:rPr>
                <w:rFonts w:cs="Arial"/>
                <w:szCs w:val="16"/>
                <w:lang w:eastAsia="ko-KR"/>
              </w:rPr>
            </w:pPr>
            <w:r w:rsidRPr="0073783C">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6511FE" w:rsidRPr="0073783C" w:rsidRDefault="006511FE" w:rsidP="00F92134">
            <w:pPr>
              <w:pStyle w:val="TAC"/>
              <w:rPr>
                <w:rFonts w:cs="Arial"/>
                <w:szCs w:val="16"/>
                <w:lang w:eastAsia="ko-KR"/>
              </w:rPr>
            </w:pPr>
            <w:r w:rsidRPr="0073783C">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6511FE" w:rsidRPr="0073783C" w:rsidRDefault="006511FE" w:rsidP="00F92134">
            <w:pPr>
              <w:pStyle w:val="TAC"/>
              <w:rPr>
                <w:rFonts w:cs="Arial"/>
                <w:szCs w:val="16"/>
                <w:lang w:eastAsia="ko-KR"/>
              </w:rPr>
            </w:pPr>
          </w:p>
        </w:tc>
      </w:tr>
      <w:tr w:rsidR="006511FE" w:rsidRPr="0073783C" w:rsidTr="00F9213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6511FE" w:rsidRPr="0073783C" w:rsidRDefault="006511FE" w:rsidP="00F92134">
            <w:pPr>
              <w:pStyle w:val="TAN"/>
              <w:rPr>
                <w:lang w:eastAsia="ko-KR"/>
              </w:rPr>
            </w:pPr>
            <w:r w:rsidRPr="0073783C">
              <w:rPr>
                <w:lang w:eastAsia="ko-KR"/>
              </w:rPr>
              <w:t>NOTE 1:</w:t>
            </w:r>
            <w:r w:rsidRPr="0073783C">
              <w:rPr>
                <w:lang w:eastAsia="ko-KR"/>
              </w:rPr>
              <w:tab/>
              <w:t>F</w:t>
            </w:r>
            <w:r w:rsidRPr="0073783C">
              <w:rPr>
                <w:vertAlign w:val="subscript"/>
                <w:lang w:eastAsia="ko-KR"/>
              </w:rPr>
              <w:t>DL_low</w:t>
            </w:r>
            <w:r w:rsidRPr="0073783C">
              <w:rPr>
                <w:lang w:eastAsia="ko-KR"/>
              </w:rPr>
              <w:t xml:space="preserve"> and F</w:t>
            </w:r>
            <w:r w:rsidRPr="0073783C">
              <w:rPr>
                <w:vertAlign w:val="subscript"/>
                <w:lang w:eastAsia="ko-KR"/>
              </w:rPr>
              <w:t>DL_high</w:t>
            </w:r>
            <w:r w:rsidRPr="0073783C">
              <w:rPr>
                <w:lang w:eastAsia="ko-KR"/>
              </w:rPr>
              <w:t xml:space="preserve"> refer to each NR frequency band specified in Table 5.2-1.</w:t>
            </w:r>
          </w:p>
          <w:p w:rsidR="006511FE" w:rsidRPr="0073783C" w:rsidRDefault="006511FE" w:rsidP="00F92134">
            <w:pPr>
              <w:pStyle w:val="TAN"/>
              <w:rPr>
                <w:lang w:eastAsia="ko-KR"/>
              </w:rPr>
            </w:pPr>
            <w:r w:rsidRPr="0073783C">
              <w:rPr>
                <w:lang w:eastAsia="ko-KR"/>
              </w:rPr>
              <w:t>NOTE 2:</w:t>
            </w:r>
            <w:r w:rsidRPr="0073783C">
              <w:rPr>
                <w:lang w:eastAsia="ko-KR"/>
              </w:rPr>
              <w:tab/>
              <w:t>Void.</w:t>
            </w:r>
          </w:p>
          <w:p w:rsidR="006511FE" w:rsidRPr="0073783C" w:rsidRDefault="006511FE" w:rsidP="00F92134">
            <w:pPr>
              <w:pStyle w:val="TAN"/>
              <w:rPr>
                <w:rFonts w:cs="Arial"/>
                <w:lang w:eastAsia="ko-KR"/>
              </w:rPr>
            </w:pPr>
            <w:r w:rsidRPr="0073783C">
              <w:rPr>
                <w:rFonts w:eastAsia="Malgun Gothic"/>
              </w:rPr>
              <w:t>NOTE 3:</w:t>
            </w:r>
            <w:r w:rsidRPr="0073783C">
              <w:rPr>
                <w:rFonts w:eastAsia="Malgun Gothic"/>
              </w:rPr>
              <w:tab/>
              <w:t>The protection of frequency range 23600-24000 MHz is meant for protection of satellite passive services.</w:t>
            </w:r>
          </w:p>
        </w:tc>
      </w:tr>
    </w:tbl>
    <w:p w:rsidR="006511FE" w:rsidRPr="0073783C" w:rsidRDefault="006511FE" w:rsidP="006511FE"/>
    <w:p w:rsidR="006511FE" w:rsidRPr="0073783C" w:rsidRDefault="006511FE" w:rsidP="006511FE">
      <w:r w:rsidRPr="0073783C">
        <w:t>The normative reference for this requirement is TS 38.101-2 subclause 6.5.3.1.</w:t>
      </w:r>
    </w:p>
    <w:p w:rsidR="006511FE" w:rsidRPr="0073783C" w:rsidRDefault="006511FE" w:rsidP="006511FE">
      <w:pPr>
        <w:pStyle w:val="H6"/>
      </w:pPr>
      <w:r w:rsidRPr="0073783C">
        <w:t>6.5.3.2.4</w:t>
      </w:r>
      <w:r w:rsidRPr="0073783C">
        <w:tab/>
        <w:t>Test description</w:t>
      </w:r>
    </w:p>
    <w:p w:rsidR="006511FE" w:rsidRPr="0073783C" w:rsidRDefault="006511FE" w:rsidP="006511FE">
      <w:pPr>
        <w:pStyle w:val="H6"/>
      </w:pPr>
      <w:r w:rsidRPr="0073783C">
        <w:t>6.5.3.2.4.1</w:t>
      </w:r>
      <w:r w:rsidRPr="0073783C">
        <w:tab/>
      </w:r>
      <w:r w:rsidRPr="0073783C">
        <w:rPr>
          <w:snapToGrid w:val="0"/>
        </w:rPr>
        <w:t>Initial conditions</w:t>
      </w:r>
    </w:p>
    <w:p w:rsidR="006511FE" w:rsidRDefault="006511FE" w:rsidP="006511FE">
      <w:pPr>
        <w:rPr>
          <w:ins w:id="1736" w:author="张玉凤" w:date="2021-10-28T14:32:00Z"/>
          <w:lang w:eastAsia="zh-CN"/>
        </w:rPr>
      </w:pPr>
      <w:r w:rsidRPr="0073783C">
        <w:t xml:space="preserve">Initial conditions are a set of test configurations the UE needs to be tested in and the steps for the </w:t>
      </w:r>
      <w:del w:id="1737" w:author="张玉凤" w:date="2021-10-28T14:31:00Z">
        <w:r w:rsidRPr="0073783C" w:rsidDel="00D1186E">
          <w:delText>Subscriber Station (</w:delText>
        </w:r>
      </w:del>
      <w:r w:rsidRPr="0073783C">
        <w:t>SS</w:t>
      </w:r>
      <w:del w:id="1738" w:author="张玉凤" w:date="2021-10-28T14:31:00Z">
        <w:r w:rsidRPr="0073783C" w:rsidDel="00D1186E">
          <w:delText>)</w:delText>
        </w:r>
      </w:del>
      <w:r w:rsidRPr="0073783C">
        <w:t xml:space="preserve"> to take with the UE to reach the correct measurement state.</w:t>
      </w:r>
    </w:p>
    <w:p w:rsidR="00D1186E" w:rsidRPr="0073783C" w:rsidRDefault="00D1186E" w:rsidP="006511FE">
      <w:pPr>
        <w:rPr>
          <w:lang w:eastAsia="zh-CN"/>
        </w:rPr>
      </w:pPr>
      <w:ins w:id="1739" w:author="张玉凤" w:date="2021-10-28T14:32:00Z">
        <w:r w:rsidRPr="00D15F21">
          <w:rPr>
            <w:lang w:eastAsia="ja-JP"/>
          </w:rPr>
          <w:t xml:space="preserve">The initial test configurations consist of environmental conditions, test frequencies, and channel bandwidths based on NR operating bands specified in </w:t>
        </w:r>
        <w:r>
          <w:rPr>
            <w:rFonts w:hint="eastAsia"/>
            <w:lang w:eastAsia="zh-CN"/>
          </w:rPr>
          <w:t>T</w:t>
        </w:r>
        <w:r w:rsidRPr="00D15F21">
          <w:rPr>
            <w:lang w:eastAsia="ja-JP"/>
          </w:rPr>
          <w:t xml:space="preserve">able 5.3.5-1. All of these configurations shall be tested with applicable test parameters for each channel bandwidth and subcarrier spacing, are shown in </w:t>
        </w:r>
        <w:r>
          <w:rPr>
            <w:rFonts w:hint="eastAsia"/>
            <w:lang w:eastAsia="zh-CN"/>
          </w:rPr>
          <w:t>T</w:t>
        </w:r>
        <w:r w:rsidRPr="00D15F21">
          <w:rPr>
            <w:lang w:eastAsia="ja-JP"/>
          </w:rPr>
          <w:t>able 6.5.</w:t>
        </w:r>
        <w:r>
          <w:rPr>
            <w:rFonts w:hint="eastAsia"/>
            <w:lang w:eastAsia="zh-CN"/>
          </w:rPr>
          <w:t>3</w:t>
        </w:r>
        <w:r w:rsidRPr="00D15F21">
          <w:rPr>
            <w:lang w:eastAsia="ja-JP"/>
          </w:rPr>
          <w:t>.</w:t>
        </w:r>
        <w:r>
          <w:rPr>
            <w:rFonts w:hint="eastAsia"/>
            <w:lang w:eastAsia="zh-CN"/>
          </w:rPr>
          <w:t>2</w:t>
        </w:r>
        <w:r w:rsidRPr="00D15F21">
          <w:rPr>
            <w:lang w:eastAsia="ja-JP"/>
          </w:rPr>
          <w:t>.4.1-1. The details of the uplink reference measurement channels (RMCs) are specified in Annexes A.2. Configurations of PDSCH and PDCCH before measurement are specified in Annex C.2.</w:t>
        </w:r>
      </w:ins>
    </w:p>
    <w:p w:rsidR="006511FE" w:rsidRPr="0073783C" w:rsidRDefault="006511FE" w:rsidP="006511FE">
      <w:pPr>
        <w:pStyle w:val="TH"/>
      </w:pPr>
      <w:r w:rsidRPr="0073783C">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511FE" w:rsidRPr="0073783C"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Initial Conditions</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Normal</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rPr>
                <w:szCs w:val="18"/>
              </w:rPr>
            </w:pPr>
            <w:r w:rsidRPr="0073783C">
              <w:rPr>
                <w:szCs w:val="18"/>
              </w:rPr>
              <w:t>Low range, High range (NOTE 2)</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keepNext/>
              <w:keepLines/>
              <w:spacing w:after="0"/>
              <w:rPr>
                <w:sz w:val="18"/>
                <w:szCs w:val="18"/>
              </w:rPr>
            </w:pPr>
            <w:r w:rsidRPr="0073783C">
              <w:rPr>
                <w:rFonts w:ascii="Arial" w:hAnsi="Arial"/>
                <w:sz w:val="18"/>
                <w:szCs w:val="18"/>
              </w:rPr>
              <w:t>Highest</w:t>
            </w:r>
          </w:p>
        </w:tc>
      </w:tr>
      <w:tr w:rsidR="006511FE" w:rsidRPr="0073783C" w:rsidTr="00F92134">
        <w:tc>
          <w:tcPr>
            <w:tcW w:w="198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keepNext/>
              <w:keepLines/>
              <w:spacing w:after="0"/>
              <w:rPr>
                <w:rFonts w:ascii="Arial" w:hAnsi="Arial"/>
                <w:sz w:val="18"/>
                <w:szCs w:val="18"/>
              </w:rPr>
            </w:pPr>
            <w:r w:rsidRPr="0073783C">
              <w:rPr>
                <w:rFonts w:ascii="Arial" w:hAnsi="Arial"/>
                <w:sz w:val="18"/>
                <w:szCs w:val="18"/>
              </w:rPr>
              <w:t>120kHz</w:t>
            </w:r>
          </w:p>
        </w:tc>
      </w:tr>
      <w:tr w:rsidR="006511FE" w:rsidRPr="0073783C" w:rsidTr="00F92134">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Test Parameters</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Uplink Configuration</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tcPr>
          <w:p w:rsidR="006511FE" w:rsidRPr="0073783C" w:rsidRDefault="006511FE" w:rsidP="00F92134">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H"/>
            </w:pPr>
            <w:r w:rsidRPr="0073783C">
              <w:t>RB allocation</w:t>
            </w:r>
          </w:p>
          <w:p w:rsidR="006511FE" w:rsidRPr="0073783C" w:rsidRDefault="006511FE" w:rsidP="00F92134">
            <w:pPr>
              <w:pStyle w:val="TAH"/>
            </w:pPr>
            <w:r w:rsidRPr="0073783C">
              <w:t>(NOTE 1)</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Inner_Full for PC2, PC3 and PC4</w:t>
            </w:r>
          </w:p>
          <w:p w:rsidR="006511FE" w:rsidRPr="0073783C" w:rsidRDefault="006511FE" w:rsidP="00F92134">
            <w:pPr>
              <w:pStyle w:val="TAC"/>
            </w:pPr>
            <w:r w:rsidRPr="0073783C">
              <w:t>Inner_Full_Region1 for PC1</w:t>
            </w:r>
          </w:p>
        </w:tc>
      </w:tr>
      <w:tr w:rsidR="006511FE" w:rsidRPr="0073783C" w:rsidTr="00F92134">
        <w:tc>
          <w:tcPr>
            <w:tcW w:w="573"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11FE" w:rsidRPr="0073783C" w:rsidRDefault="006511FE" w:rsidP="00F92134">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DFT-s-OFDM QPSK</w:t>
            </w:r>
          </w:p>
        </w:tc>
        <w:tc>
          <w:tcPr>
            <w:tcW w:w="1241" w:type="pct"/>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C"/>
            </w:pPr>
            <w:r w:rsidRPr="0073783C">
              <w:t>Inner_1RB for PC2, PC3 and PC4</w:t>
            </w:r>
          </w:p>
          <w:p w:rsidR="006511FE" w:rsidRPr="0073783C" w:rsidRDefault="006511FE" w:rsidP="00F92134">
            <w:pPr>
              <w:pStyle w:val="TAC"/>
            </w:pPr>
            <w:r w:rsidRPr="0073783C">
              <w:t>Inner_Partial for PC1</w:t>
            </w:r>
          </w:p>
          <w:p w:rsidR="006511FE" w:rsidRPr="0073783C" w:rsidRDefault="006511FE" w:rsidP="00F92134">
            <w:pPr>
              <w:pStyle w:val="TAC"/>
              <w:rPr>
                <w:strike/>
              </w:rPr>
            </w:pPr>
            <w:r w:rsidRPr="0073783C">
              <w:t>(NOTE 3)</w:t>
            </w:r>
          </w:p>
        </w:tc>
      </w:tr>
      <w:tr w:rsidR="006511FE" w:rsidRPr="0073783C" w:rsidTr="00F9213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511FE" w:rsidRPr="0073783C" w:rsidRDefault="006511FE" w:rsidP="00F92134">
            <w:pPr>
              <w:pStyle w:val="TAN"/>
            </w:pPr>
            <w:r w:rsidRPr="0073783C">
              <w:t>NOTE 1:</w:t>
            </w:r>
            <w:r w:rsidRPr="0073783C">
              <w:tab/>
              <w:t>The specific configuration of each RB allocation is defined in Table 6.1-1 for PC2, PC3 and PC4 or Table 6.1-2 for PC1.</w:t>
            </w:r>
          </w:p>
          <w:p w:rsidR="006511FE" w:rsidRPr="0073783C" w:rsidRDefault="006511FE" w:rsidP="00F92134">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6511FE" w:rsidRPr="0073783C" w:rsidRDefault="006511FE" w:rsidP="00F92134">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6511FE" w:rsidRPr="0073783C" w:rsidRDefault="006511FE" w:rsidP="006511FE">
      <w:pPr>
        <w:rPr>
          <w:lang w:eastAsia="ja-JP"/>
        </w:rPr>
      </w:pPr>
    </w:p>
    <w:p w:rsidR="006511FE" w:rsidRPr="0073783C" w:rsidRDefault="006511FE" w:rsidP="006511FE">
      <w:pPr>
        <w:pStyle w:val="B10"/>
      </w:pPr>
      <w:r w:rsidRPr="0073783C">
        <w:t>1.</w:t>
      </w:r>
      <w:r w:rsidRPr="0073783C">
        <w:tab/>
        <w:t xml:space="preserve">Connection between SS and UE is shown in TS 38.508-1 [10] Annex A, Figure </w:t>
      </w:r>
      <w:ins w:id="1740" w:author="张玉凤" w:date="2021-10-28T15:39:00Z">
        <w:r w:rsidR="00442486">
          <w:rPr>
            <w:rFonts w:hint="eastAsia"/>
            <w:lang w:eastAsia="zh-CN"/>
          </w:rPr>
          <w:t>[TBD]</w:t>
        </w:r>
      </w:ins>
      <w:del w:id="1741" w:author="张玉凤" w:date="2021-10-28T15:39:00Z">
        <w:r w:rsidRPr="0073783C" w:rsidDel="00442486">
          <w:delText>A.3.3.1.1</w:delText>
        </w:r>
      </w:del>
      <w:r w:rsidRPr="0073783C">
        <w:t xml:space="preserve"> for TE diagram and Figure </w:t>
      </w:r>
      <w:ins w:id="1742" w:author="张玉凤" w:date="2021-10-28T15:39:00Z">
        <w:r w:rsidR="00442486">
          <w:rPr>
            <w:rFonts w:hint="eastAsia"/>
            <w:lang w:eastAsia="zh-CN"/>
          </w:rPr>
          <w:t>[TBD]</w:t>
        </w:r>
      </w:ins>
      <w:del w:id="1743" w:author="张玉凤" w:date="2021-10-28T15:39:00Z">
        <w:r w:rsidRPr="0073783C" w:rsidDel="00442486">
          <w:delText>A.3.4.1.1</w:delText>
        </w:r>
      </w:del>
      <w:r w:rsidRPr="0073783C">
        <w:t xml:space="preserve"> for UE diagram.</w:t>
      </w:r>
    </w:p>
    <w:p w:rsidR="006511FE" w:rsidRPr="0073783C" w:rsidRDefault="006511FE" w:rsidP="006511FE">
      <w:pPr>
        <w:pStyle w:val="B10"/>
      </w:pPr>
      <w:r w:rsidRPr="0073783C">
        <w:t>2.</w:t>
      </w:r>
      <w:r w:rsidRPr="0073783C">
        <w:tab/>
        <w:t>The parameter settings for the cell are set up according to TS 38.508-1 [10] subclause 4.4.3.</w:t>
      </w:r>
    </w:p>
    <w:p w:rsidR="006511FE" w:rsidRPr="0073783C" w:rsidRDefault="006511FE" w:rsidP="006511FE">
      <w:pPr>
        <w:pStyle w:val="B10"/>
      </w:pPr>
      <w:r w:rsidRPr="0073783C">
        <w:t>3.</w:t>
      </w:r>
      <w:r w:rsidRPr="0073783C">
        <w:tab/>
        <w:t>Downlink signals are initially set up according to Annex C.0, C.1 and C.3.0, and uplink signals according to Annex G.0, G.1 and G.3.0.</w:t>
      </w:r>
    </w:p>
    <w:p w:rsidR="006511FE" w:rsidRPr="0073783C" w:rsidRDefault="006511FE" w:rsidP="006511FE">
      <w:pPr>
        <w:pStyle w:val="B10"/>
      </w:pPr>
      <w:r w:rsidRPr="0073783C">
        <w:t>4.</w:t>
      </w:r>
      <w:r w:rsidRPr="0073783C">
        <w:tab/>
        <w:t xml:space="preserve">The UL Reference Measurement channels are set according to Table 6.5.3.2.4.1-1 </w:t>
      </w:r>
    </w:p>
    <w:p w:rsidR="006511FE" w:rsidRPr="0073783C" w:rsidRDefault="006511FE" w:rsidP="006511FE">
      <w:pPr>
        <w:pStyle w:val="B10"/>
      </w:pPr>
      <w:r w:rsidRPr="0073783C">
        <w:t>5.</w:t>
      </w:r>
      <w:r w:rsidRPr="0073783C">
        <w:tab/>
        <w:t>Propagation conditions are set according to Annex B.0.</w:t>
      </w:r>
    </w:p>
    <w:p w:rsidR="006511FE" w:rsidRPr="0073783C" w:rsidRDefault="006511FE" w:rsidP="006511FE">
      <w:pPr>
        <w:pStyle w:val="B10"/>
      </w:pPr>
      <w:r w:rsidRPr="0073783C">
        <w:t>6.</w:t>
      </w:r>
      <w:r w:rsidRPr="0073783C">
        <w:tab/>
        <w:t xml:space="preserve">Ensure the UE is in state RRC_CONNECTED with generic procedure parameters Connectivity </w:t>
      </w:r>
      <w:r w:rsidRPr="0073783C">
        <w:rPr>
          <w:i/>
          <w:iCs/>
        </w:rPr>
        <w:t>NR</w:t>
      </w:r>
      <w:ins w:id="1744" w:author="张玉凤" w:date="2021-10-28T14:57:00Z">
        <w:r w:rsidR="00151956" w:rsidRPr="00D15F21">
          <w:t xml:space="preserve">, Connected without release </w:t>
        </w:r>
        <w:r w:rsidR="00151956" w:rsidRPr="00D15F21">
          <w:rPr>
            <w:i/>
          </w:rPr>
          <w:t xml:space="preserve">On, </w:t>
        </w:r>
        <w:r w:rsidR="00151956" w:rsidRPr="00D15F21">
          <w:t>Test Mode</w:t>
        </w:r>
        <w:r w:rsidR="00151956" w:rsidRPr="00D15F21">
          <w:rPr>
            <w:i/>
          </w:rPr>
          <w:t xml:space="preserve"> On </w:t>
        </w:r>
        <w:r w:rsidR="00151956" w:rsidRPr="00D15F21">
          <w:t>and Test Loop Function</w:t>
        </w:r>
        <w:r w:rsidR="00151956" w:rsidRPr="00D15F21">
          <w:rPr>
            <w:i/>
          </w:rPr>
          <w:t xml:space="preserve"> On</w:t>
        </w:r>
      </w:ins>
      <w:r w:rsidRPr="0073783C">
        <w:t xml:space="preserve"> according to TS 38.508-1 [10] clause 4.5. Message contents are defined in clause 6.5.3.2.4.3.</w:t>
      </w:r>
    </w:p>
    <w:p w:rsidR="006511FE" w:rsidRPr="0073783C" w:rsidRDefault="006511FE" w:rsidP="006511FE">
      <w:pPr>
        <w:pStyle w:val="H6"/>
        <w:rPr>
          <w:snapToGrid w:val="0"/>
        </w:rPr>
      </w:pPr>
      <w:r w:rsidRPr="0073783C">
        <w:t>6.5.3.2.4.2</w:t>
      </w:r>
      <w:r w:rsidRPr="0073783C">
        <w:tab/>
      </w:r>
      <w:r w:rsidRPr="0073783C">
        <w:rPr>
          <w:snapToGrid w:val="0"/>
        </w:rPr>
        <w:t>Test procedure</w:t>
      </w:r>
    </w:p>
    <w:p w:rsidR="006511FE" w:rsidRPr="0073783C" w:rsidRDefault="006511FE" w:rsidP="006511FE">
      <w:pPr>
        <w:pStyle w:val="B10"/>
      </w:pPr>
      <w:r w:rsidRPr="0073783C">
        <w:t>1.</w:t>
      </w:r>
      <w:r w:rsidRPr="0073783C">
        <w:tab/>
        <w:t xml:space="preserve">Select any of the three Alignment Options (1, 2, or 3) from Tables </w:t>
      </w:r>
      <w:ins w:id="1745" w:author="张玉凤" w:date="2021-10-28T14:34:00Z">
        <w:r w:rsidR="00CE2276">
          <w:rPr>
            <w:rFonts w:hint="eastAsia"/>
            <w:lang w:eastAsia="zh-CN"/>
          </w:rPr>
          <w:t>N</w:t>
        </w:r>
      </w:ins>
      <w:del w:id="1746" w:author="张玉凤" w:date="2021-10-28T14:34:00Z">
        <w:r w:rsidRPr="0073783C" w:rsidDel="00CE2276">
          <w:delText>J</w:delText>
        </w:r>
      </w:del>
      <w:r w:rsidRPr="0073783C">
        <w:t xml:space="preserve">.2-1 through </w:t>
      </w:r>
      <w:ins w:id="1747" w:author="张玉凤" w:date="2021-10-28T14:34:00Z">
        <w:r w:rsidR="00CE2276">
          <w:rPr>
            <w:rFonts w:hint="eastAsia"/>
            <w:lang w:eastAsia="zh-CN"/>
          </w:rPr>
          <w:t>N</w:t>
        </w:r>
      </w:ins>
      <w:del w:id="1748" w:author="张玉凤" w:date="2021-10-28T14:34:00Z">
        <w:r w:rsidRPr="0073783C" w:rsidDel="00CE2276">
          <w:delText>J</w:delText>
        </w:r>
      </w:del>
      <w:r w:rsidRPr="0073783C">
        <w:t>.2-3</w:t>
      </w:r>
      <w:del w:id="1749" w:author="张玉凤" w:date="2021-10-28T14:35:00Z">
        <w:r w:rsidRPr="0073783C" w:rsidDel="00CE2276">
          <w:delText xml:space="preserve"> [3]</w:delText>
        </w:r>
      </w:del>
      <w:r w:rsidRPr="0073783C">
        <w:t xml:space="preserve"> to mount the DUT inside the QZ.</w:t>
      </w:r>
    </w:p>
    <w:p w:rsidR="006511FE" w:rsidRPr="0073783C" w:rsidRDefault="006511FE" w:rsidP="006511FE">
      <w:pPr>
        <w:pStyle w:val="B10"/>
      </w:pPr>
      <w:r w:rsidRPr="0073783C">
        <w:t>2.</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p>
    <w:p w:rsidR="006511FE" w:rsidRPr="0073783C" w:rsidRDefault="006511FE" w:rsidP="006511FE">
      <w:pPr>
        <w:pStyle w:val="B10"/>
      </w:pPr>
      <w:r w:rsidRPr="0073783C">
        <w:t>3.</w:t>
      </w:r>
      <w:r w:rsidRPr="0073783C">
        <w:tab/>
        <w:t>SS sends uplink scheduling information for each UL HARQ process via PDSCH DCI format 0_1 for C_RNTI to schedule the UL RMC according to Table 6.5.3.2.4.1-1. Since the UL has no payload and no loopback data to send the UE sends uplink MAC padding bits on the UL RMC.</w:t>
      </w:r>
    </w:p>
    <w:p w:rsidR="006511FE" w:rsidRPr="0073783C" w:rsidRDefault="006511FE" w:rsidP="006511FE">
      <w:pPr>
        <w:pStyle w:val="B10"/>
      </w:pPr>
      <w:r w:rsidRPr="0073783C">
        <w:t>4.</w:t>
      </w:r>
      <w:r w:rsidRPr="0073783C">
        <w:tab/>
        <w:t>Set the UE in the Inband Tx beam peak direction found with a 3D EIRP scan as performed in Annex K.1.1. Allow at least BEAM_SELECT_WAIT_TIME (NOTE 3) for the UE Tx beam selection to complete.</w:t>
      </w:r>
    </w:p>
    <w:p w:rsidR="006511FE" w:rsidRPr="0073783C" w:rsidRDefault="006511FE" w:rsidP="006511FE">
      <w:pPr>
        <w:pStyle w:val="B10"/>
      </w:pPr>
      <w:r w:rsidRPr="0073783C">
        <w:lastRenderedPageBreak/>
        <w:t>5.</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6511FE" w:rsidRPr="0073783C" w:rsidRDefault="006511FE" w:rsidP="006511FE">
      <w:pPr>
        <w:pStyle w:val="B10"/>
      </w:pPr>
      <w:r w:rsidRPr="0073783C">
        <w:t>6.</w:t>
      </w:r>
      <w:r w:rsidRPr="0073783C">
        <w:tab/>
        <w:t>SS activates the UE Beamlock Function (UBF) by performing the procedure as specified in TS 38.508-1 [10] clause 4.9.2 using condition Tx only.</w:t>
      </w:r>
    </w:p>
    <w:p w:rsidR="006511FE" w:rsidRPr="0073783C" w:rsidRDefault="006511FE" w:rsidP="006511FE">
      <w:pPr>
        <w:pStyle w:val="B10"/>
      </w:pPr>
      <w:r w:rsidRPr="0073783C">
        <w:t>7.</w:t>
      </w:r>
      <w:r w:rsidRPr="0073783C">
        <w:tab/>
        <w:t>Measure the spurious emissions as per steps outlined below with an exception to the procedure in Annex K if the re-positioning concept is applied (NOTE 4):</w:t>
      </w:r>
    </w:p>
    <w:p w:rsidR="006511FE" w:rsidRPr="0073783C" w:rsidRDefault="006511FE" w:rsidP="006511FE">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K</w:t>
      </w:r>
      <w:r w:rsidRPr="0073783C">
        <w:t xml:space="preserve">,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 xml:space="preserve">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6.5.3.2.3-1, continue with fine </w:t>
      </w:r>
      <w:r w:rsidRPr="0073783C">
        <w:rPr>
          <w:lang w:eastAsia="ja-JP"/>
        </w:rPr>
        <w:t>TRP</w:t>
      </w:r>
      <w:r w:rsidRPr="0073783C">
        <w:t xml:space="preserve"> procedures according to step (b)</w:t>
      </w:r>
      <w:r w:rsidRPr="0073783C">
        <w:rPr>
          <w:lang w:eastAsia="ja-JP"/>
        </w:rPr>
        <w:t>.</w:t>
      </w:r>
    </w:p>
    <w:p w:rsidR="006511FE" w:rsidRPr="0073783C" w:rsidRDefault="006511FE" w:rsidP="006511FE">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6511FE" w:rsidRPr="0073783C" w:rsidRDefault="006511FE" w:rsidP="006511FE">
      <w:pPr>
        <w:pStyle w:val="B20"/>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6.5.3.2.3-1.</w:t>
      </w:r>
    </w:p>
    <w:p w:rsidR="006511FE" w:rsidRPr="0073783C" w:rsidRDefault="006511FE" w:rsidP="006511FE">
      <w:pPr>
        <w:pStyle w:val="B10"/>
        <w:rPr>
          <w:lang w:eastAsia="ja-JP"/>
        </w:rPr>
      </w:pPr>
      <w:r w:rsidRPr="0073783C">
        <w:t>8.</w:t>
      </w:r>
      <w:r w:rsidRPr="0073783C">
        <w:tab/>
      </w:r>
      <w:r w:rsidRPr="0073783C">
        <w:rPr>
          <w:lang w:eastAsia="ja-JP"/>
        </w:rPr>
        <w:t>SS deactivates the UE Beamlock Function (UBF) by performing the procedure as specified in TS 38.508-1 [10] clause 4.9.3.</w:t>
      </w:r>
    </w:p>
    <w:p w:rsidR="006511FE" w:rsidRPr="0073783C" w:rsidRDefault="006511FE" w:rsidP="006511FE">
      <w:pPr>
        <w:pStyle w:val="NO"/>
        <w:rPr>
          <w:lang w:eastAsia="ja-JP"/>
        </w:rPr>
      </w:pPr>
      <w:r w:rsidRPr="0073783C">
        <w:rPr>
          <w:lang w:eastAsia="ja-JP"/>
        </w:rPr>
        <w:t>NOTE 1:</w:t>
      </w:r>
      <w:r w:rsidRPr="0073783C">
        <w:rPr>
          <w:lang w:eastAsia="ja-JP"/>
        </w:rPr>
        <w:tab/>
        <w:t>The frequency range defined in Table 6.5.3.2.3-1 may be split into ranges. For each range a different test system, e.g. antenna and/or chamber, may be used. To pass the test case all verdicts of the frequency ranges must pass.</w:t>
      </w:r>
    </w:p>
    <w:p w:rsidR="006511FE" w:rsidRPr="0073783C" w:rsidRDefault="006511FE" w:rsidP="006511FE">
      <w:pPr>
        <w:pStyle w:val="NO"/>
      </w:pPr>
      <w:r w:rsidRPr="0073783C">
        <w:rPr>
          <w:lang w:eastAsia="ja-JP"/>
        </w:rPr>
        <w:t>NOTE 2:</w:t>
      </w:r>
      <w:r w:rsidRPr="0073783C">
        <w:rPr>
          <w:lang w:eastAsia="ja-JP"/>
        </w:rPr>
        <w:tab/>
        <w:t xml:space="preserve">The coarse </w:t>
      </w:r>
      <w:r w:rsidRPr="0073783C">
        <w:t xml:space="preserve">TRP measurement grid and corresponding offset dB value referred in step </w:t>
      </w:r>
      <w:ins w:id="1750" w:author="张玉凤" w:date="2021-10-28T14:43:00Z">
        <w:r w:rsidR="00C43975">
          <w:rPr>
            <w:rFonts w:hint="eastAsia"/>
            <w:lang w:eastAsia="zh-CN"/>
          </w:rPr>
          <w:t>7</w:t>
        </w:r>
      </w:ins>
      <w:del w:id="1751" w:author="张玉凤" w:date="2021-10-28T14:43:00Z">
        <w:r w:rsidRPr="0073783C" w:rsidDel="00C43975">
          <w:delText>5</w:delText>
        </w:r>
      </w:del>
      <w:r w:rsidRPr="0073783C">
        <w:t>(a) above, for some valid grids can be found in TR 38.903 section B.18.</w:t>
      </w:r>
    </w:p>
    <w:p w:rsidR="006511FE" w:rsidRPr="0073783C" w:rsidRDefault="006511FE" w:rsidP="006511FE">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6511FE" w:rsidRPr="0073783C" w:rsidRDefault="006511FE" w:rsidP="006511FE">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BA5A42" w:rsidRDefault="00BA5A42" w:rsidP="00BA5A42">
      <w:pPr>
        <w:pStyle w:val="Separation"/>
        <w:rPr>
          <w:rFonts w:eastAsiaTheme="minorEastAsia"/>
          <w:color w:val="FF0000"/>
          <w:sz w:val="32"/>
          <w:lang w:eastAsia="zh-CN"/>
        </w:rPr>
      </w:pPr>
      <w:r w:rsidRPr="00CE5613">
        <w:rPr>
          <w:rFonts w:eastAsia="??"/>
          <w:color w:val="FF0000"/>
          <w:sz w:val="32"/>
        </w:rPr>
        <w:t>&lt;&lt; Unchanged sections omitted &gt;&gt;</w:t>
      </w:r>
    </w:p>
    <w:p w:rsidR="002C4D11" w:rsidRPr="0073783C" w:rsidRDefault="002C4D11" w:rsidP="002C4D11">
      <w:pPr>
        <w:pStyle w:val="H6"/>
        <w:rPr>
          <w:lang w:eastAsia="zh-CN"/>
        </w:rPr>
      </w:pPr>
      <w:r w:rsidRPr="0073783C">
        <w:t>6.5A.1.1.4.1</w:t>
      </w:r>
      <w:r w:rsidRPr="0073783C">
        <w:tab/>
      </w:r>
      <w:r w:rsidRPr="0073783C">
        <w:rPr>
          <w:lang w:eastAsia="zh-CN"/>
        </w:rPr>
        <w:t>Initial condition</w:t>
      </w:r>
    </w:p>
    <w:p w:rsidR="002C4D11" w:rsidRPr="0073783C" w:rsidRDefault="002C4D11" w:rsidP="002C4D11">
      <w:r w:rsidRPr="0073783C">
        <w:t>Initial conditions are a set of test configurations the UE needs to be tested in and the steps for the SS to take with the UE to reach the correct measurement state.</w:t>
      </w:r>
    </w:p>
    <w:p w:rsidR="002C4D11" w:rsidRPr="0073783C" w:rsidRDefault="002C4D11" w:rsidP="002C4D11">
      <w:r w:rsidRPr="0073783C">
        <w:t xml:space="preserve">The initial test configurations consist of environmental conditions, test frequencies, test channel bandwidths and sub-carrier spacing based on </w:t>
      </w:r>
      <w:r w:rsidRPr="0073783C">
        <w:rPr>
          <w:color w:val="000000"/>
          <w:lang w:eastAsia="ja-JP"/>
        </w:rPr>
        <w:t>NR</w:t>
      </w:r>
      <w:r w:rsidRPr="0073783C">
        <w:rPr>
          <w:color w:val="000000"/>
        </w:rPr>
        <w:t xml:space="preserve"> CA configuration</w:t>
      </w:r>
      <w:r w:rsidRPr="0073783C">
        <w:rPr>
          <w:color w:val="000000"/>
          <w:lang w:eastAsia="ja-JP"/>
        </w:rPr>
        <w:t xml:space="preserve"> specified in Table</w:t>
      </w:r>
      <w:r w:rsidRPr="0073783C">
        <w:rPr>
          <w:color w:val="000000"/>
        </w:rPr>
        <w:t xml:space="preserve"> 5.5A</w:t>
      </w:r>
      <w:r w:rsidRPr="0073783C">
        <w:t xml:space="preserve">.1-1, 5.5A.2-1 and 5.5A.2-2. All of these configurations shall be tested with applicable test parameters for each </w:t>
      </w:r>
      <w:r w:rsidRPr="0073783C">
        <w:rPr>
          <w:color w:val="000000"/>
        </w:rPr>
        <w:t>CA combination and subcarrier spacing</w:t>
      </w:r>
      <w:r w:rsidRPr="0073783C">
        <w:t xml:space="preserve">, are shown in </w:t>
      </w:r>
      <w:ins w:id="1752" w:author="张玉凤" w:date="2021-10-28T15:36:00Z">
        <w:r>
          <w:rPr>
            <w:rFonts w:hint="eastAsia"/>
            <w:lang w:eastAsia="zh-CN"/>
          </w:rPr>
          <w:t>T</w:t>
        </w:r>
      </w:ins>
      <w:del w:id="1753" w:author="张玉凤" w:date="2021-10-28T15:36:00Z">
        <w:r w:rsidRPr="0073783C" w:rsidDel="002C4D11">
          <w:delText>t</w:delText>
        </w:r>
      </w:del>
      <w:r w:rsidRPr="0073783C">
        <w:t>able 6.5A.1.1.4.1-1. The details of the uplink reference measurement channels (RMCs) are specified in Annexes A.2. Configurations of PDSCH and PDCCH before measurement are specified in Annex C.2.</w:t>
      </w:r>
    </w:p>
    <w:p w:rsidR="00D6286B" w:rsidRDefault="00D6286B" w:rsidP="00D6286B">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1754" w:name="_Toc21026625"/>
      <w:bookmarkStart w:id="1755" w:name="_Toc27743876"/>
      <w:bookmarkStart w:id="1756" w:name="_Toc36197049"/>
      <w:bookmarkStart w:id="1757" w:name="_Toc36197741"/>
      <w:r w:rsidRPr="0073783C">
        <w:t>6.5A.1.2.4</w:t>
      </w:r>
      <w:r w:rsidRPr="0073783C">
        <w:tab/>
        <w:t>Test description</w:t>
      </w:r>
      <w:bookmarkEnd w:id="1754"/>
      <w:bookmarkEnd w:id="1755"/>
      <w:bookmarkEnd w:id="1756"/>
      <w:bookmarkEnd w:id="1757"/>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6.5A.1.2.4</w:t>
      </w:r>
      <w:del w:id="1758" w:author="张玉凤" w:date="2021-10-13T16:24:00Z">
        <w:r w:rsidRPr="0073783C" w:rsidDel="00DC691B">
          <w:delText>.1</w:delText>
        </w:r>
      </w:del>
      <w:r w:rsidRPr="0073783C">
        <w:t>-1.</w:t>
      </w:r>
    </w:p>
    <w:p w:rsidR="00C8728E" w:rsidRPr="0073783C" w:rsidRDefault="00C8728E" w:rsidP="00C8728E">
      <w:pPr>
        <w:pStyle w:val="TH"/>
      </w:pPr>
      <w:r w:rsidRPr="0073783C">
        <w:t>Table 6.5A.1.2.4</w:t>
      </w:r>
      <w:del w:id="1759" w:author="张玉凤" w:date="2021-10-13T16:24: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1760" w:name="_Toc21026631"/>
      <w:bookmarkStart w:id="1761" w:name="_Toc27743882"/>
      <w:bookmarkStart w:id="1762" w:name="_Toc36197055"/>
      <w:bookmarkStart w:id="1763" w:name="_Toc36197747"/>
      <w:r w:rsidRPr="0073783C">
        <w:t>6.5A.1.3.4</w:t>
      </w:r>
      <w:r w:rsidRPr="0073783C">
        <w:tab/>
        <w:t>Test description</w:t>
      </w:r>
      <w:bookmarkEnd w:id="1760"/>
      <w:bookmarkEnd w:id="1761"/>
      <w:bookmarkEnd w:id="1762"/>
      <w:bookmarkEnd w:id="1763"/>
    </w:p>
    <w:p w:rsidR="00C8728E" w:rsidRPr="0073783C" w:rsidRDefault="00C8728E" w:rsidP="00C8728E">
      <w:r w:rsidRPr="0073783C">
        <w:t>Same as in clause 6.5A.1.1.4 with following exceptions:</w:t>
      </w:r>
    </w:p>
    <w:p w:rsidR="00C8728E" w:rsidRPr="0073783C" w:rsidRDefault="00C8728E" w:rsidP="00C8728E">
      <w:pPr>
        <w:ind w:left="568" w:hanging="284"/>
      </w:pPr>
      <w:r w:rsidRPr="0073783C">
        <w:t>-</w:t>
      </w:r>
      <w:r w:rsidRPr="0073783C">
        <w:tab/>
        <w:t>Instead of Table 6.5A.1.1.4.1-1</w:t>
      </w:r>
      <w:r w:rsidRPr="0073783C">
        <w:sym w:font="Wingdings" w:char="F0E0"/>
      </w:r>
      <w:r w:rsidRPr="0073783C">
        <w:t xml:space="preserve"> use Table 6.5A.1.3.4</w:t>
      </w:r>
      <w:del w:id="1764" w:author="张玉凤" w:date="2021-10-13T16:24:00Z">
        <w:r w:rsidRPr="0073783C" w:rsidDel="00DC691B">
          <w:delText>.1</w:delText>
        </w:r>
      </w:del>
      <w:r w:rsidRPr="0073783C">
        <w:t>-1.</w:t>
      </w:r>
    </w:p>
    <w:p w:rsidR="00C8728E" w:rsidRPr="0073783C" w:rsidRDefault="00C8728E" w:rsidP="00C8728E">
      <w:pPr>
        <w:pStyle w:val="TH"/>
      </w:pPr>
      <w:r w:rsidRPr="0073783C">
        <w:t>Table 6.5A.1.3.4</w:t>
      </w:r>
      <w:del w:id="1765" w:author="张玉凤" w:date="2021-10-13T16:24: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CC combination setting as specified in subclause 5.5A.1-1, 5.5A.2-1 and 5.5A.2-2 for the CA Configuration across bandwidth combination sets supported by the UE.</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73783C" w:rsidRDefault="00C8728E" w:rsidP="00C8728E"/>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1766" w:name="_Toc27743888"/>
      <w:bookmarkStart w:id="1767" w:name="_Toc36197061"/>
      <w:bookmarkStart w:id="1768" w:name="_Toc36197753"/>
      <w:r w:rsidRPr="0073783C">
        <w:t>6.5A.1.4.4</w:t>
      </w:r>
      <w:r w:rsidRPr="0073783C">
        <w:tab/>
        <w:t>Test description</w:t>
      </w:r>
      <w:bookmarkEnd w:id="1766"/>
      <w:bookmarkEnd w:id="1767"/>
      <w:bookmarkEnd w:id="1768"/>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6.5A.1.4.4</w:t>
      </w:r>
      <w:del w:id="1769" w:author="张玉凤" w:date="2021-10-13T16:26:00Z">
        <w:r w:rsidRPr="0073783C" w:rsidDel="00DC691B">
          <w:delText>.1</w:delText>
        </w:r>
      </w:del>
      <w:r w:rsidRPr="0073783C">
        <w:t>-1.</w:t>
      </w:r>
    </w:p>
    <w:p w:rsidR="00C8728E" w:rsidRPr="0073783C" w:rsidRDefault="00C8728E" w:rsidP="00C8728E">
      <w:pPr>
        <w:pStyle w:val="TH"/>
      </w:pPr>
      <w:r w:rsidRPr="0073783C">
        <w:t>Table 6.5A.1.4.4</w:t>
      </w:r>
      <w:del w:id="1770" w:author="张玉凤" w:date="2021-10-13T16:26: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1771" w:name="_Toc27743894"/>
      <w:bookmarkStart w:id="1772" w:name="_Toc36197067"/>
      <w:bookmarkStart w:id="1773" w:name="_Toc36197759"/>
      <w:r w:rsidRPr="0073783C">
        <w:t>6.5A.1.5.4</w:t>
      </w:r>
      <w:r w:rsidRPr="0073783C">
        <w:tab/>
        <w:t>Test description</w:t>
      </w:r>
      <w:bookmarkEnd w:id="1771"/>
      <w:bookmarkEnd w:id="1772"/>
      <w:bookmarkEnd w:id="1773"/>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6.5A.1.5.4</w:t>
      </w:r>
      <w:del w:id="1774" w:author="张玉凤" w:date="2021-10-13T16:26:00Z">
        <w:r w:rsidRPr="0073783C" w:rsidDel="00DC691B">
          <w:delText>.1</w:delText>
        </w:r>
      </w:del>
      <w:r w:rsidRPr="0073783C">
        <w:t>-1.</w:t>
      </w:r>
    </w:p>
    <w:p w:rsidR="00C8728E" w:rsidRPr="0073783C" w:rsidRDefault="00C8728E" w:rsidP="00C8728E">
      <w:pPr>
        <w:pStyle w:val="TH"/>
      </w:pPr>
      <w:r w:rsidRPr="0073783C">
        <w:t>Table 6.5A.1.5.4</w:t>
      </w:r>
      <w:del w:id="1775" w:author="张玉凤" w:date="2021-10-13T16:27:00Z">
        <w:r w:rsidRPr="0073783C" w:rsidDel="00DC691B">
          <w:delText>.</w:delText>
        </w:r>
      </w:del>
      <w:del w:id="1776" w:author="张玉凤" w:date="2021-10-13T16:26: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8728E" w:rsidRPr="0073783C" w:rsidRDefault="00C8728E" w:rsidP="00C8728E">
      <w:pPr>
        <w:pStyle w:val="H6"/>
      </w:pPr>
      <w:bookmarkStart w:id="1777" w:name="_Toc27743900"/>
      <w:bookmarkStart w:id="1778" w:name="_Toc36197073"/>
      <w:bookmarkStart w:id="1779" w:name="_Toc36197765"/>
      <w:r w:rsidRPr="0073783C">
        <w:t>6.5A.1.6.4</w:t>
      </w:r>
      <w:r w:rsidRPr="0073783C">
        <w:tab/>
        <w:t>Test description</w:t>
      </w:r>
      <w:bookmarkEnd w:id="1777"/>
      <w:bookmarkEnd w:id="1778"/>
      <w:bookmarkEnd w:id="1779"/>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6.5A.1.6.4</w:t>
      </w:r>
      <w:del w:id="1780" w:author="张玉凤" w:date="2021-10-13T16:27:00Z">
        <w:r w:rsidRPr="0073783C" w:rsidDel="00DC691B">
          <w:delText>.1</w:delText>
        </w:r>
      </w:del>
      <w:r w:rsidRPr="0073783C">
        <w:t>-1.</w:t>
      </w:r>
    </w:p>
    <w:p w:rsidR="00C8728E" w:rsidRPr="0073783C" w:rsidRDefault="00C8728E" w:rsidP="00C8728E">
      <w:pPr>
        <w:pStyle w:val="TH"/>
      </w:pPr>
      <w:r w:rsidRPr="0073783C">
        <w:t>Table 6.5A.1.6.4</w:t>
      </w:r>
      <w:del w:id="1781" w:author="张玉凤" w:date="2021-10-13T16:27: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b/>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8728E" w:rsidRPr="00840EB8" w:rsidRDefault="00C8728E" w:rsidP="00C8728E">
      <w:pPr>
        <w:rPr>
          <w:lang w:eastAsia="zh-CN"/>
        </w:rPr>
      </w:pPr>
    </w:p>
    <w:p w:rsidR="00C8728E" w:rsidRDefault="00C8728E" w:rsidP="00C8728E">
      <w:pPr>
        <w:pStyle w:val="Separation"/>
        <w:rPr>
          <w:rFonts w:eastAsiaTheme="minorEastAsia"/>
          <w:color w:val="FF0000"/>
          <w:sz w:val="32"/>
          <w:lang w:eastAsia="zh-CN"/>
        </w:rPr>
      </w:pPr>
      <w:r w:rsidRPr="00CE5613">
        <w:rPr>
          <w:rFonts w:eastAsia="??"/>
          <w:color w:val="FF0000"/>
          <w:sz w:val="32"/>
        </w:rPr>
        <w:t>&lt;&lt; Unchanged sections omitted &gt;&gt;</w:t>
      </w:r>
    </w:p>
    <w:p w:rsidR="00C8728E" w:rsidRPr="0073783C" w:rsidRDefault="00C8728E" w:rsidP="00C8728E">
      <w:pPr>
        <w:pStyle w:val="H6"/>
      </w:pPr>
      <w:bookmarkStart w:id="1782" w:name="_Toc27743906"/>
      <w:bookmarkStart w:id="1783" w:name="_Toc36197079"/>
      <w:bookmarkStart w:id="1784" w:name="_Toc36197771"/>
      <w:r w:rsidRPr="0073783C">
        <w:t>6.5A.1.7.4</w:t>
      </w:r>
      <w:r w:rsidRPr="0073783C">
        <w:tab/>
        <w:t>Test description</w:t>
      </w:r>
      <w:bookmarkEnd w:id="1782"/>
      <w:bookmarkEnd w:id="1783"/>
      <w:bookmarkEnd w:id="1784"/>
    </w:p>
    <w:p w:rsidR="00C8728E" w:rsidRPr="0073783C" w:rsidRDefault="00C8728E" w:rsidP="00C8728E">
      <w:r w:rsidRPr="0073783C">
        <w:t>Same as in clause 6.5A.1.1.4 with following exceptions:</w:t>
      </w:r>
    </w:p>
    <w:p w:rsidR="00C8728E" w:rsidRPr="0073783C" w:rsidRDefault="00C8728E" w:rsidP="00C8728E">
      <w:pPr>
        <w:pStyle w:val="B10"/>
      </w:pPr>
      <w:r w:rsidRPr="0073783C">
        <w:t>-</w:t>
      </w:r>
      <w:r w:rsidRPr="0073783C">
        <w:tab/>
        <w:t>Instead of Table 6.5A.1.1.4.1-1</w:t>
      </w:r>
      <w:r w:rsidRPr="0073783C">
        <w:sym w:font="Wingdings" w:char="F0E0"/>
      </w:r>
      <w:r w:rsidRPr="0073783C">
        <w:t xml:space="preserve"> use Table 6.5A.1.7.4</w:t>
      </w:r>
      <w:del w:id="1785" w:author="张玉凤" w:date="2021-10-13T16:27:00Z">
        <w:r w:rsidRPr="0073783C" w:rsidDel="00DC691B">
          <w:delText>.1</w:delText>
        </w:r>
      </w:del>
      <w:r w:rsidRPr="0073783C">
        <w:t>-1.</w:t>
      </w:r>
    </w:p>
    <w:p w:rsidR="00C8728E" w:rsidRPr="0073783C" w:rsidRDefault="00C8728E" w:rsidP="00C8728E">
      <w:pPr>
        <w:pStyle w:val="TH"/>
      </w:pPr>
      <w:r w:rsidRPr="0073783C">
        <w:lastRenderedPageBreak/>
        <w:t>Table 6.5A.1.7.4</w:t>
      </w:r>
      <w:del w:id="1786" w:author="张玉凤" w:date="2021-10-13T16:27:00Z">
        <w:r w:rsidRPr="0073783C" w:rsidDel="00DC691B">
          <w:delText>.1</w:delText>
        </w:r>
      </w:del>
      <w:r w:rsidRPr="0073783C">
        <w:t>-1: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73783C" w:rsidTr="008F21FF">
        <w:tc>
          <w:tcPr>
            <w:tcW w:w="5000" w:type="pct"/>
            <w:gridSpan w:val="7"/>
            <w:shd w:val="clear" w:color="auto" w:fill="auto"/>
          </w:tcPr>
          <w:p w:rsidR="00C8728E" w:rsidRPr="0073783C" w:rsidRDefault="00C8728E" w:rsidP="008F21FF">
            <w:pPr>
              <w:pStyle w:val="TAH"/>
            </w:pPr>
            <w:r w:rsidRPr="0073783C">
              <w:t>Default Conditions</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Environment as specified in TS 38.508-1 [10] subclause 4.1</w:t>
            </w:r>
          </w:p>
        </w:tc>
        <w:tc>
          <w:tcPr>
            <w:tcW w:w="2476" w:type="pct"/>
            <w:gridSpan w:val="3"/>
          </w:tcPr>
          <w:p w:rsidR="00C8728E" w:rsidRPr="0073783C" w:rsidRDefault="00C8728E" w:rsidP="008F21FF">
            <w:pPr>
              <w:pStyle w:val="TAL"/>
            </w:pPr>
            <w:r w:rsidRPr="0073783C">
              <w:t>Normal</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Frequencies as specified in TS 38.508-1 [10] subclause [4.3.1.2.3] for different CA bandwidth classes, and PCC and SCCs are mapped onto physical frequencies according to Table 6.1-2.</w:t>
            </w:r>
          </w:p>
        </w:tc>
        <w:tc>
          <w:tcPr>
            <w:tcW w:w="2476" w:type="pct"/>
            <w:gridSpan w:val="3"/>
          </w:tcPr>
          <w:p w:rsidR="00C8728E" w:rsidRPr="0073783C" w:rsidRDefault="00C8728E" w:rsidP="008F21FF">
            <w:pPr>
              <w:pStyle w:val="TAL"/>
              <w:rPr>
                <w:rFonts w:eastAsia="DengXian"/>
              </w:rPr>
            </w:pPr>
            <w:r w:rsidRPr="0073783C">
              <w:t>Mid range</w:t>
            </w:r>
          </w:p>
        </w:tc>
      </w:tr>
      <w:tr w:rsidR="00C8728E" w:rsidRPr="0073783C" w:rsidTr="008F21FF">
        <w:tc>
          <w:tcPr>
            <w:tcW w:w="2524" w:type="pct"/>
            <w:gridSpan w:val="4"/>
            <w:shd w:val="clear" w:color="auto" w:fill="auto"/>
          </w:tcPr>
          <w:p w:rsidR="00C8728E" w:rsidRPr="0073783C" w:rsidRDefault="00C8728E" w:rsidP="008F21FF">
            <w:pPr>
              <w:pStyle w:val="TAL"/>
            </w:pPr>
            <w:r w:rsidRPr="0073783C">
              <w:t xml:space="preserve">Test CC combination setting as specified in subclause 5.5A.1-1, 5.5A.2-1 and 5.5A.2-2 for the CA Configuration across bandwidth combination sets supported by the UE. </w:t>
            </w:r>
          </w:p>
        </w:tc>
        <w:tc>
          <w:tcPr>
            <w:tcW w:w="2476" w:type="pct"/>
            <w:gridSpan w:val="3"/>
          </w:tcPr>
          <w:p w:rsidR="00C8728E" w:rsidRPr="0073783C" w:rsidRDefault="00C8728E" w:rsidP="008F21FF">
            <w:pPr>
              <w:pStyle w:val="TAL"/>
              <w:rPr>
                <w:lang w:eastAsia="ko-KR"/>
              </w:rPr>
            </w:pPr>
            <w:r w:rsidRPr="0073783C">
              <w:t>Highest aggregated BW of the CA configuration</w:t>
            </w:r>
          </w:p>
        </w:tc>
      </w:tr>
      <w:tr w:rsidR="00C8728E" w:rsidRPr="0073783C" w:rsidTr="008F21FF">
        <w:tc>
          <w:tcPr>
            <w:tcW w:w="2524" w:type="pct"/>
            <w:gridSpan w:val="4"/>
            <w:shd w:val="clear" w:color="auto" w:fill="auto"/>
          </w:tcPr>
          <w:p w:rsidR="00C8728E" w:rsidRPr="0073783C" w:rsidRDefault="00C8728E" w:rsidP="008F21FF">
            <w:pPr>
              <w:pStyle w:val="TAL"/>
            </w:pPr>
            <w:r w:rsidRPr="0073783C">
              <w:t>Test SCS as specified in Table 5.3.5-1.</w:t>
            </w:r>
          </w:p>
        </w:tc>
        <w:tc>
          <w:tcPr>
            <w:tcW w:w="2476" w:type="pct"/>
            <w:gridSpan w:val="3"/>
          </w:tcPr>
          <w:p w:rsidR="00C8728E" w:rsidRPr="0073783C" w:rsidRDefault="00C8728E" w:rsidP="008F21FF">
            <w:pPr>
              <w:pStyle w:val="TAL"/>
            </w:pPr>
            <w:r w:rsidRPr="0073783C">
              <w:t>Lowest</w:t>
            </w:r>
          </w:p>
        </w:tc>
      </w:tr>
      <w:tr w:rsidR="00C8728E" w:rsidRPr="0073783C" w:rsidTr="008F21FF">
        <w:tc>
          <w:tcPr>
            <w:tcW w:w="5000" w:type="pct"/>
            <w:gridSpan w:val="7"/>
            <w:shd w:val="clear" w:color="auto" w:fill="auto"/>
          </w:tcPr>
          <w:p w:rsidR="00C8728E" w:rsidRPr="0073783C" w:rsidRDefault="00C8728E" w:rsidP="008F21FF">
            <w:pPr>
              <w:pStyle w:val="TAH"/>
            </w:pPr>
            <w:r w:rsidRPr="0073783C">
              <w:t>Test Parameters</w:t>
            </w:r>
          </w:p>
        </w:tc>
      </w:tr>
      <w:tr w:rsidR="00C8728E" w:rsidRPr="0073783C" w:rsidTr="008F21FF">
        <w:tc>
          <w:tcPr>
            <w:tcW w:w="348" w:type="pct"/>
            <w:shd w:val="clear" w:color="auto" w:fill="auto"/>
            <w:vAlign w:val="center"/>
          </w:tcPr>
          <w:p w:rsidR="00C8728E" w:rsidRPr="0073783C" w:rsidRDefault="00C8728E" w:rsidP="008F21FF">
            <w:pPr>
              <w:pStyle w:val="TAC"/>
              <w:rPr>
                <w:lang w:eastAsia="ko-KR"/>
              </w:rPr>
            </w:pPr>
            <w:r w:rsidRPr="0073783C">
              <w:rPr>
                <w:lang w:eastAsia="ko-KR"/>
              </w:rPr>
              <w:t>Test ID</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CC</w:t>
            </w:r>
          </w:p>
        </w:tc>
        <w:tc>
          <w:tcPr>
            <w:tcW w:w="673" w:type="pct"/>
            <w:shd w:val="clear" w:color="auto" w:fill="auto"/>
            <w:vAlign w:val="center"/>
          </w:tcPr>
          <w:p w:rsidR="00C8728E" w:rsidRPr="0073783C" w:rsidRDefault="00C8728E" w:rsidP="008F21FF">
            <w:pPr>
              <w:pStyle w:val="TAC"/>
              <w:rPr>
                <w:lang w:eastAsia="ko-KR"/>
              </w:rPr>
            </w:pPr>
            <w:r w:rsidRPr="0073783C">
              <w:rPr>
                <w:lang w:eastAsia="ko-KR"/>
              </w:rPr>
              <w:t>ChBw(MHz)</w:t>
            </w:r>
          </w:p>
        </w:tc>
        <w:tc>
          <w:tcPr>
            <w:tcW w:w="946" w:type="pct"/>
            <w:shd w:val="clear" w:color="auto" w:fill="auto"/>
            <w:vAlign w:val="center"/>
          </w:tcPr>
          <w:p w:rsidR="00C8728E" w:rsidRPr="0073783C" w:rsidRDefault="00C8728E" w:rsidP="008F21FF">
            <w:pPr>
              <w:pStyle w:val="TAC"/>
              <w:rPr>
                <w:lang w:eastAsia="ko-KR"/>
              </w:rPr>
            </w:pPr>
            <w:r w:rsidRPr="0073783C">
              <w:rPr>
                <w:lang w:eastAsia="ko-KR"/>
              </w:rPr>
              <w:t>Test frequency</w:t>
            </w:r>
          </w:p>
        </w:tc>
        <w:tc>
          <w:tcPr>
            <w:tcW w:w="699" w:type="pct"/>
            <w:shd w:val="clear" w:color="auto" w:fill="auto"/>
            <w:vAlign w:val="center"/>
          </w:tcPr>
          <w:p w:rsidR="00C8728E" w:rsidRPr="0073783C" w:rsidRDefault="00C8728E" w:rsidP="008F21FF">
            <w:pPr>
              <w:pStyle w:val="TAC"/>
              <w:rPr>
                <w:lang w:eastAsia="ko-KR"/>
              </w:rPr>
            </w:pPr>
            <w:r w:rsidRPr="0073783C">
              <w:rPr>
                <w:lang w:eastAsia="ko-KR"/>
              </w:rPr>
              <w:t>DL RB allocation</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UL Modulation</w:t>
            </w:r>
          </w:p>
        </w:tc>
        <w:tc>
          <w:tcPr>
            <w:tcW w:w="879" w:type="pct"/>
            <w:shd w:val="clear" w:color="auto" w:fill="auto"/>
            <w:vAlign w:val="center"/>
          </w:tcPr>
          <w:p w:rsidR="00C8728E" w:rsidRPr="0073783C" w:rsidRDefault="00C8728E" w:rsidP="008F21FF">
            <w:pPr>
              <w:pStyle w:val="TAC"/>
              <w:rPr>
                <w:lang w:eastAsia="ko-KR"/>
              </w:rPr>
            </w:pPr>
            <w:r w:rsidRPr="0073783C">
              <w:rPr>
                <w:lang w:eastAsia="ko-KR"/>
              </w:rPr>
              <w:t>UL RB allocation</w:t>
            </w:r>
          </w:p>
          <w:p w:rsidR="00C8728E" w:rsidRPr="0073783C" w:rsidRDefault="00C8728E" w:rsidP="008F21FF">
            <w:pPr>
              <w:pStyle w:val="TAC"/>
              <w:rPr>
                <w:lang w:eastAsia="ko-KR"/>
              </w:rPr>
            </w:pPr>
            <w:r w:rsidRPr="0073783C">
              <w:rPr>
                <w:lang w:eastAsia="ko-KR"/>
              </w:rPr>
              <w:t>(Note 1)</w:t>
            </w:r>
          </w:p>
        </w:tc>
      </w:tr>
      <w:tr w:rsidR="00C8728E" w:rsidRPr="0073783C" w:rsidTr="008F21FF">
        <w:tc>
          <w:tcPr>
            <w:tcW w:w="348" w:type="pct"/>
            <w:vMerge w:val="restart"/>
            <w:shd w:val="clear" w:color="auto" w:fill="auto"/>
            <w:vAlign w:val="center"/>
          </w:tcPr>
          <w:p w:rsidR="00C8728E" w:rsidRPr="0073783C" w:rsidRDefault="00C8728E" w:rsidP="008F21FF">
            <w:pPr>
              <w:pStyle w:val="TAC"/>
              <w:rPr>
                <w:lang w:eastAsia="ko-KR"/>
              </w:rPr>
            </w:pPr>
            <w:r w:rsidRPr="0073783C">
              <w:rPr>
                <w:lang w:eastAsia="ko-KR"/>
              </w:rPr>
              <w:t>1</w:t>
            </w: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PCC</w:t>
            </w:r>
          </w:p>
        </w:tc>
        <w:tc>
          <w:tcPr>
            <w:tcW w:w="673"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946" w:type="pct"/>
            <w:vMerge w:val="restart"/>
            <w:shd w:val="clear" w:color="auto" w:fill="auto"/>
            <w:vAlign w:val="center"/>
          </w:tcPr>
          <w:p w:rsidR="00C8728E" w:rsidRPr="0073783C" w:rsidRDefault="00C8728E" w:rsidP="008F21FF">
            <w:pPr>
              <w:pStyle w:val="TAC"/>
              <w:rPr>
                <w:lang w:eastAsia="ko-KR"/>
              </w:rPr>
            </w:pPr>
            <w:r w:rsidRPr="0073783C">
              <w:rPr>
                <w:lang w:eastAsia="ko-KR"/>
              </w:rPr>
              <w:t>Default</w:t>
            </w:r>
          </w:p>
        </w:tc>
        <w:tc>
          <w:tcPr>
            <w:tcW w:w="699" w:type="pct"/>
            <w:vMerge w:val="restart"/>
            <w:shd w:val="clear" w:color="auto" w:fill="auto"/>
            <w:vAlign w:val="center"/>
          </w:tcPr>
          <w:p w:rsidR="00C8728E" w:rsidRPr="0073783C" w:rsidRDefault="00C8728E" w:rsidP="008F21FF">
            <w:pPr>
              <w:pStyle w:val="TAC"/>
              <w:rPr>
                <w:lang w:eastAsia="ko-KR"/>
              </w:rPr>
            </w:pPr>
            <w:r w:rsidRPr="0073783C">
              <w:rPr>
                <w:lang w:eastAsia="ko-KR"/>
              </w:rPr>
              <w:t>N/A</w:t>
            </w: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SCC1</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rPr>
                <w:lang w:eastAsia="ko-KR"/>
              </w:rPr>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rPr>
                <w:lang w:eastAsia="ko-KR"/>
              </w:rPr>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SCC2</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SCC3</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SCC4</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SCC5</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SCC6</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c>
          <w:tcPr>
            <w:tcW w:w="348" w:type="pct"/>
            <w:vMerge/>
            <w:shd w:val="clear" w:color="auto" w:fill="auto"/>
            <w:vAlign w:val="center"/>
          </w:tcPr>
          <w:p w:rsidR="00C8728E" w:rsidRPr="0073783C" w:rsidRDefault="00C8728E" w:rsidP="008F21FF">
            <w:pPr>
              <w:pStyle w:val="TAC"/>
              <w:rPr>
                <w:lang w:eastAsia="ko-KR"/>
              </w:rPr>
            </w:pPr>
          </w:p>
        </w:tc>
        <w:tc>
          <w:tcPr>
            <w:tcW w:w="557" w:type="pct"/>
            <w:shd w:val="clear" w:color="auto" w:fill="auto"/>
            <w:vAlign w:val="center"/>
          </w:tcPr>
          <w:p w:rsidR="00C8728E" w:rsidRPr="0073783C" w:rsidRDefault="00C8728E" w:rsidP="008F21FF">
            <w:pPr>
              <w:pStyle w:val="TAC"/>
              <w:rPr>
                <w:lang w:eastAsia="ko-KR"/>
              </w:rPr>
            </w:pPr>
            <w:r w:rsidRPr="0073783C">
              <w:rPr>
                <w:lang w:eastAsia="ko-KR"/>
              </w:rPr>
              <w:t>SCC7</w:t>
            </w:r>
          </w:p>
        </w:tc>
        <w:tc>
          <w:tcPr>
            <w:tcW w:w="673" w:type="pct"/>
            <w:vMerge/>
            <w:shd w:val="clear" w:color="auto" w:fill="auto"/>
            <w:vAlign w:val="center"/>
          </w:tcPr>
          <w:p w:rsidR="00C8728E" w:rsidRPr="0073783C" w:rsidRDefault="00C8728E" w:rsidP="008F21FF">
            <w:pPr>
              <w:pStyle w:val="TAC"/>
              <w:rPr>
                <w:lang w:eastAsia="ko-KR"/>
              </w:rPr>
            </w:pPr>
          </w:p>
        </w:tc>
        <w:tc>
          <w:tcPr>
            <w:tcW w:w="946" w:type="pct"/>
            <w:vMerge/>
            <w:shd w:val="clear" w:color="auto" w:fill="auto"/>
            <w:vAlign w:val="center"/>
          </w:tcPr>
          <w:p w:rsidR="00C8728E" w:rsidRPr="0073783C" w:rsidRDefault="00C8728E" w:rsidP="008F21FF">
            <w:pPr>
              <w:pStyle w:val="TAC"/>
              <w:rPr>
                <w:lang w:eastAsia="ko-KR"/>
              </w:rPr>
            </w:pPr>
          </w:p>
        </w:tc>
        <w:tc>
          <w:tcPr>
            <w:tcW w:w="699" w:type="pct"/>
            <w:vMerge/>
            <w:shd w:val="clear" w:color="auto" w:fill="auto"/>
            <w:vAlign w:val="center"/>
          </w:tcPr>
          <w:p w:rsidR="00C8728E" w:rsidRPr="0073783C" w:rsidRDefault="00C8728E" w:rsidP="008F21FF">
            <w:pPr>
              <w:pStyle w:val="TAC"/>
              <w:rPr>
                <w:lang w:eastAsia="ko-KR"/>
              </w:rPr>
            </w:pPr>
          </w:p>
        </w:tc>
        <w:tc>
          <w:tcPr>
            <w:tcW w:w="898" w:type="pct"/>
            <w:shd w:val="clear" w:color="auto" w:fill="auto"/>
            <w:vAlign w:val="center"/>
          </w:tcPr>
          <w:p w:rsidR="00C8728E" w:rsidRPr="0073783C" w:rsidRDefault="00C8728E" w:rsidP="008F21FF">
            <w:pPr>
              <w:pStyle w:val="TAC"/>
            </w:pPr>
            <w:r w:rsidRPr="0073783C">
              <w:rPr>
                <w:lang w:eastAsia="ko-KR"/>
              </w:rPr>
              <w:t>CP</w:t>
            </w:r>
            <w:r w:rsidRPr="0073783C">
              <w:t>-OFDM QPSK</w:t>
            </w:r>
          </w:p>
        </w:tc>
        <w:tc>
          <w:tcPr>
            <w:tcW w:w="879" w:type="pct"/>
            <w:shd w:val="clear" w:color="auto" w:fill="auto"/>
            <w:vAlign w:val="center"/>
          </w:tcPr>
          <w:p w:rsidR="00C8728E" w:rsidRPr="0073783C" w:rsidRDefault="00C8728E" w:rsidP="008F21FF">
            <w:pPr>
              <w:pStyle w:val="TAC"/>
            </w:pPr>
            <w:r w:rsidRPr="0073783C">
              <w:t>Outer_Full</w:t>
            </w:r>
          </w:p>
        </w:tc>
      </w:tr>
      <w:tr w:rsidR="00C8728E" w:rsidRPr="0073783C" w:rsidTr="008F21FF">
        <w:trPr>
          <w:trHeight w:val="345"/>
        </w:trPr>
        <w:tc>
          <w:tcPr>
            <w:tcW w:w="5000" w:type="pct"/>
            <w:gridSpan w:val="7"/>
            <w:vAlign w:val="center"/>
          </w:tcPr>
          <w:p w:rsidR="00C8728E" w:rsidRPr="0073783C" w:rsidRDefault="00C8728E" w:rsidP="008F21FF">
            <w:pPr>
              <w:pStyle w:val="TAN"/>
            </w:pPr>
            <w:r w:rsidRPr="0073783C">
              <w:t>NOTE 1:</w:t>
            </w:r>
            <w:r w:rsidRPr="0073783C">
              <w:tab/>
              <w:t>The specific configuration of each RB allocation is defined in Table 6.1-1 for PC2, PC3 and PC4 or Table 6.1-2 for PC1.</w:t>
            </w:r>
          </w:p>
        </w:tc>
      </w:tr>
    </w:tbl>
    <w:p w:rsidR="00C32689" w:rsidRPr="00C8728E" w:rsidRDefault="00C32689" w:rsidP="00C32689">
      <w:pPr>
        <w:rPr>
          <w:rFonts w:eastAsia="Times New Roman"/>
          <w:lang w:eastAsia="zh-TW"/>
        </w:rPr>
      </w:pP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802606" w:rsidRPr="0073783C" w:rsidRDefault="00802606" w:rsidP="00802606">
      <w:pPr>
        <w:pStyle w:val="H6"/>
      </w:pPr>
      <w:r w:rsidRPr="0073783C">
        <w:t>6.5A.2.1.1.4</w:t>
      </w:r>
      <w:r w:rsidRPr="0073783C">
        <w:tab/>
        <w:t>Test description</w:t>
      </w:r>
    </w:p>
    <w:p w:rsidR="00802606" w:rsidRPr="0073783C" w:rsidRDefault="00802606" w:rsidP="00802606">
      <w:pPr>
        <w:pStyle w:val="H6"/>
      </w:pPr>
      <w:r w:rsidRPr="0073783C">
        <w:t>6.5A.2.1.1.4.1</w:t>
      </w:r>
      <w:r w:rsidRPr="0073783C">
        <w:tab/>
        <w:t>Initial condition</w:t>
      </w:r>
    </w:p>
    <w:p w:rsidR="00802606" w:rsidRPr="0073783C" w:rsidRDefault="00802606" w:rsidP="00802606">
      <w:pPr>
        <w:rPr>
          <w:lang w:eastAsia="ja-JP"/>
        </w:rPr>
      </w:pPr>
      <w:r w:rsidRPr="0073783C">
        <w:rPr>
          <w:lang w:eastAsia="ja-JP"/>
        </w:rPr>
        <w:t>Initial conditions are a set of test configurations the UE needs to be tested in and the steps for the SS to take with the UE to reach the correct measurement state.</w:t>
      </w:r>
    </w:p>
    <w:p w:rsidR="00802606" w:rsidRPr="0073783C" w:rsidRDefault="00802606" w:rsidP="00802606">
      <w:pPr>
        <w:rPr>
          <w:lang w:eastAsia="ja-JP"/>
        </w:rPr>
      </w:pPr>
      <w:r w:rsidRPr="0073783C">
        <w:rPr>
          <w:lang w:eastAsia="ja-JP"/>
        </w:rPr>
        <w:t xml:space="preserve">The initial test configurations consist of environmental conditions, test frequencies, test channel bandwidths and sub-carrier spacing based on NR CA configurations specified in table 5.5A.1-1, 5.5A.2-1 and 5.5A.2-2. All of these configurations shall be tested with applicable test parameters for each CA combination and subcarrier spacing, are shown in </w:t>
      </w:r>
      <w:ins w:id="1787" w:author="张玉凤" w:date="2021-10-28T16:01:00Z">
        <w:r>
          <w:rPr>
            <w:rFonts w:hint="eastAsia"/>
            <w:lang w:eastAsia="zh-CN"/>
          </w:rPr>
          <w:t>T</w:t>
        </w:r>
      </w:ins>
      <w:del w:id="1788" w:author="张玉凤" w:date="2021-10-28T16:01:00Z">
        <w:r w:rsidRPr="0073783C" w:rsidDel="00802606">
          <w:rPr>
            <w:lang w:eastAsia="ja-JP"/>
          </w:rPr>
          <w:delText>t</w:delText>
        </w:r>
      </w:del>
      <w:r w:rsidRPr="0073783C">
        <w:rPr>
          <w:lang w:eastAsia="ja-JP"/>
        </w:rPr>
        <w:t>able 6.5A.2.1.1.4.1-1. The details of the uplink reference measurement channels (RMCs) are specified in Annexes A.2. Configurations of PDSCH and PDCCH before measurement are specified in Annex C.2.</w:t>
      </w:r>
    </w:p>
    <w:p w:rsidR="00802606" w:rsidRPr="0073783C" w:rsidRDefault="00802606" w:rsidP="00802606">
      <w:pPr>
        <w:pStyle w:val="TH"/>
      </w:pPr>
      <w:r w:rsidRPr="0073783C">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802606" w:rsidRPr="0073783C" w:rsidTr="00F92134">
        <w:tc>
          <w:tcPr>
            <w:tcW w:w="5000" w:type="pct"/>
            <w:gridSpan w:val="7"/>
            <w:shd w:val="clear" w:color="auto" w:fill="auto"/>
          </w:tcPr>
          <w:p w:rsidR="00802606" w:rsidRPr="0073783C" w:rsidRDefault="00802606" w:rsidP="00F92134">
            <w:pPr>
              <w:pStyle w:val="TAH"/>
            </w:pPr>
            <w:r w:rsidRPr="0073783C">
              <w:t>Default Conditions</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Environment as specified in TS 38.508-1 [10] subclause 4.1</w:t>
            </w:r>
          </w:p>
        </w:tc>
        <w:tc>
          <w:tcPr>
            <w:tcW w:w="2525" w:type="pct"/>
            <w:gridSpan w:val="3"/>
          </w:tcPr>
          <w:p w:rsidR="00802606" w:rsidRPr="0073783C" w:rsidRDefault="00802606" w:rsidP="00F92134">
            <w:pPr>
              <w:pStyle w:val="TAL"/>
            </w:pPr>
            <w:r w:rsidRPr="0073783C">
              <w:t>Normal</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802606" w:rsidRPr="0073783C" w:rsidRDefault="00802606" w:rsidP="00F92134">
            <w:pPr>
              <w:pStyle w:val="TAL"/>
              <w:rPr>
                <w:rFonts w:eastAsia="DengXian"/>
              </w:rPr>
            </w:pPr>
            <w:r w:rsidRPr="0073783C">
              <w:t>Mid range</w:t>
            </w:r>
          </w:p>
        </w:tc>
      </w:tr>
      <w:tr w:rsidR="00802606" w:rsidRPr="0073783C" w:rsidTr="00F92134">
        <w:tc>
          <w:tcPr>
            <w:tcW w:w="2475" w:type="pct"/>
            <w:gridSpan w:val="4"/>
            <w:shd w:val="clear" w:color="auto" w:fill="auto"/>
          </w:tcPr>
          <w:p w:rsidR="00802606" w:rsidRPr="0073783C" w:rsidRDefault="00802606" w:rsidP="00F92134">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802606" w:rsidRPr="0073783C" w:rsidRDefault="00802606" w:rsidP="00F92134">
            <w:pPr>
              <w:pStyle w:val="TAL"/>
            </w:pPr>
            <w:r w:rsidRPr="0073783C">
              <w:t>Highest aggregated BW of the CA configuration</w:t>
            </w:r>
          </w:p>
        </w:tc>
      </w:tr>
      <w:tr w:rsidR="00802606" w:rsidRPr="0073783C" w:rsidTr="00F92134">
        <w:tc>
          <w:tcPr>
            <w:tcW w:w="2475" w:type="pct"/>
            <w:gridSpan w:val="4"/>
            <w:shd w:val="clear" w:color="auto" w:fill="auto"/>
          </w:tcPr>
          <w:p w:rsidR="00802606" w:rsidRPr="0073783C" w:rsidRDefault="00802606" w:rsidP="00F92134">
            <w:pPr>
              <w:pStyle w:val="TAL"/>
            </w:pPr>
            <w:r w:rsidRPr="0073783C">
              <w:t>Test SCS as specified in Table 5.3.5-1.</w:t>
            </w:r>
          </w:p>
        </w:tc>
        <w:tc>
          <w:tcPr>
            <w:tcW w:w="2525" w:type="pct"/>
            <w:gridSpan w:val="3"/>
          </w:tcPr>
          <w:p w:rsidR="00802606" w:rsidRPr="0073783C" w:rsidRDefault="00802606" w:rsidP="00F92134">
            <w:pPr>
              <w:pStyle w:val="TAL"/>
            </w:pPr>
            <w:r w:rsidRPr="0073783C">
              <w:t>Lowest, Highest</w:t>
            </w:r>
          </w:p>
        </w:tc>
      </w:tr>
      <w:tr w:rsidR="00802606" w:rsidRPr="0073783C" w:rsidTr="00F92134">
        <w:tc>
          <w:tcPr>
            <w:tcW w:w="5000" w:type="pct"/>
            <w:gridSpan w:val="7"/>
            <w:shd w:val="clear" w:color="auto" w:fill="auto"/>
          </w:tcPr>
          <w:p w:rsidR="00802606" w:rsidRPr="0073783C" w:rsidRDefault="00802606" w:rsidP="00F92134">
            <w:pPr>
              <w:pStyle w:val="TAH"/>
            </w:pPr>
            <w:r w:rsidRPr="0073783C">
              <w:t>Test Parameters</w:t>
            </w:r>
          </w:p>
        </w:tc>
      </w:tr>
      <w:tr w:rsidR="00802606" w:rsidRPr="0073783C" w:rsidTr="00F92134">
        <w:tc>
          <w:tcPr>
            <w:tcW w:w="349" w:type="pct"/>
            <w:shd w:val="clear" w:color="auto" w:fill="auto"/>
            <w:vAlign w:val="center"/>
          </w:tcPr>
          <w:p w:rsidR="00802606" w:rsidRPr="0073783C" w:rsidRDefault="00802606" w:rsidP="00F92134">
            <w:pPr>
              <w:pStyle w:val="TAH"/>
              <w:rPr>
                <w:lang w:eastAsia="ko-KR"/>
              </w:rPr>
            </w:pPr>
            <w:r w:rsidRPr="0073783C">
              <w:rPr>
                <w:lang w:eastAsia="ko-KR"/>
              </w:rPr>
              <w:t>Test ID</w:t>
            </w:r>
          </w:p>
        </w:tc>
        <w:tc>
          <w:tcPr>
            <w:tcW w:w="557" w:type="pct"/>
            <w:shd w:val="clear" w:color="auto" w:fill="auto"/>
            <w:vAlign w:val="center"/>
          </w:tcPr>
          <w:p w:rsidR="00802606" w:rsidRPr="0073783C" w:rsidRDefault="00802606" w:rsidP="00F92134">
            <w:pPr>
              <w:pStyle w:val="TAH"/>
              <w:rPr>
                <w:lang w:eastAsia="ko-KR"/>
              </w:rPr>
            </w:pPr>
            <w:r w:rsidRPr="0073783C">
              <w:rPr>
                <w:lang w:eastAsia="ko-KR"/>
              </w:rPr>
              <w:t>CC</w:t>
            </w:r>
          </w:p>
        </w:tc>
        <w:tc>
          <w:tcPr>
            <w:tcW w:w="822" w:type="pct"/>
            <w:shd w:val="clear" w:color="auto" w:fill="auto"/>
            <w:vAlign w:val="center"/>
          </w:tcPr>
          <w:p w:rsidR="00802606" w:rsidRPr="0073783C" w:rsidRDefault="00802606" w:rsidP="00F92134">
            <w:pPr>
              <w:pStyle w:val="TAH"/>
              <w:rPr>
                <w:lang w:eastAsia="ko-KR"/>
              </w:rPr>
            </w:pPr>
            <w:r w:rsidRPr="0073783C">
              <w:rPr>
                <w:lang w:eastAsia="ko-KR"/>
              </w:rPr>
              <w:t>ChBw(MHz)</w:t>
            </w:r>
          </w:p>
        </w:tc>
        <w:tc>
          <w:tcPr>
            <w:tcW w:w="747" w:type="pct"/>
            <w:shd w:val="clear" w:color="auto" w:fill="auto"/>
            <w:vAlign w:val="center"/>
          </w:tcPr>
          <w:p w:rsidR="00802606" w:rsidRPr="0073783C" w:rsidRDefault="00802606" w:rsidP="00F92134">
            <w:pPr>
              <w:pStyle w:val="TAH"/>
              <w:rPr>
                <w:lang w:eastAsia="ko-KR"/>
              </w:rPr>
            </w:pPr>
            <w:r w:rsidRPr="0073783C">
              <w:rPr>
                <w:lang w:eastAsia="ko-KR"/>
              </w:rPr>
              <w:t>Test frequency</w:t>
            </w:r>
          </w:p>
        </w:tc>
        <w:tc>
          <w:tcPr>
            <w:tcW w:w="750" w:type="pct"/>
            <w:shd w:val="clear" w:color="auto" w:fill="auto"/>
            <w:vAlign w:val="center"/>
          </w:tcPr>
          <w:p w:rsidR="00802606" w:rsidRPr="0073783C" w:rsidRDefault="00802606" w:rsidP="00F92134">
            <w:pPr>
              <w:pStyle w:val="TAH"/>
              <w:rPr>
                <w:lang w:eastAsia="ko-KR"/>
              </w:rPr>
            </w:pPr>
            <w:r w:rsidRPr="0073783C">
              <w:rPr>
                <w:lang w:eastAsia="ko-KR"/>
              </w:rPr>
              <w:t>DL RB allocation</w:t>
            </w:r>
          </w:p>
        </w:tc>
        <w:tc>
          <w:tcPr>
            <w:tcW w:w="895" w:type="pct"/>
            <w:shd w:val="clear" w:color="auto" w:fill="auto"/>
            <w:vAlign w:val="center"/>
          </w:tcPr>
          <w:p w:rsidR="00802606" w:rsidRPr="0073783C" w:rsidRDefault="00802606" w:rsidP="00F92134">
            <w:pPr>
              <w:pStyle w:val="TAH"/>
              <w:rPr>
                <w:lang w:eastAsia="ko-KR"/>
              </w:rPr>
            </w:pPr>
            <w:r w:rsidRPr="0073783C">
              <w:rPr>
                <w:lang w:eastAsia="ko-KR"/>
              </w:rPr>
              <w:t>UL Modulation</w:t>
            </w:r>
          </w:p>
        </w:tc>
        <w:tc>
          <w:tcPr>
            <w:tcW w:w="880" w:type="pct"/>
            <w:shd w:val="clear" w:color="auto" w:fill="auto"/>
            <w:vAlign w:val="center"/>
          </w:tcPr>
          <w:p w:rsidR="00802606" w:rsidRPr="0073783C" w:rsidRDefault="00802606" w:rsidP="00F92134">
            <w:pPr>
              <w:pStyle w:val="TAH"/>
              <w:rPr>
                <w:lang w:eastAsia="ko-KR"/>
              </w:rPr>
            </w:pPr>
            <w:r w:rsidRPr="0073783C">
              <w:rPr>
                <w:lang w:eastAsia="ko-KR"/>
              </w:rPr>
              <w:t>UL RB allocation (Note 1)</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val="restart"/>
            <w:shd w:val="clear" w:color="auto" w:fill="auto"/>
            <w:vAlign w:val="center"/>
          </w:tcPr>
          <w:p w:rsidR="00802606" w:rsidRPr="0073783C" w:rsidRDefault="00802606" w:rsidP="00F92134">
            <w:pPr>
              <w:pStyle w:val="TAC"/>
              <w:rPr>
                <w:lang w:eastAsia="ko-KR"/>
              </w:rPr>
            </w:pPr>
            <w:r w:rsidRPr="0073783C">
              <w:rPr>
                <w:lang w:eastAsia="ko-KR"/>
              </w:rPr>
              <w:t>Default</w:t>
            </w:r>
          </w:p>
        </w:tc>
        <w:tc>
          <w:tcPr>
            <w:tcW w:w="747" w:type="pct"/>
            <w:vMerge w:val="restart"/>
            <w:shd w:val="clear" w:color="auto" w:fill="auto"/>
            <w:vAlign w:val="center"/>
          </w:tcPr>
          <w:p w:rsidR="00802606" w:rsidRPr="0073783C" w:rsidRDefault="00802606" w:rsidP="00F92134">
            <w:pPr>
              <w:pStyle w:val="TAC"/>
              <w:rPr>
                <w:lang w:eastAsia="ko-KR"/>
              </w:rPr>
            </w:pPr>
            <w:r w:rsidRPr="0073783C">
              <w:rPr>
                <w:lang w:eastAsia="ko-KR"/>
              </w:rPr>
              <w:t>Default</w:t>
            </w:r>
          </w:p>
        </w:tc>
        <w:tc>
          <w:tcPr>
            <w:tcW w:w="750" w:type="pct"/>
            <w:vMerge w:val="restart"/>
            <w:shd w:val="clear" w:color="auto" w:fill="auto"/>
            <w:vAlign w:val="center"/>
          </w:tcPr>
          <w:p w:rsidR="00802606" w:rsidRPr="0073783C" w:rsidRDefault="00802606" w:rsidP="00F92134">
            <w:pPr>
              <w:pStyle w:val="TAC"/>
              <w:rPr>
                <w:lang w:eastAsia="ko-KR"/>
              </w:rPr>
            </w:pPr>
            <w:r w:rsidRPr="0073783C">
              <w:rPr>
                <w:lang w:eastAsia="ko-KR"/>
              </w:rPr>
              <w:t>N/A</w:t>
            </w:r>
          </w:p>
        </w:tc>
        <w:tc>
          <w:tcPr>
            <w:tcW w:w="895" w:type="pct"/>
            <w:shd w:val="clear" w:color="auto" w:fill="auto"/>
            <w:vAlign w:val="center"/>
          </w:tcPr>
          <w:p w:rsidR="00267D5C" w:rsidRDefault="00802606" w:rsidP="00267D5C">
            <w:pPr>
              <w:pStyle w:val="TAC"/>
              <w:rPr>
                <w:lang w:eastAsia="ko-KR"/>
              </w:rPr>
              <w:pPrChange w:id="1789" w:author="张玉凤" w:date="2021-10-29T09:23:00Z">
                <w:pPr>
                  <w:pStyle w:val="PL"/>
                  <w:keepLines/>
                  <w:widowControl w:val="0"/>
                  <w:tabs>
                    <w:tab w:val="right" w:leader="dot" w:pos="9639"/>
                  </w:tabs>
                  <w:spacing w:after="180"/>
                  <w:ind w:left="1701" w:right="425" w:hanging="1701"/>
                </w:pPr>
              </w:pPrChange>
            </w:pPr>
            <w:r w:rsidRPr="0073783C">
              <w:rPr>
                <w:lang w:eastAsia="ko-KR"/>
              </w:rPr>
              <w:t>DFT-s-OFDM PI/2 BPSK</w:t>
            </w:r>
          </w:p>
        </w:tc>
        <w:tc>
          <w:tcPr>
            <w:tcW w:w="880" w:type="pct"/>
            <w:shd w:val="clear" w:color="auto" w:fill="auto"/>
            <w:vAlign w:val="center"/>
          </w:tcPr>
          <w:p w:rsidR="00802606" w:rsidRPr="0073783C" w:rsidRDefault="00802606" w:rsidP="00F92134">
            <w:pPr>
              <w:pStyle w:val="TAC"/>
              <w:rPr>
                <w:b/>
                <w:lang w:eastAsia="ko-KR"/>
              </w:rPr>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rPr>
                <w:lang w:eastAsia="ko-KR"/>
              </w:rPr>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rPr>
                <w:lang w:eastAsia="ko-KR"/>
              </w:rPr>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2</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3</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PI/2 BPSK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4</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5</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6</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tcPr>
          <w:p w:rsidR="00802606" w:rsidRPr="0073783C" w:rsidRDefault="00802606" w:rsidP="00F92134">
            <w:pPr>
              <w:pStyle w:val="TAC"/>
            </w:pPr>
            <w:r w:rsidRPr="0073783C">
              <w:rPr>
                <w:lang w:eastAsia="ko-KR"/>
              </w:rPr>
              <w:t>DFT-s</w:t>
            </w:r>
            <w:r w:rsidRPr="0073783C">
              <w:t>-OFDM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7</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8</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9</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16QAM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10</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11</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12</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DFT-s</w:t>
            </w:r>
            <w:r w:rsidRPr="0073783C">
              <w:t>-OFDM 64QAM</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13</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rPr>
                <w:lang w:eastAsia="ko-KR"/>
              </w:rPr>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Outer_1RB_Left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lastRenderedPageBreak/>
              <w:t>14</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Outer_1RB_Right</w:t>
            </w:r>
          </w:p>
        </w:tc>
      </w:tr>
      <w:tr w:rsidR="00802606" w:rsidRPr="0073783C" w:rsidTr="00F92134">
        <w:tc>
          <w:tcPr>
            <w:tcW w:w="349" w:type="pct"/>
            <w:vMerge w:val="restart"/>
            <w:shd w:val="clear" w:color="auto" w:fill="auto"/>
            <w:vAlign w:val="center"/>
          </w:tcPr>
          <w:p w:rsidR="00802606" w:rsidRPr="0073783C" w:rsidRDefault="00802606" w:rsidP="00F92134">
            <w:pPr>
              <w:pStyle w:val="TAC"/>
              <w:rPr>
                <w:lang w:eastAsia="ko-KR"/>
              </w:rPr>
            </w:pPr>
            <w:r w:rsidRPr="0073783C">
              <w:rPr>
                <w:lang w:eastAsia="ko-KR"/>
              </w:rPr>
              <w:t>15</w:t>
            </w: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PCC</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c>
          <w:tcPr>
            <w:tcW w:w="349" w:type="pct"/>
            <w:vMerge/>
            <w:shd w:val="clear" w:color="auto" w:fill="auto"/>
            <w:vAlign w:val="center"/>
          </w:tcPr>
          <w:p w:rsidR="00802606" w:rsidRPr="0073783C" w:rsidRDefault="00802606" w:rsidP="00F92134">
            <w:pPr>
              <w:pStyle w:val="TAC"/>
              <w:rPr>
                <w:lang w:eastAsia="ko-KR"/>
              </w:rPr>
            </w:pPr>
          </w:p>
        </w:tc>
        <w:tc>
          <w:tcPr>
            <w:tcW w:w="557" w:type="pct"/>
            <w:shd w:val="clear" w:color="auto" w:fill="auto"/>
            <w:vAlign w:val="center"/>
          </w:tcPr>
          <w:p w:rsidR="00802606" w:rsidRPr="0073783C" w:rsidRDefault="00802606" w:rsidP="00F92134">
            <w:pPr>
              <w:pStyle w:val="TAC"/>
              <w:rPr>
                <w:lang w:eastAsia="ko-KR"/>
              </w:rPr>
            </w:pPr>
            <w:r w:rsidRPr="0073783C">
              <w:rPr>
                <w:lang w:eastAsia="ko-KR"/>
              </w:rPr>
              <w:t>SCCs</w:t>
            </w:r>
          </w:p>
        </w:tc>
        <w:tc>
          <w:tcPr>
            <w:tcW w:w="822" w:type="pct"/>
            <w:vMerge/>
            <w:shd w:val="clear" w:color="auto" w:fill="auto"/>
            <w:vAlign w:val="center"/>
          </w:tcPr>
          <w:p w:rsidR="00802606" w:rsidRPr="0073783C" w:rsidRDefault="00802606" w:rsidP="00F92134">
            <w:pPr>
              <w:pStyle w:val="TAC"/>
              <w:rPr>
                <w:lang w:eastAsia="ko-KR"/>
              </w:rPr>
            </w:pPr>
          </w:p>
        </w:tc>
        <w:tc>
          <w:tcPr>
            <w:tcW w:w="747" w:type="pct"/>
            <w:vMerge/>
            <w:shd w:val="clear" w:color="auto" w:fill="auto"/>
            <w:vAlign w:val="center"/>
          </w:tcPr>
          <w:p w:rsidR="00802606" w:rsidRPr="0073783C" w:rsidRDefault="00802606" w:rsidP="00F92134">
            <w:pPr>
              <w:pStyle w:val="TAC"/>
              <w:rPr>
                <w:lang w:eastAsia="ko-KR"/>
              </w:rPr>
            </w:pPr>
          </w:p>
        </w:tc>
        <w:tc>
          <w:tcPr>
            <w:tcW w:w="750" w:type="pct"/>
            <w:vMerge/>
            <w:shd w:val="clear" w:color="auto" w:fill="auto"/>
            <w:vAlign w:val="center"/>
          </w:tcPr>
          <w:p w:rsidR="00802606" w:rsidRPr="0073783C" w:rsidRDefault="00802606" w:rsidP="00F92134">
            <w:pPr>
              <w:pStyle w:val="TAC"/>
              <w:rPr>
                <w:lang w:eastAsia="ko-KR"/>
              </w:rPr>
            </w:pPr>
          </w:p>
        </w:tc>
        <w:tc>
          <w:tcPr>
            <w:tcW w:w="895" w:type="pct"/>
            <w:shd w:val="clear" w:color="auto" w:fill="auto"/>
            <w:vAlign w:val="center"/>
          </w:tcPr>
          <w:p w:rsidR="00802606" w:rsidRPr="0073783C" w:rsidRDefault="00802606" w:rsidP="00F92134">
            <w:pPr>
              <w:pStyle w:val="TAC"/>
            </w:pPr>
            <w:r w:rsidRPr="0073783C">
              <w:rPr>
                <w:lang w:eastAsia="ko-KR"/>
              </w:rPr>
              <w:t>CP-OFDM QPSK</w:t>
            </w:r>
          </w:p>
        </w:tc>
        <w:tc>
          <w:tcPr>
            <w:tcW w:w="880" w:type="pct"/>
            <w:shd w:val="clear" w:color="auto" w:fill="auto"/>
            <w:vAlign w:val="center"/>
          </w:tcPr>
          <w:p w:rsidR="00802606" w:rsidRPr="0073783C" w:rsidRDefault="00802606" w:rsidP="00F92134">
            <w:pPr>
              <w:pStyle w:val="TAC"/>
            </w:pPr>
            <w:r w:rsidRPr="0073783C">
              <w:t>Outer_Full</w:t>
            </w:r>
          </w:p>
        </w:tc>
      </w:tr>
      <w:tr w:rsidR="00802606" w:rsidRPr="0073783C" w:rsidTr="00F92134">
        <w:trPr>
          <w:trHeight w:val="345"/>
        </w:trPr>
        <w:tc>
          <w:tcPr>
            <w:tcW w:w="5000" w:type="pct"/>
            <w:gridSpan w:val="7"/>
            <w:vAlign w:val="center"/>
          </w:tcPr>
          <w:p w:rsidR="00802606" w:rsidRPr="0073783C" w:rsidRDefault="00802606" w:rsidP="00F92134">
            <w:pPr>
              <w:pStyle w:val="TAN"/>
            </w:pPr>
            <w:r w:rsidRPr="0073783C">
              <w:t>NOTE 1:</w:t>
            </w:r>
            <w:r w:rsidRPr="0073783C">
              <w:tab/>
              <w:t>The specific configuration of each RB allocation is defined in Table 6.1-1 for PC2, PC3 and PC4 or Table 6.1-2 for PC1.</w:t>
            </w:r>
          </w:p>
        </w:tc>
      </w:tr>
    </w:tbl>
    <w:p w:rsidR="00802606" w:rsidRPr="0073783C" w:rsidRDefault="00802606" w:rsidP="00802606"/>
    <w:p w:rsidR="00802606" w:rsidRPr="0073783C" w:rsidRDefault="00802606" w:rsidP="00802606">
      <w:pPr>
        <w:pStyle w:val="B10"/>
      </w:pPr>
      <w:r w:rsidRPr="0073783C">
        <w:t>1.</w:t>
      </w:r>
      <w:r w:rsidRPr="0073783C">
        <w:tab/>
        <w:t>Connection between SS and UE is shown in TS 38.508-1 [10] Annex A, Figure A.3.3.1.1 for TE diagram and Figure A.3.4.1.1 for UE diagram.</w:t>
      </w:r>
    </w:p>
    <w:p w:rsidR="00802606" w:rsidRPr="0073783C" w:rsidRDefault="00802606" w:rsidP="00802606">
      <w:pPr>
        <w:pStyle w:val="B10"/>
      </w:pPr>
      <w:r w:rsidRPr="0073783C">
        <w:t>2.</w:t>
      </w:r>
      <w:r w:rsidRPr="0073783C">
        <w:tab/>
        <w:t>The parameter settings for the cell are set up according to TS 38.508-1 [10] subclause 4.4.3.</w:t>
      </w:r>
    </w:p>
    <w:p w:rsidR="00802606" w:rsidRPr="0073783C" w:rsidRDefault="00802606" w:rsidP="00802606">
      <w:pPr>
        <w:pStyle w:val="B10"/>
      </w:pPr>
      <w:r w:rsidRPr="0073783C">
        <w:t>3.</w:t>
      </w:r>
      <w:r w:rsidRPr="0073783C">
        <w:tab/>
        <w:t>Downlink signals are initially set up according to Annex C.0, C.1, C.2 and C.3.0, and uplink signals according to Annex G.0, G.1 and G.3.0.</w:t>
      </w:r>
    </w:p>
    <w:p w:rsidR="00802606" w:rsidRPr="0073783C" w:rsidRDefault="00802606" w:rsidP="00802606">
      <w:pPr>
        <w:pStyle w:val="B10"/>
      </w:pPr>
      <w:r w:rsidRPr="0073783C">
        <w:t>4.</w:t>
      </w:r>
      <w:r w:rsidRPr="0073783C">
        <w:tab/>
        <w:t>The UL Reference Measurement channels are set according to Table 6.5A.2.1.1.4.1-1.</w:t>
      </w:r>
    </w:p>
    <w:p w:rsidR="00802606" w:rsidRPr="0073783C" w:rsidRDefault="00802606" w:rsidP="00802606">
      <w:pPr>
        <w:pStyle w:val="B10"/>
      </w:pPr>
      <w:r w:rsidRPr="0073783C">
        <w:t>5.</w:t>
      </w:r>
      <w:r w:rsidRPr="0073783C">
        <w:tab/>
        <w:t>Propagation conditions are set according to Annex B.0</w:t>
      </w:r>
    </w:p>
    <w:p w:rsidR="00802606" w:rsidRPr="0073783C" w:rsidRDefault="00802606" w:rsidP="00802606">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6.5A.2.1.1.4.3</w:t>
      </w:r>
    </w:p>
    <w:p w:rsidR="00802606" w:rsidRPr="0073783C" w:rsidRDefault="00802606" w:rsidP="00802606">
      <w:pPr>
        <w:pStyle w:val="H6"/>
      </w:pPr>
      <w:r w:rsidRPr="0073783C">
        <w:t>6.5A.2.1.1.4.2</w:t>
      </w:r>
      <w:r w:rsidRPr="0073783C">
        <w:tab/>
        <w:t>Test procedure</w:t>
      </w:r>
    </w:p>
    <w:p w:rsidR="00802606" w:rsidRPr="0073783C" w:rsidRDefault="00802606" w:rsidP="00802606">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802606" w:rsidRPr="0073783C" w:rsidRDefault="00802606" w:rsidP="00802606">
      <w:pPr>
        <w:pStyle w:val="B10"/>
        <w:rPr>
          <w:color w:val="000000"/>
        </w:rPr>
      </w:pPr>
      <w:r w:rsidRPr="0073783C">
        <w:rPr>
          <w:color w:val="000000"/>
        </w:rPr>
        <w:t>2.</w:t>
      </w:r>
      <w:r w:rsidRPr="0073783C">
        <w:rPr>
          <w:color w:val="000000"/>
        </w:rPr>
        <w:tab/>
        <w:t>The SS shall configure SCC as per TS 38.508-1 [10] clause 5.5.1. Message contents are defined in clause 6.5A.2.1.1.4.3.</w:t>
      </w:r>
    </w:p>
    <w:p w:rsidR="00802606" w:rsidRPr="0073783C" w:rsidRDefault="00802606" w:rsidP="00802606">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802606" w:rsidRPr="0073783C" w:rsidRDefault="00802606" w:rsidP="00802606">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rsidR="00802606" w:rsidRPr="0073783C" w:rsidRDefault="00802606" w:rsidP="00802606">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Tx beam peak direction found with a </w:t>
      </w:r>
      <w:r w:rsidRPr="0073783C">
        <w:t>3D EIRP scan as performed in Annex K.1.1. Allow at least BEAM_SELECT_WAIT_TIME (NOTE 1) for the UE Tx beam selection to complete</w:t>
      </w:r>
      <w:r w:rsidRPr="0073783C">
        <w:rPr>
          <w:rFonts w:eastAsia="Batang"/>
          <w:color w:val="000000"/>
          <w:lang w:eastAsia="ja-JP"/>
        </w:rPr>
        <w:t>.</w:t>
      </w:r>
    </w:p>
    <w:p w:rsidR="00802606" w:rsidRPr="0073783C" w:rsidRDefault="00802606" w:rsidP="00802606">
      <w:pPr>
        <w:pStyle w:val="B10"/>
      </w:pPr>
      <w:r w:rsidRPr="0073783C">
        <w:t>6.</w:t>
      </w:r>
      <w:r w:rsidRPr="0073783C">
        <w:tab/>
        <w:t>Send continuously uplink power control "up" commands in every uplink scheduling information to the UE; allow at least 200 ms for the UE to reach maximum output power. Allow at least BEAM_SELECT_WAIT_TIME (NOTE 1) for the UE Tx beam selection to complete</w:t>
      </w:r>
      <w:r w:rsidRPr="0073783C">
        <w:rPr>
          <w:rFonts w:eastAsia="Batang"/>
          <w:color w:val="000000"/>
          <w:lang w:eastAsia="ja-JP"/>
        </w:rPr>
        <w:t>.</w:t>
      </w:r>
    </w:p>
    <w:p w:rsidR="00802606" w:rsidRPr="0073783C" w:rsidRDefault="00802606" w:rsidP="00802606">
      <w:pPr>
        <w:pStyle w:val="B10"/>
      </w:pPr>
      <w:r w:rsidRPr="0073783C">
        <w:t>7.</w:t>
      </w:r>
      <w:r w:rsidRPr="0073783C">
        <w:tab/>
        <w:t xml:space="preserve">Measure the TRP of the transmitted signal with a measurement filter of bandwidths according to </w:t>
      </w:r>
      <w:ins w:id="1790" w:author="张玉凤" w:date="2021-10-28T16:20:00Z">
        <w:r w:rsidR="00F92134">
          <w:rPr>
            <w:rFonts w:hint="eastAsia"/>
            <w:lang w:eastAsia="zh-CN"/>
          </w:rPr>
          <w:t>T</w:t>
        </w:r>
      </w:ins>
      <w:del w:id="1791" w:author="张玉凤" w:date="2021-10-28T16:20:00Z">
        <w:r w:rsidRPr="0073783C" w:rsidDel="00F92134">
          <w:delText>t</w:delText>
        </w:r>
      </w:del>
      <w:r w:rsidRPr="0073783C">
        <w: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rsidR="00802606" w:rsidRPr="0073783C" w:rsidRDefault="00802606" w:rsidP="00802606">
      <w:pPr>
        <w:pStyle w:val="NO"/>
        <w:keepNext/>
      </w:pPr>
      <w:r w:rsidRPr="0073783C">
        <w:t xml:space="preserve">NOTE 1: When switching to DFT-s-OFDM waveform, as specified in the test configuration table 6.5A.2.1.1.4.1-1, send an NR RRCReconfiguration message according to TS 38.508-1 [10] clause 4.6.3 Table 4.6.3-118 PUSCH-Config with TRANSFORM_PRECODER_ENABLED condition. </w:t>
      </w:r>
    </w:p>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212B49" w:rsidRPr="0073783C" w:rsidRDefault="00212B49" w:rsidP="00212B49">
      <w:pPr>
        <w:pStyle w:val="5"/>
      </w:pPr>
      <w:r w:rsidRPr="0073783C">
        <w:t>6.5A.2.2.1</w:t>
      </w:r>
      <w:r w:rsidRPr="0073783C">
        <w:tab/>
        <w:t>Adjacent channel leakage ratio for CA (2UL CA)</w:t>
      </w:r>
    </w:p>
    <w:p w:rsidR="00212B49" w:rsidRPr="0073783C" w:rsidRDefault="00212B49" w:rsidP="00212B49">
      <w:pPr>
        <w:pStyle w:val="EditorsNote"/>
      </w:pPr>
      <w:r w:rsidRPr="0073783C">
        <w:t>Editor’s note: The following aspects are either missing or not yet determined:</w:t>
      </w:r>
    </w:p>
    <w:p w:rsidR="00212B49" w:rsidRPr="0073783C" w:rsidRDefault="00212B49" w:rsidP="00212B49">
      <w:pPr>
        <w:pStyle w:val="EditorsNote"/>
        <w:numPr>
          <w:ilvl w:val="0"/>
          <w:numId w:val="8"/>
        </w:numPr>
        <w:overflowPunct w:val="0"/>
        <w:autoSpaceDE w:val="0"/>
        <w:autoSpaceDN w:val="0"/>
        <w:adjustRightInd w:val="0"/>
        <w:textAlignment w:val="baseline"/>
      </w:pPr>
      <w:r w:rsidRPr="0073783C">
        <w:t xml:space="preserve">Measurement Uncertainties and Test Tolerances and Test limit analysis for intra-band contiguous CA supporting aggregated BW &gt; 400MHz </w:t>
      </w:r>
      <w:r w:rsidRPr="0073783C">
        <w:rPr>
          <w:lang w:eastAsia="ja-JP"/>
        </w:rPr>
        <w:t>is</w:t>
      </w:r>
      <w:r w:rsidRPr="0073783C">
        <w:t xml:space="preserve"> TBD.</w:t>
      </w:r>
    </w:p>
    <w:p w:rsidR="00212B49" w:rsidRPr="0073783C" w:rsidRDefault="00212B49" w:rsidP="00212B49">
      <w:pPr>
        <w:pStyle w:val="EditorsNote"/>
        <w:numPr>
          <w:ilvl w:val="0"/>
          <w:numId w:val="8"/>
        </w:numPr>
        <w:overflowPunct w:val="0"/>
        <w:autoSpaceDE w:val="0"/>
        <w:autoSpaceDN w:val="0"/>
        <w:adjustRightInd w:val="0"/>
        <w:textAlignment w:val="baseline"/>
      </w:pPr>
      <w:r w:rsidRPr="0073783C">
        <w:t>Measurement Uncertainties and Test Tolerances and Test limit analysis are FFS for power class 1, 2 and 4.</w:t>
      </w:r>
    </w:p>
    <w:p w:rsidR="00212B49" w:rsidRPr="0073783C" w:rsidRDefault="00212B49" w:rsidP="00212B49">
      <w:pPr>
        <w:pStyle w:val="H6"/>
      </w:pPr>
      <w:r w:rsidRPr="0073783C">
        <w:lastRenderedPageBreak/>
        <w:t>6.5A.2.2.1.1</w:t>
      </w:r>
      <w:r w:rsidRPr="0073783C">
        <w:tab/>
        <w:t>Test purpose</w:t>
      </w:r>
    </w:p>
    <w:p w:rsidR="00212B49" w:rsidRPr="0073783C" w:rsidRDefault="00212B49" w:rsidP="00212B49">
      <w:pPr>
        <w:rPr>
          <w:lang w:eastAsia="ja-JP"/>
        </w:rPr>
      </w:pPr>
      <w:r w:rsidRPr="0073783C">
        <w:t>To verify that UE transmitter does not cause unacceptable interference to adjacent channels in terms of Adjacent Channel Leakage power Ratio (ACLR) for CA.</w:t>
      </w:r>
    </w:p>
    <w:p w:rsidR="00212B49" w:rsidRPr="0073783C" w:rsidRDefault="00212B49" w:rsidP="00212B49">
      <w:pPr>
        <w:pStyle w:val="H6"/>
      </w:pPr>
      <w:r w:rsidRPr="0073783C">
        <w:t>6.5A.2.2.1.2</w:t>
      </w:r>
      <w:r w:rsidRPr="0073783C">
        <w:tab/>
        <w:t>Test applicability</w:t>
      </w:r>
    </w:p>
    <w:p w:rsidR="00212B49" w:rsidRPr="0073783C" w:rsidRDefault="00212B49" w:rsidP="00212B49">
      <w:r w:rsidRPr="0073783C">
        <w:t>This test case applies to all types of NR UE release 15 and forward that supports FR2 2UL CA.</w:t>
      </w:r>
    </w:p>
    <w:p w:rsidR="00212B49" w:rsidRPr="0073783C" w:rsidRDefault="00212B49" w:rsidP="00212B49">
      <w:pPr>
        <w:pStyle w:val="H6"/>
      </w:pPr>
      <w:r w:rsidRPr="0073783C">
        <w:t>6.5A.2.2.1.3</w:t>
      </w:r>
      <w:r w:rsidRPr="0073783C">
        <w:tab/>
        <w:t>Minimum conformance requirements</w:t>
      </w:r>
    </w:p>
    <w:p w:rsidR="00212B49" w:rsidRPr="0073783C" w:rsidRDefault="00212B49" w:rsidP="00212B49">
      <w:pPr>
        <w:rPr>
          <w:color w:val="000000"/>
        </w:rPr>
      </w:pPr>
      <w:r w:rsidRPr="0073783C">
        <w:t>The minimum conformance requirements are defined in clause 6.5A.2.2.0.</w:t>
      </w:r>
    </w:p>
    <w:p w:rsidR="00212B49" w:rsidRPr="0073783C" w:rsidRDefault="00212B49" w:rsidP="00212B49">
      <w:pPr>
        <w:pStyle w:val="H6"/>
      </w:pPr>
      <w:r w:rsidRPr="0073783C">
        <w:t>6.5A.2.2.1.4</w:t>
      </w:r>
      <w:r w:rsidRPr="0073783C">
        <w:tab/>
        <w:t>Test description</w:t>
      </w:r>
    </w:p>
    <w:p w:rsidR="00212B49" w:rsidRPr="0073783C" w:rsidRDefault="00212B49" w:rsidP="00212B49">
      <w:pPr>
        <w:pStyle w:val="H6"/>
      </w:pPr>
      <w:r w:rsidRPr="0073783C">
        <w:t>6.5A.2.2.1.4.1</w:t>
      </w:r>
      <w:r w:rsidRPr="0073783C">
        <w:tab/>
        <w:t>Initial condition</w:t>
      </w:r>
    </w:p>
    <w:p w:rsidR="00212B49" w:rsidRPr="0073783C" w:rsidRDefault="00212B49" w:rsidP="00212B49">
      <w:pPr>
        <w:rPr>
          <w:lang w:eastAsia="ja-JP"/>
        </w:rPr>
      </w:pPr>
      <w:r w:rsidRPr="0073783C">
        <w:rPr>
          <w:lang w:eastAsia="ja-JP"/>
        </w:rPr>
        <w:t>Initial conditions are a set of test configurations the UE needs to be tested in and the steps for the SS to take with the UE to reach the correct measurement state.</w:t>
      </w:r>
    </w:p>
    <w:p w:rsidR="00212B49" w:rsidRPr="0073783C" w:rsidRDefault="00212B49" w:rsidP="00212B49">
      <w:pPr>
        <w:rPr>
          <w:lang w:eastAsia="ja-JP"/>
        </w:rPr>
      </w:pPr>
      <w:r w:rsidRPr="0073783C">
        <w:rPr>
          <w:lang w:eastAsia="ja-JP"/>
        </w:rPr>
        <w:t xml:space="preserve">The initial test configurations consist of environmental conditions, test frequencies, </w:t>
      </w:r>
      <w:r w:rsidRPr="0073783C">
        <w:rPr>
          <w:lang w:eastAsia="ko-KR"/>
        </w:rPr>
        <w:t>test</w:t>
      </w:r>
      <w:r w:rsidRPr="0073783C">
        <w:rPr>
          <w:lang w:eastAsia="ja-JP"/>
        </w:rPr>
        <w:t xml:space="preserve"> channel bandwidths and sub-carrier spacing based on NR CA configurations specified in table 5.5A.1-1, 5.5A.2-1 and 5.5A.2-2. All of these configurations shall be tested with applicable test parameters for each CA combination and subcarrier spacing, are shown in </w:t>
      </w:r>
      <w:ins w:id="1792" w:author="张玉凤" w:date="2021-10-28T16:37:00Z">
        <w:r>
          <w:rPr>
            <w:rFonts w:hint="eastAsia"/>
            <w:lang w:eastAsia="zh-CN"/>
          </w:rPr>
          <w:t>T</w:t>
        </w:r>
      </w:ins>
      <w:del w:id="1793" w:author="张玉凤" w:date="2021-10-28T16:37:00Z">
        <w:r w:rsidRPr="0073783C" w:rsidDel="00212B49">
          <w:rPr>
            <w:lang w:eastAsia="ja-JP"/>
          </w:rPr>
          <w:delText>t</w:delText>
        </w:r>
      </w:del>
      <w:r w:rsidRPr="0073783C">
        <w:rPr>
          <w:lang w:eastAsia="ja-JP"/>
        </w:rPr>
        <w:t>able 6.5A.2.2.1.4.1-1. The details of the uplink reference measurement channels (RMCs) are specified in Annexes A.2. Configurations of PDSCH and PDCCH before measurement are specified in Annex C.2.</w:t>
      </w:r>
    </w:p>
    <w:p w:rsidR="00212B49" w:rsidRPr="0073783C" w:rsidRDefault="00212B49" w:rsidP="00212B49">
      <w:pPr>
        <w:pStyle w:val="TH"/>
      </w:pPr>
      <w:r w:rsidRPr="0073783C">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12B49" w:rsidRPr="0073783C" w:rsidTr="00CD338C">
        <w:tc>
          <w:tcPr>
            <w:tcW w:w="5000" w:type="pct"/>
            <w:gridSpan w:val="7"/>
            <w:shd w:val="clear" w:color="auto" w:fill="auto"/>
          </w:tcPr>
          <w:p w:rsidR="00212B49" w:rsidRPr="0073783C" w:rsidRDefault="00212B49" w:rsidP="00CD338C">
            <w:pPr>
              <w:pStyle w:val="TAH"/>
            </w:pPr>
            <w:r w:rsidRPr="0073783C">
              <w:t>Default Conditions</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Environment as specified in TS 38.508-1 [10] subclause 4.1</w:t>
            </w:r>
          </w:p>
        </w:tc>
        <w:tc>
          <w:tcPr>
            <w:tcW w:w="2525" w:type="pct"/>
            <w:gridSpan w:val="3"/>
          </w:tcPr>
          <w:p w:rsidR="00212B49" w:rsidRPr="0073783C" w:rsidRDefault="00212B49" w:rsidP="00CD338C">
            <w:pPr>
              <w:pStyle w:val="TAL"/>
            </w:pPr>
            <w:r w:rsidRPr="0073783C">
              <w:t>Normal</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Frequencies as specified in TS 38.508-1 [10] subclause [4.3.1.2.3] for different CA bandwidth classes, and PCC and SCCs are mapped onto physical frequencies according to Table 6.1-2.</w:t>
            </w:r>
          </w:p>
        </w:tc>
        <w:tc>
          <w:tcPr>
            <w:tcW w:w="2525" w:type="pct"/>
            <w:gridSpan w:val="3"/>
          </w:tcPr>
          <w:p w:rsidR="00212B49" w:rsidRPr="0073783C" w:rsidRDefault="00212B49" w:rsidP="00397678">
            <w:pPr>
              <w:pStyle w:val="TF"/>
              <w:rPr>
                <w:rFonts w:eastAsia="DengXian"/>
              </w:rPr>
            </w:pPr>
            <w:r w:rsidRPr="0073783C">
              <w:t>Low and High range</w:t>
            </w:r>
          </w:p>
        </w:tc>
      </w:tr>
      <w:tr w:rsidR="00212B49" w:rsidRPr="0073783C" w:rsidTr="00CD338C">
        <w:tc>
          <w:tcPr>
            <w:tcW w:w="2475" w:type="pct"/>
            <w:gridSpan w:val="4"/>
            <w:shd w:val="clear" w:color="auto" w:fill="auto"/>
          </w:tcPr>
          <w:p w:rsidR="00212B49" w:rsidRPr="0073783C" w:rsidRDefault="00212B49" w:rsidP="00CD338C">
            <w:pPr>
              <w:pStyle w:val="TAL"/>
            </w:pPr>
            <w:r w:rsidRPr="0073783C">
              <w:t xml:space="preserve">Test CC combination setting as specified in subclause 5.5A.1-1, 5.5A.2-1 and 5.5A.2-2 for the CA Configuration across bandwidth combination sets supported by the UE. </w:t>
            </w:r>
          </w:p>
        </w:tc>
        <w:tc>
          <w:tcPr>
            <w:tcW w:w="2525" w:type="pct"/>
            <w:gridSpan w:val="3"/>
          </w:tcPr>
          <w:p w:rsidR="00212B49" w:rsidRPr="0073783C" w:rsidRDefault="00212B49" w:rsidP="00CD338C">
            <w:pPr>
              <w:pStyle w:val="TAL"/>
            </w:pPr>
            <w:r w:rsidRPr="0073783C">
              <w:t>Highest aggregated BW of the CA configuration</w:t>
            </w:r>
          </w:p>
        </w:tc>
      </w:tr>
      <w:tr w:rsidR="00212B49" w:rsidRPr="0073783C" w:rsidTr="00CD338C">
        <w:tc>
          <w:tcPr>
            <w:tcW w:w="2475" w:type="pct"/>
            <w:gridSpan w:val="4"/>
            <w:shd w:val="clear" w:color="auto" w:fill="auto"/>
          </w:tcPr>
          <w:p w:rsidR="00212B49" w:rsidRPr="0073783C" w:rsidRDefault="00212B49" w:rsidP="00CD338C">
            <w:pPr>
              <w:pStyle w:val="TAL"/>
            </w:pPr>
            <w:r w:rsidRPr="0073783C">
              <w:t>Test SCS as specified in Table 5.3.5-1.</w:t>
            </w:r>
          </w:p>
        </w:tc>
        <w:tc>
          <w:tcPr>
            <w:tcW w:w="2525" w:type="pct"/>
            <w:gridSpan w:val="3"/>
          </w:tcPr>
          <w:p w:rsidR="00212B49" w:rsidRPr="0073783C" w:rsidRDefault="00212B49" w:rsidP="00CD338C">
            <w:pPr>
              <w:pStyle w:val="TAL"/>
            </w:pPr>
            <w:r w:rsidRPr="0073783C">
              <w:t>Lowest, Highest</w:t>
            </w:r>
          </w:p>
        </w:tc>
      </w:tr>
      <w:tr w:rsidR="00212B49" w:rsidRPr="0073783C" w:rsidTr="00CD338C">
        <w:tc>
          <w:tcPr>
            <w:tcW w:w="5000" w:type="pct"/>
            <w:gridSpan w:val="7"/>
            <w:shd w:val="clear" w:color="auto" w:fill="auto"/>
          </w:tcPr>
          <w:p w:rsidR="00212B49" w:rsidRPr="0073783C" w:rsidRDefault="00212B49" w:rsidP="00CD338C">
            <w:pPr>
              <w:pStyle w:val="TAH"/>
            </w:pPr>
            <w:r w:rsidRPr="0073783C">
              <w:t>Test Parameters</w:t>
            </w:r>
          </w:p>
        </w:tc>
      </w:tr>
      <w:tr w:rsidR="00212B49" w:rsidRPr="0073783C" w:rsidTr="00CD338C">
        <w:tc>
          <w:tcPr>
            <w:tcW w:w="349" w:type="pct"/>
            <w:shd w:val="clear" w:color="auto" w:fill="auto"/>
            <w:vAlign w:val="center"/>
          </w:tcPr>
          <w:p w:rsidR="00212B49" w:rsidRPr="0073783C" w:rsidRDefault="00212B49" w:rsidP="00CD338C">
            <w:pPr>
              <w:pStyle w:val="TAH"/>
              <w:rPr>
                <w:lang w:eastAsia="ko-KR"/>
              </w:rPr>
            </w:pPr>
            <w:r w:rsidRPr="0073783C">
              <w:rPr>
                <w:lang w:eastAsia="ko-KR"/>
              </w:rPr>
              <w:t>Test ID</w:t>
            </w:r>
          </w:p>
        </w:tc>
        <w:tc>
          <w:tcPr>
            <w:tcW w:w="557" w:type="pct"/>
            <w:shd w:val="clear" w:color="auto" w:fill="auto"/>
            <w:vAlign w:val="center"/>
          </w:tcPr>
          <w:p w:rsidR="00212B49" w:rsidRPr="0073783C" w:rsidRDefault="00212B49" w:rsidP="00CD338C">
            <w:pPr>
              <w:pStyle w:val="TAH"/>
              <w:rPr>
                <w:lang w:eastAsia="ko-KR"/>
              </w:rPr>
            </w:pPr>
            <w:r w:rsidRPr="0073783C">
              <w:rPr>
                <w:lang w:eastAsia="ko-KR"/>
              </w:rPr>
              <w:t>CC</w:t>
            </w:r>
          </w:p>
        </w:tc>
        <w:tc>
          <w:tcPr>
            <w:tcW w:w="822" w:type="pct"/>
            <w:shd w:val="clear" w:color="auto" w:fill="auto"/>
            <w:vAlign w:val="center"/>
          </w:tcPr>
          <w:p w:rsidR="00212B49" w:rsidRPr="0073783C" w:rsidRDefault="00212B49" w:rsidP="00CD338C">
            <w:pPr>
              <w:pStyle w:val="TAH"/>
              <w:rPr>
                <w:lang w:eastAsia="ko-KR"/>
              </w:rPr>
            </w:pPr>
            <w:r w:rsidRPr="0073783C">
              <w:rPr>
                <w:lang w:eastAsia="ko-KR"/>
              </w:rPr>
              <w:t>ChBw(MHz)</w:t>
            </w:r>
          </w:p>
        </w:tc>
        <w:tc>
          <w:tcPr>
            <w:tcW w:w="747" w:type="pct"/>
            <w:shd w:val="clear" w:color="auto" w:fill="auto"/>
            <w:vAlign w:val="center"/>
          </w:tcPr>
          <w:p w:rsidR="00212B49" w:rsidRPr="0073783C" w:rsidRDefault="00212B49" w:rsidP="00CD338C">
            <w:pPr>
              <w:pStyle w:val="TAH"/>
              <w:rPr>
                <w:lang w:eastAsia="ko-KR"/>
              </w:rPr>
            </w:pPr>
            <w:r w:rsidRPr="0073783C">
              <w:rPr>
                <w:lang w:eastAsia="ko-KR"/>
              </w:rPr>
              <w:t>Test frequency</w:t>
            </w:r>
          </w:p>
        </w:tc>
        <w:tc>
          <w:tcPr>
            <w:tcW w:w="750" w:type="pct"/>
            <w:shd w:val="clear" w:color="auto" w:fill="auto"/>
            <w:vAlign w:val="center"/>
          </w:tcPr>
          <w:p w:rsidR="00212B49" w:rsidRPr="0073783C" w:rsidRDefault="00212B49" w:rsidP="00CD338C">
            <w:pPr>
              <w:pStyle w:val="TAH"/>
              <w:rPr>
                <w:lang w:eastAsia="ko-KR"/>
              </w:rPr>
            </w:pPr>
            <w:r w:rsidRPr="0073783C">
              <w:rPr>
                <w:lang w:eastAsia="ko-KR"/>
              </w:rPr>
              <w:t>DL RB allocation</w:t>
            </w:r>
          </w:p>
        </w:tc>
        <w:tc>
          <w:tcPr>
            <w:tcW w:w="895" w:type="pct"/>
            <w:shd w:val="clear" w:color="auto" w:fill="auto"/>
            <w:vAlign w:val="center"/>
          </w:tcPr>
          <w:p w:rsidR="00212B49" w:rsidRPr="0073783C" w:rsidRDefault="00212B49" w:rsidP="00CD338C">
            <w:pPr>
              <w:pStyle w:val="TAH"/>
              <w:rPr>
                <w:lang w:eastAsia="ko-KR"/>
              </w:rPr>
            </w:pPr>
            <w:r w:rsidRPr="0073783C">
              <w:rPr>
                <w:lang w:eastAsia="ko-KR"/>
              </w:rPr>
              <w:t>UL Modulation</w:t>
            </w:r>
          </w:p>
        </w:tc>
        <w:tc>
          <w:tcPr>
            <w:tcW w:w="880" w:type="pct"/>
            <w:shd w:val="clear" w:color="auto" w:fill="auto"/>
            <w:vAlign w:val="center"/>
          </w:tcPr>
          <w:p w:rsidR="00212B49" w:rsidRPr="0073783C" w:rsidRDefault="00212B49" w:rsidP="00CD338C">
            <w:pPr>
              <w:pStyle w:val="TAH"/>
              <w:rPr>
                <w:lang w:eastAsia="ko-KR"/>
              </w:rPr>
            </w:pPr>
            <w:r w:rsidRPr="0073783C">
              <w:rPr>
                <w:lang w:eastAsia="ko-KR"/>
              </w:rPr>
              <w:t>UL RB allocation (Note 1)</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val="restar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val="restart"/>
            <w:shd w:val="clear" w:color="auto" w:fill="auto"/>
            <w:vAlign w:val="center"/>
          </w:tcPr>
          <w:p w:rsidR="00212B49" w:rsidRPr="0073783C" w:rsidRDefault="00212B49" w:rsidP="00CD338C">
            <w:pPr>
              <w:pStyle w:val="TAC"/>
              <w:rPr>
                <w:lang w:eastAsia="ko-KR"/>
              </w:rPr>
            </w:pPr>
            <w:r w:rsidRPr="0073783C">
              <w:rPr>
                <w:lang w:eastAsia="ko-KR"/>
              </w:rPr>
              <w:t>N/A</w:t>
            </w: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rPr>
                <w:b/>
                <w:lang w:eastAsia="ko-KR"/>
              </w:rPr>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rPr>
                <w:lang w:eastAsia="ko-KR"/>
              </w:rPr>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2</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3</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PI/2 BPSK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4</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5</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6</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tcPr>
          <w:p w:rsidR="00212B49" w:rsidRPr="0073783C" w:rsidRDefault="00212B49" w:rsidP="00CD338C">
            <w:pPr>
              <w:pStyle w:val="TAC"/>
            </w:pPr>
            <w:r w:rsidRPr="0073783C">
              <w:rPr>
                <w:lang w:eastAsia="ko-KR"/>
              </w:rPr>
              <w:t>DFT-s</w:t>
            </w:r>
            <w:r w:rsidRPr="0073783C">
              <w:t>-OFDM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7</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8</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9</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16QAM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10</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64QAM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DFT-s</w:t>
            </w:r>
            <w:r w:rsidRPr="0073783C">
              <w:t>-OFDM 64QAM</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11</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rPr>
                <w:lang w:eastAsia="ko-KR"/>
              </w:rPr>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Low</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Outer_1RB_Left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12</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High</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Outer_1RB_Right</w:t>
            </w:r>
          </w:p>
        </w:tc>
      </w:tr>
      <w:tr w:rsidR="00212B49" w:rsidRPr="0073783C" w:rsidTr="00CD338C">
        <w:tc>
          <w:tcPr>
            <w:tcW w:w="349" w:type="pct"/>
            <w:vMerge w:val="restart"/>
            <w:shd w:val="clear" w:color="auto" w:fill="auto"/>
            <w:vAlign w:val="center"/>
          </w:tcPr>
          <w:p w:rsidR="00212B49" w:rsidRPr="0073783C" w:rsidRDefault="00212B49" w:rsidP="00CD338C">
            <w:pPr>
              <w:pStyle w:val="TAC"/>
              <w:rPr>
                <w:lang w:eastAsia="ko-KR"/>
              </w:rPr>
            </w:pPr>
            <w:r w:rsidRPr="0073783C">
              <w:rPr>
                <w:lang w:eastAsia="ko-KR"/>
              </w:rPr>
              <w:t>13</w:t>
            </w: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PCC</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c>
          <w:tcPr>
            <w:tcW w:w="349" w:type="pct"/>
            <w:vMerge/>
            <w:shd w:val="clear" w:color="auto" w:fill="auto"/>
            <w:vAlign w:val="center"/>
          </w:tcPr>
          <w:p w:rsidR="00212B49" w:rsidRPr="0073783C" w:rsidRDefault="00212B49" w:rsidP="00CD338C">
            <w:pPr>
              <w:pStyle w:val="TAC"/>
              <w:rPr>
                <w:lang w:eastAsia="ko-KR"/>
              </w:rPr>
            </w:pPr>
          </w:p>
        </w:tc>
        <w:tc>
          <w:tcPr>
            <w:tcW w:w="557" w:type="pct"/>
            <w:shd w:val="clear" w:color="auto" w:fill="auto"/>
            <w:vAlign w:val="center"/>
          </w:tcPr>
          <w:p w:rsidR="00212B49" w:rsidRPr="0073783C" w:rsidRDefault="00212B49" w:rsidP="00CD338C">
            <w:pPr>
              <w:pStyle w:val="TAC"/>
              <w:rPr>
                <w:lang w:eastAsia="ko-KR"/>
              </w:rPr>
            </w:pPr>
            <w:r w:rsidRPr="0073783C">
              <w:rPr>
                <w:lang w:eastAsia="ko-KR"/>
              </w:rPr>
              <w:t>SCCs</w:t>
            </w:r>
          </w:p>
        </w:tc>
        <w:tc>
          <w:tcPr>
            <w:tcW w:w="822" w:type="pct"/>
            <w:vMerge/>
            <w:shd w:val="clear" w:color="auto" w:fill="auto"/>
            <w:vAlign w:val="center"/>
          </w:tcPr>
          <w:p w:rsidR="00212B49" w:rsidRPr="0073783C" w:rsidRDefault="00212B49" w:rsidP="00CD338C">
            <w:pPr>
              <w:pStyle w:val="TAC"/>
              <w:rPr>
                <w:lang w:eastAsia="ko-KR"/>
              </w:rPr>
            </w:pPr>
          </w:p>
        </w:tc>
        <w:tc>
          <w:tcPr>
            <w:tcW w:w="747" w:type="pct"/>
            <w:shd w:val="clear" w:color="auto" w:fill="auto"/>
            <w:vAlign w:val="center"/>
          </w:tcPr>
          <w:p w:rsidR="00212B49" w:rsidRPr="0073783C" w:rsidRDefault="00212B49" w:rsidP="00CD338C">
            <w:pPr>
              <w:pStyle w:val="TAC"/>
              <w:rPr>
                <w:lang w:eastAsia="ko-KR"/>
              </w:rPr>
            </w:pPr>
            <w:r w:rsidRPr="0073783C">
              <w:rPr>
                <w:lang w:eastAsia="ko-KR"/>
              </w:rPr>
              <w:t>Default</w:t>
            </w:r>
          </w:p>
        </w:tc>
        <w:tc>
          <w:tcPr>
            <w:tcW w:w="750" w:type="pct"/>
            <w:vMerge/>
            <w:shd w:val="clear" w:color="auto" w:fill="auto"/>
            <w:vAlign w:val="center"/>
          </w:tcPr>
          <w:p w:rsidR="00212B49" w:rsidRPr="0073783C" w:rsidRDefault="00212B49" w:rsidP="00CD338C">
            <w:pPr>
              <w:pStyle w:val="TAC"/>
              <w:rPr>
                <w:lang w:eastAsia="ko-KR"/>
              </w:rPr>
            </w:pPr>
          </w:p>
        </w:tc>
        <w:tc>
          <w:tcPr>
            <w:tcW w:w="895" w:type="pct"/>
            <w:shd w:val="clear" w:color="auto" w:fill="auto"/>
            <w:vAlign w:val="center"/>
          </w:tcPr>
          <w:p w:rsidR="00212B49" w:rsidRPr="0073783C" w:rsidRDefault="00212B49" w:rsidP="00CD338C">
            <w:pPr>
              <w:pStyle w:val="TAC"/>
            </w:pPr>
            <w:r w:rsidRPr="0073783C">
              <w:rPr>
                <w:lang w:eastAsia="ko-KR"/>
              </w:rPr>
              <w:t>CP-OFDM QPSK</w:t>
            </w:r>
          </w:p>
        </w:tc>
        <w:tc>
          <w:tcPr>
            <w:tcW w:w="880" w:type="pct"/>
            <w:shd w:val="clear" w:color="auto" w:fill="auto"/>
            <w:vAlign w:val="center"/>
          </w:tcPr>
          <w:p w:rsidR="00212B49" w:rsidRPr="0073783C" w:rsidRDefault="00212B49" w:rsidP="00CD338C">
            <w:pPr>
              <w:pStyle w:val="TAC"/>
            </w:pPr>
            <w:r w:rsidRPr="0073783C">
              <w:t>Outer_Full</w:t>
            </w:r>
          </w:p>
        </w:tc>
      </w:tr>
      <w:tr w:rsidR="00212B49" w:rsidRPr="0073783C" w:rsidTr="00CD338C">
        <w:trPr>
          <w:trHeight w:val="345"/>
        </w:trPr>
        <w:tc>
          <w:tcPr>
            <w:tcW w:w="5000" w:type="pct"/>
            <w:gridSpan w:val="7"/>
            <w:vAlign w:val="center"/>
          </w:tcPr>
          <w:p w:rsidR="00212B49" w:rsidRPr="0073783C" w:rsidRDefault="00212B49" w:rsidP="00CD338C">
            <w:pPr>
              <w:pStyle w:val="TAN"/>
            </w:pPr>
            <w:r w:rsidRPr="0073783C">
              <w:t>NOTE 1:</w:t>
            </w:r>
            <w:r w:rsidRPr="0073783C">
              <w:tab/>
              <w:t>The specific configuration of each RB allocation is defined in Table 6.1-1 for PC2, PC3 and PC4 or Table 6.1-2 for PC1.</w:t>
            </w:r>
          </w:p>
          <w:p w:rsidR="00212B49" w:rsidRPr="0073783C" w:rsidRDefault="00212B49" w:rsidP="00CD338C">
            <w:pPr>
              <w:pStyle w:val="TAN"/>
            </w:pPr>
            <w:r w:rsidRPr="0073783C">
              <w:t>NOTE 2:</w:t>
            </w:r>
            <w:r w:rsidRPr="0073783C">
              <w:tab/>
              <w:t>Following Test IDs shall be skipped for FR2b</w:t>
            </w:r>
            <w:r w:rsidRPr="0073783C">
              <w:br/>
              <w:t>-</w:t>
            </w:r>
            <w:r w:rsidRPr="0073783C">
              <w:tab/>
              <w:t>All Test IDs for 100 MHz &lt; BW</w:t>
            </w:r>
            <w:r w:rsidRPr="0073783C">
              <w:rPr>
                <w:vertAlign w:val="subscript"/>
              </w:rPr>
              <w:t xml:space="preserve">Channel_CA </w:t>
            </w:r>
            <w:r w:rsidRPr="0073783C">
              <w:t>≤ 400 MHz</w:t>
            </w:r>
            <w:r w:rsidRPr="0073783C">
              <w:br/>
            </w:r>
            <w:r w:rsidRPr="0073783C">
              <w:lastRenderedPageBreak/>
              <w:t>-</w:t>
            </w:r>
            <w:r w:rsidRPr="0073783C">
              <w:tab/>
              <w:t>Test ID 1-2, 4-5, 7-12 for 50 MHz &lt; BW</w:t>
            </w:r>
            <w:r w:rsidRPr="0073783C">
              <w:rPr>
                <w:vertAlign w:val="subscript"/>
              </w:rPr>
              <w:t xml:space="preserve">Channel_CA </w:t>
            </w:r>
            <w:r w:rsidRPr="0073783C">
              <w:t>≤ 100 MHz</w:t>
            </w:r>
          </w:p>
        </w:tc>
      </w:tr>
    </w:tbl>
    <w:p w:rsidR="00212B49" w:rsidRPr="0073783C" w:rsidRDefault="00212B49" w:rsidP="00212B49"/>
    <w:p w:rsidR="00212B49" w:rsidRPr="0073783C" w:rsidRDefault="00212B49" w:rsidP="00212B49">
      <w:pPr>
        <w:pStyle w:val="B10"/>
      </w:pPr>
      <w:r w:rsidRPr="0073783C">
        <w:t>1.</w:t>
      </w:r>
      <w:r w:rsidRPr="0073783C">
        <w:tab/>
        <w:t>Connection between SS and UE is shown in TS 38.508-1 [10] Annex A, Figure A.3.3.1.1 for TE diagram and Figure A.3.4.1.1 for UE diagram.</w:t>
      </w:r>
    </w:p>
    <w:p w:rsidR="00212B49" w:rsidRPr="0073783C" w:rsidRDefault="00212B49" w:rsidP="00212B49">
      <w:pPr>
        <w:pStyle w:val="B10"/>
      </w:pPr>
      <w:r w:rsidRPr="0073783C">
        <w:t>2.</w:t>
      </w:r>
      <w:r w:rsidRPr="0073783C">
        <w:tab/>
        <w:t>The parameter settings for the cell are set up according to TS 38.508-1 [10] subclause 4.4.3.</w:t>
      </w:r>
    </w:p>
    <w:p w:rsidR="00212B49" w:rsidRPr="0073783C" w:rsidRDefault="00212B49" w:rsidP="00212B49">
      <w:pPr>
        <w:pStyle w:val="B10"/>
      </w:pPr>
      <w:r w:rsidRPr="0073783C">
        <w:t>3.</w:t>
      </w:r>
      <w:r w:rsidRPr="0073783C">
        <w:tab/>
        <w:t>Downlink signals are initially set up according to Annex C.0, C.1, C.2 and C.3.0, and uplink signals according to Annex G.0, G.1 and G.3.0.</w:t>
      </w:r>
    </w:p>
    <w:p w:rsidR="00212B49" w:rsidRPr="0073783C" w:rsidRDefault="00212B49" w:rsidP="00212B49">
      <w:pPr>
        <w:pStyle w:val="B10"/>
      </w:pPr>
      <w:r w:rsidRPr="0073783C">
        <w:t>4.</w:t>
      </w:r>
      <w:r w:rsidRPr="0073783C">
        <w:tab/>
        <w:t>The UL Reference Measurement channels are set according to Table 6.5A.2.2.1.4.1-1.</w:t>
      </w:r>
    </w:p>
    <w:p w:rsidR="00212B49" w:rsidRPr="0073783C" w:rsidRDefault="00212B49" w:rsidP="00212B49">
      <w:pPr>
        <w:pStyle w:val="B10"/>
      </w:pPr>
      <w:r w:rsidRPr="0073783C">
        <w:t>5.</w:t>
      </w:r>
      <w:r w:rsidRPr="0073783C">
        <w:tab/>
        <w:t>Propagation conditions are set according to Annex B.0</w:t>
      </w:r>
    </w:p>
    <w:p w:rsidR="00212B49" w:rsidRPr="0073783C" w:rsidRDefault="00212B49" w:rsidP="00212B49">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6.5A.2.2.1.4.3</w:t>
      </w:r>
    </w:p>
    <w:p w:rsidR="00212B49" w:rsidRPr="0073783C" w:rsidRDefault="00212B49" w:rsidP="00212B49">
      <w:pPr>
        <w:pStyle w:val="H6"/>
      </w:pPr>
      <w:r w:rsidRPr="0073783C">
        <w:t>6.5A.2.2.1.4.2</w:t>
      </w:r>
      <w:r w:rsidRPr="0073783C">
        <w:tab/>
        <w:t>Test procedure</w:t>
      </w:r>
    </w:p>
    <w:p w:rsidR="00212B49" w:rsidRPr="0073783C" w:rsidRDefault="00212B49" w:rsidP="00212B49">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212B49" w:rsidRPr="0073783C" w:rsidRDefault="00212B49" w:rsidP="00212B49">
      <w:pPr>
        <w:pStyle w:val="B10"/>
        <w:rPr>
          <w:color w:val="000000"/>
        </w:rPr>
      </w:pPr>
      <w:r w:rsidRPr="0073783C">
        <w:rPr>
          <w:color w:val="000000"/>
        </w:rPr>
        <w:t>2.</w:t>
      </w:r>
      <w:r w:rsidRPr="0073783C">
        <w:rPr>
          <w:color w:val="000000"/>
        </w:rPr>
        <w:tab/>
        <w:t>The SS shall configure SCC as per TS 38.508-1 [10] clause 5.5.1. Message contents are defined in clause 6.5A.2.2.1.4.3.</w:t>
      </w:r>
    </w:p>
    <w:p w:rsidR="00212B49" w:rsidRPr="0073783C" w:rsidRDefault="00212B49" w:rsidP="00212B49">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212B49" w:rsidRPr="0073783C" w:rsidRDefault="00212B49" w:rsidP="00212B49">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rsidR="00212B49" w:rsidRPr="0073783C" w:rsidRDefault="00212B49" w:rsidP="00212B49">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Tx beam peak direction found with a </w:t>
      </w:r>
      <w:r w:rsidRPr="0073783C">
        <w:t>3D EIRP scan as performed in Annex K.1.1. Allow at least BEAM_SELECT_WAIT_TIME (NOTE 1) for the UE Tx beam selection to complete</w:t>
      </w:r>
      <w:r w:rsidRPr="0073783C">
        <w:rPr>
          <w:rFonts w:eastAsia="Batang"/>
          <w:color w:val="000000"/>
          <w:lang w:eastAsia="ja-JP"/>
        </w:rPr>
        <w:t>.</w:t>
      </w:r>
    </w:p>
    <w:p w:rsidR="00212B49" w:rsidRPr="0073783C" w:rsidRDefault="00212B49" w:rsidP="00212B49">
      <w:pPr>
        <w:pStyle w:val="B10"/>
      </w:pPr>
      <w:r w:rsidRPr="0073783C">
        <w:t>6.</w:t>
      </w:r>
      <w:r w:rsidRPr="0073783C">
        <w:tab/>
        <w:t>Send continuously uplink power control "up" commands in every uplink scheduling information to the UE; allow at least 200 ms for the UE to reach maximum output power. Allow at least BEAM_SELECT_WAIT_TIME (NOTE 1) for the UE Tx beam selection to complete</w:t>
      </w:r>
      <w:r w:rsidRPr="0073783C">
        <w:rPr>
          <w:rFonts w:eastAsia="Batang"/>
          <w:color w:val="000000"/>
          <w:lang w:eastAsia="ja-JP"/>
        </w:rPr>
        <w:t>.</w:t>
      </w:r>
    </w:p>
    <w:p w:rsidR="00212B49" w:rsidRPr="0073783C" w:rsidRDefault="00212B49" w:rsidP="00212B49">
      <w:pPr>
        <w:pStyle w:val="B10"/>
      </w:pPr>
      <w:r w:rsidRPr="0073783C">
        <w:t>7.</w:t>
      </w:r>
      <w:r w:rsidRPr="0073783C">
        <w:tab/>
        <w:t xml:space="preserve">Measure </w:t>
      </w:r>
      <w:r w:rsidRPr="0073783C">
        <w:rPr>
          <w:lang w:eastAsia="ja-JP"/>
        </w:rPr>
        <w:t>EIRP</w:t>
      </w:r>
      <w:r w:rsidRPr="0073783C">
        <w:t xml:space="preserve"> of the transmitted signal for the assigned NR channel with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rsidR="00212B49" w:rsidRPr="0073783C" w:rsidRDefault="00212B49" w:rsidP="00212B49">
      <w:pPr>
        <w:pStyle w:val="B10"/>
      </w:pPr>
      <w:r w:rsidRPr="0073783C">
        <w:t>8.</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rsidR="00212B49" w:rsidRPr="0073783C" w:rsidRDefault="00212B49" w:rsidP="00212B49">
      <w:pPr>
        <w:pStyle w:val="B10"/>
      </w:pPr>
      <w:r w:rsidRPr="0073783C">
        <w:t>9.</w:t>
      </w:r>
      <w:r w:rsidRPr="0073783C">
        <w:tab/>
        <w:t>Calculate the ratios of the power between the values measured in step 7 over step 8 for lower and upper NR</w:t>
      </w:r>
      <w:r w:rsidRPr="0073783C">
        <w:rPr>
          <w:vertAlign w:val="subscript"/>
        </w:rPr>
        <w:t>ACLR</w:t>
      </w:r>
      <w:r w:rsidRPr="0073783C">
        <w:t>, respectively.</w:t>
      </w:r>
    </w:p>
    <w:p w:rsidR="00212B49" w:rsidRPr="0073783C" w:rsidRDefault="00212B49" w:rsidP="00212B49">
      <w:pPr>
        <w:pStyle w:val="NO"/>
        <w:keepNext/>
      </w:pPr>
      <w:r w:rsidRPr="0073783C">
        <w:t xml:space="preserve">NOTE 1: When switching to DFT-s-OFDM waveform, as specified in the test configuration table 6.5A.2.2.1.4.1-1, send an NR RRCReconfiguration message according to TS 38.508-1 [10] clause 4.6.3 Table 4.6.3-118 PUSCH-Config with TRANSFORM_PRECODER_ENABLED condition. </w:t>
      </w:r>
    </w:p>
    <w:p w:rsidR="00212B49" w:rsidRPr="0073783C" w:rsidRDefault="00212B49" w:rsidP="00212B49">
      <w:pPr>
        <w:pStyle w:val="H6"/>
      </w:pPr>
      <w:r w:rsidRPr="0073783C">
        <w:t>6.5A.2.2.1.4.3</w:t>
      </w:r>
      <w:r w:rsidRPr="0073783C">
        <w:tab/>
        <w:t>Message contents</w:t>
      </w:r>
    </w:p>
    <w:p w:rsidR="00212B49" w:rsidRPr="0073783C" w:rsidRDefault="00212B49" w:rsidP="00212B49">
      <w:pPr>
        <w:rPr>
          <w:color w:val="000000"/>
        </w:rPr>
      </w:pPr>
      <w:r w:rsidRPr="0073783C">
        <w:rPr>
          <w:color w:val="000000"/>
        </w:rPr>
        <w:t>Message contents are according to TS 38.508-1 [</w:t>
      </w:r>
      <w:r w:rsidRPr="0073783C">
        <w:rPr>
          <w:color w:val="000000"/>
          <w:lang w:eastAsia="ja-JP"/>
        </w:rPr>
        <w:t xml:space="preserve">10] </w:t>
      </w:r>
      <w:r w:rsidRPr="0073783C">
        <w:rPr>
          <w:color w:val="000000"/>
        </w:rPr>
        <w:t>subclause 4.6.</w:t>
      </w:r>
    </w:p>
    <w:p w:rsidR="00212B49" w:rsidRPr="0073783C" w:rsidRDefault="00212B49" w:rsidP="00212B49">
      <w:pPr>
        <w:pStyle w:val="H6"/>
      </w:pPr>
      <w:r w:rsidRPr="0073783C">
        <w:t>6.5A.2.2.1.5</w:t>
      </w:r>
      <w:r w:rsidRPr="0073783C">
        <w:tab/>
        <w:t>Test Requirements</w:t>
      </w:r>
    </w:p>
    <w:p w:rsidR="00212B49" w:rsidRPr="0073783C" w:rsidRDefault="00212B49" w:rsidP="00212B4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w:t>
      </w:r>
      <w:r w:rsidRPr="0073783C">
        <w:rPr>
          <w:vertAlign w:val="subscript"/>
        </w:rPr>
        <w:t>ACLR</w:t>
      </w:r>
      <w:r w:rsidRPr="0073783C">
        <w:t xml:space="preserve">, derived in step 9, shall be higher than the limits in </w:t>
      </w:r>
      <w:ins w:id="1794" w:author="张玉凤" w:date="2021-10-28T16:38:00Z">
        <w:r>
          <w:rPr>
            <w:rFonts w:hint="eastAsia"/>
            <w:lang w:eastAsia="zh-CN"/>
          </w:rPr>
          <w:t>T</w:t>
        </w:r>
      </w:ins>
      <w:del w:id="1795" w:author="张玉凤" w:date="2021-10-28T16:38:00Z">
        <w:r w:rsidRPr="0073783C" w:rsidDel="00212B49">
          <w:delText>t</w:delText>
        </w:r>
      </w:del>
      <w:r w:rsidRPr="0073783C">
        <w:t>able 6.5A.2.2.1.5-1</w:t>
      </w:r>
      <w:r w:rsidRPr="0073783C">
        <w:rPr>
          <w:lang w:eastAsia="ja-JP"/>
        </w:rPr>
        <w:t>.</w:t>
      </w:r>
    </w:p>
    <w:p w:rsidR="00212B49" w:rsidRPr="0073783C" w:rsidRDefault="00212B49" w:rsidP="00212B49">
      <w:pPr>
        <w:pStyle w:val="TH"/>
        <w:rPr>
          <w:vertAlign w:val="subscript"/>
        </w:rPr>
      </w:pPr>
      <w:r w:rsidRPr="0073783C">
        <w:lastRenderedPageBreak/>
        <w:t>Table 6.5A.2.2.1.5-1: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212B49" w:rsidRPr="0073783C" w:rsidTr="00CD338C">
        <w:trPr>
          <w:jc w:val="center"/>
        </w:trPr>
        <w:tc>
          <w:tcPr>
            <w:tcW w:w="4032" w:type="dxa"/>
            <w:vMerge w:val="restart"/>
          </w:tcPr>
          <w:p w:rsidR="00212B49" w:rsidRPr="0073783C" w:rsidRDefault="00212B49" w:rsidP="00CD338C">
            <w:pPr>
              <w:pStyle w:val="TAH"/>
              <w:rPr>
                <w:b w:val="0"/>
              </w:rPr>
            </w:pPr>
          </w:p>
        </w:tc>
        <w:tc>
          <w:tcPr>
            <w:tcW w:w="4032" w:type="dxa"/>
          </w:tcPr>
          <w:p w:rsidR="00212B49" w:rsidRPr="0073783C" w:rsidRDefault="00212B49" w:rsidP="00CD338C">
            <w:pPr>
              <w:pStyle w:val="TAH"/>
            </w:pPr>
            <w:r w:rsidRPr="0073783C">
              <w:t>CA bandwidth class / CA NR</w:t>
            </w:r>
            <w:r w:rsidRPr="0073783C">
              <w:rPr>
                <w:vertAlign w:val="subscript"/>
              </w:rPr>
              <w:t>ACLR</w:t>
            </w:r>
            <w:r w:rsidRPr="0073783C">
              <w:t xml:space="preserve"> / Measurement bandwidth</w:t>
            </w:r>
          </w:p>
        </w:tc>
      </w:tr>
      <w:tr w:rsidR="00212B49" w:rsidRPr="0073783C" w:rsidTr="00CD338C">
        <w:trPr>
          <w:jc w:val="center"/>
        </w:trPr>
        <w:tc>
          <w:tcPr>
            <w:tcW w:w="4032" w:type="dxa"/>
            <w:vMerge/>
          </w:tcPr>
          <w:p w:rsidR="00212B49" w:rsidRPr="0073783C" w:rsidRDefault="00212B49" w:rsidP="00CD338C">
            <w:pPr>
              <w:pStyle w:val="TAH"/>
            </w:pPr>
          </w:p>
        </w:tc>
        <w:tc>
          <w:tcPr>
            <w:tcW w:w="4032" w:type="dxa"/>
            <w:vAlign w:val="center"/>
          </w:tcPr>
          <w:p w:rsidR="00212B49" w:rsidRPr="0073783C" w:rsidRDefault="00212B49" w:rsidP="00CD338C">
            <w:pPr>
              <w:pStyle w:val="TAH"/>
            </w:pPr>
            <w:r w:rsidRPr="0073783C">
              <w:t>Any CA bandwidth class</w:t>
            </w:r>
          </w:p>
        </w:tc>
      </w:tr>
      <w:tr w:rsidR="00212B49" w:rsidRPr="0073783C" w:rsidTr="00CD338C">
        <w:trPr>
          <w:trHeight w:val="186"/>
          <w:jc w:val="center"/>
        </w:trPr>
        <w:tc>
          <w:tcPr>
            <w:tcW w:w="4032" w:type="dxa"/>
            <w:vAlign w:val="center"/>
          </w:tcPr>
          <w:p w:rsidR="00212B49" w:rsidRPr="0073783C" w:rsidRDefault="00212B49" w:rsidP="00CD338C">
            <w:pPr>
              <w:pStyle w:val="TAC"/>
            </w:pPr>
            <w:r w:rsidRPr="0073783C">
              <w:t>CA NR</w:t>
            </w:r>
            <w:r w:rsidRPr="0073783C">
              <w:rPr>
                <w:vertAlign w:val="subscript"/>
              </w:rPr>
              <w:t xml:space="preserve">ACLR </w:t>
            </w:r>
            <w:r w:rsidRPr="0073783C">
              <w:t>for band n257, n258, n261</w:t>
            </w:r>
          </w:p>
        </w:tc>
        <w:tc>
          <w:tcPr>
            <w:tcW w:w="4032" w:type="dxa"/>
          </w:tcPr>
          <w:p w:rsidR="00212B49" w:rsidRPr="0073783C" w:rsidRDefault="00212B49" w:rsidP="00CD338C">
            <w:pPr>
              <w:pStyle w:val="TAC"/>
            </w:pPr>
            <w:r w:rsidRPr="0073783C">
              <w:t>17 - TT- R dB</w:t>
            </w:r>
          </w:p>
        </w:tc>
      </w:tr>
      <w:tr w:rsidR="00212B49" w:rsidRPr="0073783C" w:rsidTr="00CD338C">
        <w:trPr>
          <w:jc w:val="center"/>
        </w:trPr>
        <w:tc>
          <w:tcPr>
            <w:tcW w:w="4032" w:type="dxa"/>
            <w:vAlign w:val="center"/>
          </w:tcPr>
          <w:p w:rsidR="00212B49" w:rsidRPr="0073783C" w:rsidRDefault="00212B49" w:rsidP="00CD338C">
            <w:pPr>
              <w:pStyle w:val="TAC"/>
            </w:pPr>
            <w:r w:rsidRPr="0073783C">
              <w:t>CA NR</w:t>
            </w:r>
            <w:r w:rsidRPr="0073783C">
              <w:rPr>
                <w:vertAlign w:val="subscript"/>
              </w:rPr>
              <w:t xml:space="preserve">ACLR </w:t>
            </w:r>
            <w:r w:rsidRPr="0073783C">
              <w:t>for band n260</w:t>
            </w:r>
          </w:p>
        </w:tc>
        <w:tc>
          <w:tcPr>
            <w:tcW w:w="4032" w:type="dxa"/>
          </w:tcPr>
          <w:p w:rsidR="00212B49" w:rsidRPr="0073783C" w:rsidRDefault="00212B49" w:rsidP="00CD338C">
            <w:pPr>
              <w:pStyle w:val="TAC"/>
            </w:pPr>
            <w:r w:rsidRPr="0073783C">
              <w:t>16 - TT dB</w:t>
            </w:r>
          </w:p>
        </w:tc>
      </w:tr>
      <w:tr w:rsidR="00212B49" w:rsidRPr="0073783C" w:rsidTr="00CD338C">
        <w:trPr>
          <w:jc w:val="center"/>
        </w:trPr>
        <w:tc>
          <w:tcPr>
            <w:tcW w:w="4032" w:type="dxa"/>
            <w:vAlign w:val="center"/>
          </w:tcPr>
          <w:p w:rsidR="00212B49" w:rsidRPr="0073783C" w:rsidRDefault="00212B49" w:rsidP="00CD338C">
            <w:pPr>
              <w:pStyle w:val="TAC"/>
            </w:pPr>
            <w:r w:rsidRPr="0073783C">
              <w:t>NR channel measurement bandwidth</w:t>
            </w:r>
            <w:r w:rsidRPr="0073783C">
              <w:rPr>
                <w:vertAlign w:val="superscript"/>
              </w:rPr>
              <w:t>1</w:t>
            </w:r>
          </w:p>
        </w:tc>
        <w:tc>
          <w:tcPr>
            <w:tcW w:w="4032" w:type="dxa"/>
          </w:tcPr>
          <w:p w:rsidR="00212B49" w:rsidRPr="0073783C" w:rsidRDefault="00212B4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212B49" w:rsidRPr="0073783C" w:rsidTr="00CD338C">
        <w:trPr>
          <w:jc w:val="center"/>
        </w:trPr>
        <w:tc>
          <w:tcPr>
            <w:tcW w:w="4032" w:type="dxa"/>
            <w:vAlign w:val="center"/>
          </w:tcPr>
          <w:p w:rsidR="00212B49" w:rsidRPr="0073783C" w:rsidRDefault="00212B49" w:rsidP="00CD338C">
            <w:pPr>
              <w:pStyle w:val="TAC"/>
            </w:pPr>
            <w:r w:rsidRPr="0073783C">
              <w:t>Adjacent channel centre frequency offset (in MHz)</w:t>
            </w:r>
          </w:p>
        </w:tc>
        <w:tc>
          <w:tcPr>
            <w:tcW w:w="4032" w:type="dxa"/>
          </w:tcPr>
          <w:p w:rsidR="00212B49" w:rsidRPr="0073783C" w:rsidRDefault="00212B49" w:rsidP="00CD338C">
            <w:pPr>
              <w:pStyle w:val="TAC"/>
            </w:pPr>
            <w:r w:rsidRPr="0073783C">
              <w:t>+ BW</w:t>
            </w:r>
            <w:r w:rsidRPr="0073783C">
              <w:rPr>
                <w:vertAlign w:val="subscript"/>
              </w:rPr>
              <w:t>Channel_CA</w:t>
            </w:r>
          </w:p>
          <w:p w:rsidR="00212B49" w:rsidRPr="0073783C" w:rsidRDefault="00212B49" w:rsidP="00CD338C">
            <w:pPr>
              <w:pStyle w:val="TAC"/>
            </w:pPr>
            <w:r w:rsidRPr="0073783C">
              <w:t>/</w:t>
            </w:r>
          </w:p>
          <w:p w:rsidR="00212B49" w:rsidRPr="0073783C" w:rsidRDefault="00212B49" w:rsidP="00CD338C">
            <w:pPr>
              <w:pStyle w:val="TAC"/>
            </w:pPr>
            <w:r w:rsidRPr="0073783C">
              <w:t>- BW</w:t>
            </w:r>
            <w:r w:rsidRPr="0073783C">
              <w:rPr>
                <w:vertAlign w:val="subscript"/>
              </w:rPr>
              <w:t>Channel_CA</w:t>
            </w:r>
          </w:p>
        </w:tc>
      </w:tr>
      <w:tr w:rsidR="00212B49" w:rsidRPr="0073783C" w:rsidTr="00CD338C">
        <w:trPr>
          <w:jc w:val="center"/>
        </w:trPr>
        <w:tc>
          <w:tcPr>
            <w:tcW w:w="8064" w:type="dxa"/>
            <w:gridSpan w:val="2"/>
            <w:vAlign w:val="center"/>
          </w:tcPr>
          <w:p w:rsidR="00212B49" w:rsidRPr="0073783C" w:rsidRDefault="00212B4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212B49" w:rsidRPr="0073783C" w:rsidRDefault="00212B49" w:rsidP="00CD338C">
            <w:pPr>
              <w:pStyle w:val="TAN"/>
            </w:pPr>
            <w:r w:rsidRPr="0073783C">
              <w:t>NOTE 2:</w:t>
            </w:r>
            <w:r w:rsidRPr="0073783C">
              <w:tab/>
              <w:t>TT for each frequency and channel bandwidth is specified in Table 6.5A.2.2.1.5-1a</w:t>
            </w:r>
          </w:p>
          <w:p w:rsidR="00212B49" w:rsidRPr="0073783C" w:rsidRDefault="00212B49"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212B49" w:rsidRPr="0073783C" w:rsidRDefault="00212B49" w:rsidP="00212B49"/>
    <w:p w:rsidR="00212B49" w:rsidRPr="0073783C" w:rsidRDefault="00212B49" w:rsidP="00212B49">
      <w:pPr>
        <w:pStyle w:val="TH"/>
      </w:pPr>
      <w:r w:rsidRPr="0073783C">
        <w:t xml:space="preserve">Table 6.5A.2.2.1.5-1a: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350"/>
        <w:gridCol w:w="1661"/>
      </w:tblGrid>
      <w:tr w:rsidR="00212B4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212B49" w:rsidRPr="0073783C" w:rsidRDefault="00212B49"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rsidR="00212B49" w:rsidRPr="0073783C" w:rsidRDefault="00212B49" w:rsidP="00CD338C">
            <w:pPr>
              <w:pStyle w:val="TAH"/>
            </w:pPr>
            <w:r w:rsidRPr="0073783C">
              <w:rPr>
                <w:rFonts w:cs="Arial"/>
                <w:bCs/>
                <w:color w:val="000000"/>
                <w:szCs w:val="18"/>
                <w:lang w:eastAsia="ja-JP"/>
              </w:rPr>
              <w:t>23.45GHz ≤ f ≤ 30.3GHz</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H"/>
              <w:rPr>
                <w:lang w:eastAsia="ja-JP"/>
              </w:rPr>
            </w:pPr>
            <w:r w:rsidRPr="0073783C">
              <w:rPr>
                <w:rFonts w:cs="Arial"/>
                <w:bCs/>
                <w:color w:val="000000"/>
                <w:szCs w:val="18"/>
                <w:lang w:eastAsia="ja-JP"/>
              </w:rPr>
              <w:t>30.3GHz &lt; f ≤ 40.8GHz</w:t>
            </w:r>
          </w:p>
        </w:tc>
      </w:tr>
      <w:tr w:rsidR="00212B49"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212B49" w:rsidRPr="0073783C" w:rsidRDefault="00212B49" w:rsidP="00CD338C">
            <w:pPr>
              <w:pStyle w:val="TAH"/>
              <w:rPr>
                <w:rFonts w:cs="Arial"/>
                <w:b w:val="0"/>
                <w:bCs/>
                <w:color w:val="000000"/>
                <w:szCs w:val="18"/>
              </w:rPr>
            </w:pPr>
          </w:p>
          <w:p w:rsidR="00212B49" w:rsidRPr="0073783C" w:rsidRDefault="00212B4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p>
        </w:tc>
      </w:tr>
      <w:tr w:rsidR="00212B49" w:rsidRPr="0073783C" w:rsidTr="00CD338C">
        <w:trPr>
          <w:jc w:val="center"/>
        </w:trPr>
        <w:tc>
          <w:tcPr>
            <w:tcW w:w="2608" w:type="dxa"/>
            <w:tcBorders>
              <w:top w:val="nil"/>
              <w:left w:val="single" w:sz="4" w:space="0" w:color="auto"/>
              <w:bottom w:val="nil"/>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r w:rsidR="00212B49" w:rsidRPr="0073783C" w:rsidTr="00CD338C">
        <w:trPr>
          <w:jc w:val="center"/>
        </w:trPr>
        <w:tc>
          <w:tcPr>
            <w:tcW w:w="2608" w:type="dxa"/>
            <w:tcBorders>
              <w:top w:val="nil"/>
              <w:left w:val="single" w:sz="4" w:space="0" w:color="auto"/>
              <w:bottom w:val="nil"/>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r w:rsidR="00212B49"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212B49" w:rsidRPr="0073783C" w:rsidRDefault="00212B49"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350"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 xml:space="preserve">4.96 dB </w:t>
            </w:r>
          </w:p>
        </w:tc>
        <w:tc>
          <w:tcPr>
            <w:tcW w:w="1661" w:type="dxa"/>
            <w:tcBorders>
              <w:top w:val="single" w:sz="4" w:space="0" w:color="auto"/>
              <w:left w:val="single" w:sz="4" w:space="0" w:color="auto"/>
              <w:bottom w:val="single" w:sz="4" w:space="0" w:color="auto"/>
              <w:right w:val="single" w:sz="4" w:space="0" w:color="auto"/>
            </w:tcBorders>
          </w:tcPr>
          <w:p w:rsidR="00212B49" w:rsidRPr="0073783C" w:rsidRDefault="00212B49" w:rsidP="00CD338C">
            <w:pPr>
              <w:pStyle w:val="TAC"/>
              <w:rPr>
                <w:lang w:eastAsia="ja-JP"/>
              </w:rPr>
            </w:pPr>
            <w:r w:rsidRPr="0073783C">
              <w:rPr>
                <w:lang w:eastAsia="ja-JP"/>
              </w:rPr>
              <w:t>4.96 dB</w:t>
            </w:r>
          </w:p>
        </w:tc>
      </w:tr>
    </w:tbl>
    <w:p w:rsidR="00212B49" w:rsidRPr="0073783C" w:rsidRDefault="00212B49" w:rsidP="00212B49">
      <w:pPr>
        <w:rPr>
          <w:lang w:eastAsia="ja-JP"/>
        </w:rPr>
      </w:pPr>
    </w:p>
    <w:p w:rsidR="00212B49" w:rsidRPr="0073783C" w:rsidRDefault="00212B49" w:rsidP="00212B49">
      <w:pPr>
        <w:pStyle w:val="TH"/>
      </w:pPr>
      <w:r w:rsidRPr="0073783C">
        <w:t>Table 6.5A.2.2.1.5-1</w:t>
      </w:r>
      <w:r w:rsidRPr="0073783C">
        <w:rPr>
          <w:lang w:eastAsia="ja-JP"/>
        </w:rPr>
        <w:t>b</w:t>
      </w:r>
      <w:r w:rsidRPr="0073783C">
        <w:t>:</w:t>
      </w:r>
      <w:r w:rsidRPr="0073783C">
        <w:rPr>
          <w:lang w:eastAsia="ja-JP"/>
        </w:rPr>
        <w:t xml:space="preserve"> Relaxation due to testability limit</w:t>
      </w:r>
      <w:r w:rsidRPr="0073783C">
        <w:t xml:space="preserve"> (Aggregated BW </w:t>
      </w:r>
      <w:r w:rsidRPr="0073783C">
        <w:rPr>
          <w:bCs/>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7"/>
      </w:tblGrid>
      <w:tr w:rsidR="00212B49" w:rsidRPr="0073783C" w:rsidTr="00CD338C">
        <w:trPr>
          <w:trHeight w:val="20"/>
          <w:jc w:val="center"/>
        </w:trPr>
        <w:tc>
          <w:tcPr>
            <w:tcW w:w="2392" w:type="dxa"/>
            <w:vMerge w:val="restart"/>
          </w:tcPr>
          <w:p w:rsidR="00212B49" w:rsidRPr="0073783C" w:rsidRDefault="00212B49" w:rsidP="00CD338C">
            <w:pPr>
              <w:pStyle w:val="TAH"/>
              <w:rPr>
                <w:rFonts w:cs="Arial"/>
              </w:rPr>
            </w:pPr>
          </w:p>
        </w:tc>
        <w:tc>
          <w:tcPr>
            <w:tcW w:w="1196" w:type="dxa"/>
          </w:tcPr>
          <w:p w:rsidR="00212B49" w:rsidRPr="0073783C" w:rsidRDefault="00212B49" w:rsidP="00CD338C">
            <w:pPr>
              <w:pStyle w:val="TAH"/>
              <w:rPr>
                <w:rFonts w:cs="Arial"/>
              </w:rPr>
            </w:pPr>
          </w:p>
        </w:tc>
        <w:tc>
          <w:tcPr>
            <w:tcW w:w="3847" w:type="dxa"/>
            <w:gridSpan w:val="3"/>
          </w:tcPr>
          <w:p w:rsidR="00212B49" w:rsidRPr="0073783C" w:rsidRDefault="00212B49" w:rsidP="00CD338C">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212B49" w:rsidRPr="0073783C" w:rsidTr="00CD338C">
        <w:trPr>
          <w:trHeight w:val="20"/>
          <w:jc w:val="center"/>
        </w:trPr>
        <w:tc>
          <w:tcPr>
            <w:tcW w:w="2392" w:type="dxa"/>
            <w:vMerge/>
            <w:tcBorders>
              <w:bottom w:val="single" w:sz="4" w:space="0" w:color="auto"/>
            </w:tcBorders>
          </w:tcPr>
          <w:p w:rsidR="00212B49" w:rsidRPr="0073783C" w:rsidRDefault="00212B49" w:rsidP="00CD338C">
            <w:pPr>
              <w:pStyle w:val="TAH"/>
              <w:rPr>
                <w:rFonts w:cs="Arial"/>
              </w:rPr>
            </w:pPr>
          </w:p>
        </w:tc>
        <w:tc>
          <w:tcPr>
            <w:tcW w:w="1196" w:type="dxa"/>
          </w:tcPr>
          <w:p w:rsidR="00212B49" w:rsidRPr="0073783C" w:rsidRDefault="00212B49" w:rsidP="00CD338C">
            <w:pPr>
              <w:pStyle w:val="TAH"/>
              <w:rPr>
                <w:rFonts w:cs="Arial"/>
                <w:lang w:eastAsia="ja-JP"/>
              </w:rPr>
            </w:pPr>
            <w:r w:rsidRPr="0073783C">
              <w:rPr>
                <w:rFonts w:cs="Arial"/>
                <w:lang w:eastAsia="ja-JP"/>
              </w:rPr>
              <w:t>Test ID</w:t>
            </w:r>
          </w:p>
        </w:tc>
        <w:tc>
          <w:tcPr>
            <w:tcW w:w="1132" w:type="dxa"/>
          </w:tcPr>
          <w:p w:rsidR="00212B49" w:rsidRPr="0073783C" w:rsidRDefault="00212B49" w:rsidP="00CD338C">
            <w:pPr>
              <w:pStyle w:val="TAH"/>
            </w:pPr>
          </w:p>
          <w:p w:rsidR="00212B49" w:rsidRPr="0073783C" w:rsidRDefault="00212B49" w:rsidP="00CD338C">
            <w:pPr>
              <w:pStyle w:val="TAH"/>
              <w:rPr>
                <w:rFonts w:cs="Arial"/>
              </w:rPr>
            </w:pPr>
            <w:r w:rsidRPr="0073783C">
              <w:t>BW</w:t>
            </w:r>
            <w:r w:rsidRPr="0073783C">
              <w:rPr>
                <w:vertAlign w:val="subscript"/>
              </w:rPr>
              <w:t xml:space="preserve">Channel_CA </w:t>
            </w:r>
            <w:r w:rsidRPr="0073783C">
              <w:t xml:space="preserve">≤ </w:t>
            </w:r>
            <w:r w:rsidRPr="0073783C">
              <w:rPr>
                <w:lang w:eastAsia="ja-JP"/>
              </w:rPr>
              <w:t>100 MHz</w:t>
            </w:r>
          </w:p>
        </w:tc>
        <w:tc>
          <w:tcPr>
            <w:tcW w:w="1338" w:type="dxa"/>
          </w:tcPr>
          <w:p w:rsidR="00212B49" w:rsidRPr="0073783C" w:rsidRDefault="00212B49" w:rsidP="00CD338C">
            <w:pPr>
              <w:pStyle w:val="TAH"/>
            </w:pPr>
            <w:r w:rsidRPr="0073783C">
              <w:t>100 MHz &lt;</w:t>
            </w:r>
          </w:p>
          <w:p w:rsidR="00212B49" w:rsidRPr="0073783C" w:rsidRDefault="00212B49" w:rsidP="00CD338C">
            <w:pPr>
              <w:pStyle w:val="TAH"/>
              <w:rPr>
                <w:vertAlign w:val="subscript"/>
              </w:rPr>
            </w:pPr>
            <w:r w:rsidRPr="0073783C">
              <w:t>BW</w:t>
            </w:r>
            <w:r w:rsidRPr="0073783C">
              <w:rPr>
                <w:vertAlign w:val="subscript"/>
              </w:rPr>
              <w:t>Channel_CA</w:t>
            </w:r>
          </w:p>
          <w:p w:rsidR="00212B49" w:rsidRPr="0073783C" w:rsidRDefault="00212B49" w:rsidP="00CD338C">
            <w:pPr>
              <w:pStyle w:val="TAH"/>
              <w:rPr>
                <w:rFonts w:cs="Arial"/>
              </w:rPr>
            </w:pPr>
            <w:r w:rsidRPr="0073783C">
              <w:t xml:space="preserve">≤ </w:t>
            </w:r>
            <w:r w:rsidRPr="0073783C">
              <w:rPr>
                <w:lang w:eastAsia="ja-JP"/>
              </w:rPr>
              <w:t>200 MHz</w:t>
            </w:r>
          </w:p>
        </w:tc>
        <w:tc>
          <w:tcPr>
            <w:tcW w:w="1377" w:type="dxa"/>
          </w:tcPr>
          <w:p w:rsidR="00212B49" w:rsidRPr="0073783C" w:rsidRDefault="00212B49" w:rsidP="00CD338C">
            <w:pPr>
              <w:pStyle w:val="TAH"/>
            </w:pPr>
            <w:r w:rsidRPr="0073783C">
              <w:t>200 MHz &lt;</w:t>
            </w:r>
          </w:p>
          <w:p w:rsidR="00212B49" w:rsidRPr="0073783C" w:rsidRDefault="00212B49" w:rsidP="00CD338C">
            <w:pPr>
              <w:pStyle w:val="TAH"/>
              <w:rPr>
                <w:vertAlign w:val="subscript"/>
              </w:rPr>
            </w:pPr>
            <w:r w:rsidRPr="0073783C">
              <w:t>BW</w:t>
            </w:r>
            <w:r w:rsidRPr="0073783C">
              <w:rPr>
                <w:vertAlign w:val="subscript"/>
              </w:rPr>
              <w:t>Channel_CA</w:t>
            </w:r>
          </w:p>
          <w:p w:rsidR="00212B49" w:rsidRPr="0073783C" w:rsidRDefault="00212B49" w:rsidP="00CD338C">
            <w:pPr>
              <w:pStyle w:val="TAH"/>
              <w:rPr>
                <w:rFonts w:cs="Arial"/>
              </w:rPr>
            </w:pPr>
            <w:r w:rsidRPr="0073783C">
              <w:rPr>
                <w:vertAlign w:val="subscript"/>
              </w:rPr>
              <w:t xml:space="preserve"> </w:t>
            </w:r>
            <w:r w:rsidRPr="0073783C">
              <w:t xml:space="preserve">≤ </w:t>
            </w:r>
            <w:r w:rsidRPr="0073783C">
              <w:rPr>
                <w:lang w:eastAsia="ja-JP"/>
              </w:rPr>
              <w:t>400 MHz</w:t>
            </w:r>
          </w:p>
        </w:tc>
      </w:tr>
      <w:tr w:rsidR="00212B49" w:rsidRPr="0073783C" w:rsidTr="00CD338C">
        <w:trPr>
          <w:trHeight w:val="20"/>
          <w:jc w:val="center"/>
        </w:trPr>
        <w:tc>
          <w:tcPr>
            <w:tcW w:w="2392" w:type="dxa"/>
            <w:tcBorders>
              <w:bottom w:val="nil"/>
            </w:tcBorders>
            <w:vAlign w:val="center"/>
          </w:tcPr>
          <w:p w:rsidR="00212B49" w:rsidRPr="0073783C" w:rsidRDefault="00212B49" w:rsidP="00CD338C">
            <w:pPr>
              <w:pStyle w:val="TAH"/>
            </w:pPr>
            <w:bookmarkStart w:id="1796" w:name="_Hlk55935953"/>
            <w:r w:rsidRPr="0073783C">
              <w:t>NR</w:t>
            </w:r>
            <w:r w:rsidRPr="0073783C">
              <w:rPr>
                <w:vertAlign w:val="subscript"/>
              </w:rPr>
              <w:t xml:space="preserve">ACLR </w:t>
            </w:r>
            <w:r w:rsidRPr="0073783C">
              <w:t>for band n257, n258, n261</w:t>
            </w:r>
          </w:p>
        </w:tc>
        <w:tc>
          <w:tcPr>
            <w:tcW w:w="1196" w:type="dxa"/>
          </w:tcPr>
          <w:p w:rsidR="00212B49" w:rsidRPr="0073783C" w:rsidRDefault="00212B49" w:rsidP="00CD338C">
            <w:pPr>
              <w:pStyle w:val="TAC"/>
              <w:rPr>
                <w:rFonts w:cs="Arial"/>
                <w:lang w:eastAsia="ja-JP"/>
              </w:rPr>
            </w:pPr>
            <w:r w:rsidRPr="0073783C">
              <w:rPr>
                <w:rFonts w:cs="Arial"/>
                <w:lang w:eastAsia="ja-JP"/>
              </w:rPr>
              <w:t>1</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2</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3</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4</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5</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6</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7</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8</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9</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2.5</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5.5</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10</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2</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5</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8</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11</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bottom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12</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3</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6</w:t>
            </w:r>
          </w:p>
        </w:tc>
      </w:tr>
      <w:tr w:rsidR="00212B49" w:rsidRPr="0073783C" w:rsidTr="00CD338C">
        <w:trPr>
          <w:trHeight w:val="20"/>
          <w:jc w:val="center"/>
        </w:trPr>
        <w:tc>
          <w:tcPr>
            <w:tcW w:w="2392" w:type="dxa"/>
            <w:tcBorders>
              <w:top w:val="nil"/>
            </w:tcBorders>
            <w:vAlign w:val="center"/>
          </w:tcPr>
          <w:p w:rsidR="00212B49" w:rsidRPr="0073783C" w:rsidRDefault="00212B49" w:rsidP="00CD338C">
            <w:pPr>
              <w:pStyle w:val="TAH"/>
            </w:pPr>
          </w:p>
        </w:tc>
        <w:tc>
          <w:tcPr>
            <w:tcW w:w="1196" w:type="dxa"/>
          </w:tcPr>
          <w:p w:rsidR="00212B49" w:rsidRPr="0073783C" w:rsidRDefault="00212B49" w:rsidP="00CD338C">
            <w:pPr>
              <w:pStyle w:val="TAC"/>
              <w:rPr>
                <w:rFonts w:cs="Arial"/>
                <w:lang w:eastAsia="ja-JP"/>
              </w:rPr>
            </w:pPr>
            <w:r w:rsidRPr="0073783C">
              <w:rPr>
                <w:rFonts w:cs="Arial"/>
                <w:lang w:eastAsia="ja-JP"/>
              </w:rPr>
              <w:t>13</w:t>
            </w:r>
          </w:p>
        </w:tc>
        <w:tc>
          <w:tcPr>
            <w:tcW w:w="1132"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38" w:type="dxa"/>
            <w:vAlign w:val="center"/>
          </w:tcPr>
          <w:p w:rsidR="00212B49" w:rsidRPr="0073783C" w:rsidRDefault="00212B49" w:rsidP="00CD338C">
            <w:pPr>
              <w:pStyle w:val="TAC"/>
              <w:rPr>
                <w:rFonts w:cs="Arial"/>
                <w:lang w:eastAsia="ja-JP"/>
              </w:rPr>
            </w:pPr>
            <w:r w:rsidRPr="0073783C">
              <w:rPr>
                <w:rFonts w:cs="Arial"/>
                <w:lang w:eastAsia="ja-JP"/>
              </w:rPr>
              <w:t>0</w:t>
            </w:r>
          </w:p>
        </w:tc>
        <w:tc>
          <w:tcPr>
            <w:tcW w:w="1377" w:type="dxa"/>
            <w:vAlign w:val="center"/>
          </w:tcPr>
          <w:p w:rsidR="00212B49" w:rsidRPr="0073783C" w:rsidRDefault="00212B49" w:rsidP="00CD338C">
            <w:pPr>
              <w:pStyle w:val="TAC"/>
              <w:rPr>
                <w:rFonts w:cs="Arial"/>
                <w:lang w:eastAsia="ja-JP"/>
              </w:rPr>
            </w:pPr>
            <w:r w:rsidRPr="0073783C">
              <w:rPr>
                <w:rFonts w:cs="Arial"/>
                <w:lang w:eastAsia="ja-JP"/>
              </w:rPr>
              <w:t>3</w:t>
            </w:r>
          </w:p>
        </w:tc>
      </w:tr>
      <w:bookmarkEnd w:id="1796"/>
    </w:tbl>
    <w:p w:rsidR="00212B49" w:rsidRPr="0073783C" w:rsidRDefault="00212B49" w:rsidP="00212B49"/>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914B94" w:rsidRPr="0073783C" w:rsidRDefault="00914B94" w:rsidP="00914B94">
      <w:pPr>
        <w:pStyle w:val="H6"/>
      </w:pPr>
      <w:r w:rsidRPr="0073783C">
        <w:t>6.5A.2.2.2.5</w:t>
      </w:r>
      <w:r w:rsidRPr="0073783C">
        <w:tab/>
        <w:t>Test Requirements</w:t>
      </w:r>
    </w:p>
    <w:p w:rsidR="00914B94" w:rsidRPr="0073783C" w:rsidRDefault="00914B94" w:rsidP="00914B94">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1797" w:author="张玉凤" w:date="2021-10-28T17:02:00Z">
        <w:r w:rsidR="006A7408">
          <w:rPr>
            <w:rFonts w:hint="eastAsia"/>
            <w:lang w:eastAsia="zh-CN"/>
          </w:rPr>
          <w:t>T</w:t>
        </w:r>
      </w:ins>
      <w:del w:id="1798" w:author="张玉凤" w:date="2021-10-28T17:02:00Z">
        <w:r w:rsidRPr="0073783C" w:rsidDel="006A7408">
          <w:delText>t</w:delText>
        </w:r>
      </w:del>
      <w:r w:rsidRPr="0073783C">
        <w:t>able 6.5A.2.2.2.5-1</w:t>
      </w:r>
      <w:r w:rsidRPr="0073783C">
        <w:rPr>
          <w:lang w:eastAsia="ja-JP"/>
        </w:rPr>
        <w:t>.</w:t>
      </w:r>
    </w:p>
    <w:p w:rsidR="00914B94" w:rsidRPr="0073783C" w:rsidRDefault="00914B94" w:rsidP="00914B94">
      <w:pPr>
        <w:pStyle w:val="TH"/>
        <w:rPr>
          <w:vertAlign w:val="subscript"/>
        </w:rPr>
      </w:pPr>
      <w:r w:rsidRPr="0073783C">
        <w:lastRenderedPageBreak/>
        <w:t>Table 6.5A.2.2.2.5-1: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4B94" w:rsidRPr="0073783C" w:rsidTr="00CD338C">
        <w:trPr>
          <w:jc w:val="center"/>
        </w:trPr>
        <w:tc>
          <w:tcPr>
            <w:tcW w:w="4032" w:type="dxa"/>
            <w:vMerge w:val="restart"/>
          </w:tcPr>
          <w:p w:rsidR="00914B94" w:rsidRPr="0073783C" w:rsidRDefault="00914B94" w:rsidP="00CD338C">
            <w:pPr>
              <w:pStyle w:val="TAH"/>
              <w:rPr>
                <w:b w:val="0"/>
              </w:rPr>
            </w:pPr>
          </w:p>
        </w:tc>
        <w:tc>
          <w:tcPr>
            <w:tcW w:w="4032" w:type="dxa"/>
          </w:tcPr>
          <w:p w:rsidR="00914B94" w:rsidRPr="0073783C" w:rsidRDefault="00914B94" w:rsidP="00CD338C">
            <w:pPr>
              <w:pStyle w:val="TAH"/>
            </w:pPr>
            <w:r w:rsidRPr="0073783C">
              <w:t>CA bandwidth class / CA NR</w:t>
            </w:r>
            <w:r w:rsidRPr="0073783C">
              <w:rPr>
                <w:vertAlign w:val="subscript"/>
              </w:rPr>
              <w:t>ACLR</w:t>
            </w:r>
            <w:r w:rsidRPr="0073783C">
              <w:t xml:space="preserve"> / Measurement bandwidth</w:t>
            </w:r>
          </w:p>
        </w:tc>
      </w:tr>
      <w:tr w:rsidR="00914B94" w:rsidRPr="0073783C" w:rsidTr="00CD338C">
        <w:trPr>
          <w:jc w:val="center"/>
        </w:trPr>
        <w:tc>
          <w:tcPr>
            <w:tcW w:w="4032" w:type="dxa"/>
            <w:vMerge/>
          </w:tcPr>
          <w:p w:rsidR="00914B94" w:rsidRPr="0073783C" w:rsidRDefault="00914B94" w:rsidP="00CD338C">
            <w:pPr>
              <w:pStyle w:val="TAH"/>
            </w:pPr>
          </w:p>
        </w:tc>
        <w:tc>
          <w:tcPr>
            <w:tcW w:w="4032" w:type="dxa"/>
            <w:vAlign w:val="center"/>
          </w:tcPr>
          <w:p w:rsidR="00914B94" w:rsidRPr="0073783C" w:rsidRDefault="00914B94" w:rsidP="00CD338C">
            <w:pPr>
              <w:pStyle w:val="TAH"/>
            </w:pPr>
            <w:r w:rsidRPr="0073783C">
              <w:t>Any CA bandwidth class</w:t>
            </w:r>
          </w:p>
        </w:tc>
      </w:tr>
      <w:tr w:rsidR="00914B94" w:rsidRPr="0073783C" w:rsidTr="00CD338C">
        <w:trPr>
          <w:trHeight w:val="186"/>
          <w:jc w:val="center"/>
        </w:trPr>
        <w:tc>
          <w:tcPr>
            <w:tcW w:w="4032" w:type="dxa"/>
            <w:vAlign w:val="center"/>
          </w:tcPr>
          <w:p w:rsidR="00914B94" w:rsidRPr="0073783C" w:rsidRDefault="00914B94" w:rsidP="00CD338C">
            <w:pPr>
              <w:pStyle w:val="TAC"/>
            </w:pPr>
            <w:r w:rsidRPr="0073783C">
              <w:t>CA NR</w:t>
            </w:r>
            <w:r w:rsidRPr="0073783C">
              <w:rPr>
                <w:vertAlign w:val="subscript"/>
              </w:rPr>
              <w:t xml:space="preserve">ACLR </w:t>
            </w:r>
            <w:r w:rsidRPr="0073783C">
              <w:t>for band n257, n258, n261</w:t>
            </w:r>
          </w:p>
        </w:tc>
        <w:tc>
          <w:tcPr>
            <w:tcW w:w="4032" w:type="dxa"/>
          </w:tcPr>
          <w:p w:rsidR="00914B94" w:rsidRPr="0073783C" w:rsidRDefault="00914B94" w:rsidP="00CD338C">
            <w:pPr>
              <w:pStyle w:val="TAC"/>
            </w:pPr>
            <w:r w:rsidRPr="0073783C">
              <w:t>17 - TT - R dB</w:t>
            </w:r>
          </w:p>
        </w:tc>
      </w:tr>
      <w:tr w:rsidR="00914B94" w:rsidRPr="0073783C" w:rsidTr="00CD338C">
        <w:trPr>
          <w:jc w:val="center"/>
        </w:trPr>
        <w:tc>
          <w:tcPr>
            <w:tcW w:w="4032" w:type="dxa"/>
            <w:vAlign w:val="center"/>
          </w:tcPr>
          <w:p w:rsidR="00914B94" w:rsidRPr="0073783C" w:rsidRDefault="00914B94" w:rsidP="00CD338C">
            <w:pPr>
              <w:pStyle w:val="TAC"/>
            </w:pPr>
            <w:r w:rsidRPr="0073783C">
              <w:t>CA NR</w:t>
            </w:r>
            <w:r w:rsidRPr="0073783C">
              <w:rPr>
                <w:vertAlign w:val="subscript"/>
              </w:rPr>
              <w:t xml:space="preserve">ACLR </w:t>
            </w:r>
            <w:r w:rsidRPr="0073783C">
              <w:t>for band n260</w:t>
            </w:r>
          </w:p>
        </w:tc>
        <w:tc>
          <w:tcPr>
            <w:tcW w:w="4032" w:type="dxa"/>
          </w:tcPr>
          <w:p w:rsidR="00914B94" w:rsidRPr="0073783C" w:rsidRDefault="00914B94" w:rsidP="00CD338C">
            <w:pPr>
              <w:pStyle w:val="TAC"/>
            </w:pPr>
            <w:r w:rsidRPr="0073783C">
              <w:t>16 - TT dB</w:t>
            </w:r>
          </w:p>
        </w:tc>
      </w:tr>
      <w:tr w:rsidR="00914B94" w:rsidRPr="0073783C" w:rsidTr="00CD338C">
        <w:trPr>
          <w:jc w:val="center"/>
        </w:trPr>
        <w:tc>
          <w:tcPr>
            <w:tcW w:w="4032" w:type="dxa"/>
            <w:vAlign w:val="center"/>
          </w:tcPr>
          <w:p w:rsidR="00914B94" w:rsidRPr="0073783C" w:rsidRDefault="00914B94" w:rsidP="00CD338C">
            <w:pPr>
              <w:pStyle w:val="TAC"/>
            </w:pPr>
            <w:r w:rsidRPr="0073783C">
              <w:t>NR channel measurement bandwidth</w:t>
            </w:r>
            <w:r w:rsidRPr="0073783C">
              <w:rPr>
                <w:vertAlign w:val="superscript"/>
              </w:rPr>
              <w:t>1</w:t>
            </w:r>
          </w:p>
        </w:tc>
        <w:tc>
          <w:tcPr>
            <w:tcW w:w="4032" w:type="dxa"/>
          </w:tcPr>
          <w:p w:rsidR="00914B94" w:rsidRPr="0073783C" w:rsidRDefault="00914B94"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914B94" w:rsidRPr="0073783C" w:rsidTr="00CD338C">
        <w:trPr>
          <w:jc w:val="center"/>
        </w:trPr>
        <w:tc>
          <w:tcPr>
            <w:tcW w:w="4032" w:type="dxa"/>
            <w:vAlign w:val="center"/>
          </w:tcPr>
          <w:p w:rsidR="00914B94" w:rsidRPr="0073783C" w:rsidRDefault="00914B94" w:rsidP="00CD338C">
            <w:pPr>
              <w:pStyle w:val="TAC"/>
            </w:pPr>
            <w:r w:rsidRPr="0073783C">
              <w:t>Adjacent channel centre frequency offset (in MHz)</w:t>
            </w:r>
          </w:p>
        </w:tc>
        <w:tc>
          <w:tcPr>
            <w:tcW w:w="4032" w:type="dxa"/>
          </w:tcPr>
          <w:p w:rsidR="00914B94" w:rsidRPr="0073783C" w:rsidRDefault="00914B94" w:rsidP="00CD338C">
            <w:pPr>
              <w:pStyle w:val="TAC"/>
            </w:pPr>
            <w:r w:rsidRPr="0073783C">
              <w:t>+ BW</w:t>
            </w:r>
            <w:r w:rsidRPr="0073783C">
              <w:rPr>
                <w:vertAlign w:val="subscript"/>
              </w:rPr>
              <w:t>Channel_CA</w:t>
            </w:r>
          </w:p>
          <w:p w:rsidR="00914B94" w:rsidRPr="0073783C" w:rsidRDefault="00914B94" w:rsidP="00CD338C">
            <w:pPr>
              <w:pStyle w:val="TAC"/>
            </w:pPr>
            <w:r w:rsidRPr="0073783C">
              <w:t>/</w:t>
            </w:r>
          </w:p>
          <w:p w:rsidR="00914B94" w:rsidRPr="0073783C" w:rsidRDefault="00914B94" w:rsidP="00CD338C">
            <w:pPr>
              <w:pStyle w:val="TAC"/>
            </w:pPr>
            <w:r w:rsidRPr="0073783C">
              <w:t>- BW</w:t>
            </w:r>
            <w:r w:rsidRPr="0073783C">
              <w:rPr>
                <w:vertAlign w:val="subscript"/>
              </w:rPr>
              <w:t>Channel_CA</w:t>
            </w:r>
          </w:p>
        </w:tc>
      </w:tr>
      <w:tr w:rsidR="00914B94" w:rsidRPr="0073783C" w:rsidTr="00CD338C">
        <w:trPr>
          <w:jc w:val="center"/>
        </w:trPr>
        <w:tc>
          <w:tcPr>
            <w:tcW w:w="8064" w:type="dxa"/>
            <w:gridSpan w:val="2"/>
            <w:vAlign w:val="center"/>
          </w:tcPr>
          <w:p w:rsidR="00914B94" w:rsidRPr="0073783C" w:rsidRDefault="00914B94"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914B94" w:rsidRPr="0073783C" w:rsidRDefault="00914B94" w:rsidP="00CD338C">
            <w:pPr>
              <w:pStyle w:val="TAN"/>
            </w:pPr>
            <w:r w:rsidRPr="0073783C">
              <w:t>NOTE 2:</w:t>
            </w:r>
            <w:r w:rsidRPr="0073783C">
              <w:tab/>
              <w:t>TT for each frequency and channel bandwidth is specified in Table 6.5A.2.2.2.5-1a</w:t>
            </w:r>
          </w:p>
          <w:p w:rsidR="00914B94" w:rsidRPr="0073783C" w:rsidRDefault="00914B94"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914B94" w:rsidRPr="0073783C" w:rsidRDefault="00914B94" w:rsidP="00914B94"/>
    <w:p w:rsidR="00914B94" w:rsidRPr="0073783C" w:rsidRDefault="00914B94" w:rsidP="00914B94">
      <w:pPr>
        <w:pStyle w:val="TH"/>
      </w:pPr>
      <w:r w:rsidRPr="0073783C">
        <w:t xml:space="preserve">Table 6.5A.2.2.2.5-1a: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276"/>
        <w:gridCol w:w="1587"/>
      </w:tblGrid>
      <w:tr w:rsidR="00914B94"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4B94" w:rsidRPr="0073783C" w:rsidRDefault="00914B94"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rsidR="00914B94" w:rsidRPr="0073783C" w:rsidRDefault="00914B94" w:rsidP="00CD338C">
            <w:pPr>
              <w:pStyle w:val="TAH"/>
            </w:pPr>
            <w:r w:rsidRPr="0073783C">
              <w:rPr>
                <w:rFonts w:cs="Arial"/>
                <w:bCs/>
                <w:color w:val="000000"/>
                <w:szCs w:val="18"/>
                <w:lang w:eastAsia="ja-JP"/>
              </w:rPr>
              <w:t>23.45GHz ≤ f ≤ 30.3GHz</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H"/>
              <w:rPr>
                <w:lang w:eastAsia="ja-JP"/>
              </w:rPr>
            </w:pPr>
            <w:r w:rsidRPr="0073783C">
              <w:rPr>
                <w:rFonts w:cs="Arial"/>
                <w:bCs/>
                <w:color w:val="000000"/>
                <w:szCs w:val="18"/>
                <w:lang w:eastAsia="ja-JP"/>
              </w:rPr>
              <w:t>30.3GHz &lt; f ≤ 40.8GHz</w:t>
            </w:r>
          </w:p>
        </w:tc>
      </w:tr>
      <w:tr w:rsidR="00914B94"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914B94" w:rsidRPr="0073783C" w:rsidRDefault="00914B94" w:rsidP="00CD338C">
            <w:pPr>
              <w:pStyle w:val="TAH"/>
              <w:rPr>
                <w:rFonts w:cs="Arial"/>
                <w:b w:val="0"/>
                <w:bCs/>
                <w:color w:val="000000"/>
                <w:szCs w:val="18"/>
              </w:rPr>
            </w:pPr>
          </w:p>
          <w:p w:rsidR="00914B94" w:rsidRPr="0073783C" w:rsidRDefault="00914B94"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p>
        </w:tc>
      </w:tr>
      <w:tr w:rsidR="00914B94" w:rsidRPr="0073783C" w:rsidTr="00CD338C">
        <w:trPr>
          <w:jc w:val="center"/>
        </w:trPr>
        <w:tc>
          <w:tcPr>
            <w:tcW w:w="2608" w:type="dxa"/>
            <w:tcBorders>
              <w:top w:val="nil"/>
              <w:left w:val="single" w:sz="4" w:space="0" w:color="auto"/>
              <w:bottom w:val="nil"/>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r w:rsidR="00914B94" w:rsidRPr="0073783C" w:rsidTr="00CD338C">
        <w:trPr>
          <w:jc w:val="center"/>
        </w:trPr>
        <w:tc>
          <w:tcPr>
            <w:tcW w:w="2608" w:type="dxa"/>
            <w:tcBorders>
              <w:top w:val="nil"/>
              <w:left w:val="single" w:sz="4" w:space="0" w:color="auto"/>
              <w:bottom w:val="nil"/>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r w:rsidR="00914B94"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914B94" w:rsidRPr="0073783C" w:rsidRDefault="00914B94"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276"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c>
          <w:tcPr>
            <w:tcW w:w="1587" w:type="dxa"/>
            <w:tcBorders>
              <w:top w:val="single" w:sz="4" w:space="0" w:color="auto"/>
              <w:left w:val="single" w:sz="4" w:space="0" w:color="auto"/>
              <w:bottom w:val="single" w:sz="4" w:space="0" w:color="auto"/>
              <w:right w:val="single" w:sz="4" w:space="0" w:color="auto"/>
            </w:tcBorders>
          </w:tcPr>
          <w:p w:rsidR="00914B94" w:rsidRPr="0073783C" w:rsidRDefault="00914B94" w:rsidP="00CD338C">
            <w:pPr>
              <w:pStyle w:val="TAC"/>
              <w:rPr>
                <w:lang w:eastAsia="ja-JP"/>
              </w:rPr>
            </w:pPr>
            <w:r w:rsidRPr="0073783C">
              <w:rPr>
                <w:lang w:eastAsia="ja-JP"/>
              </w:rPr>
              <w:t>4.96 dB</w:t>
            </w:r>
          </w:p>
        </w:tc>
      </w:tr>
    </w:tbl>
    <w:p w:rsidR="00914B94" w:rsidRPr="0073783C" w:rsidRDefault="00914B94" w:rsidP="00914B94"/>
    <w:p w:rsidR="00234E89" w:rsidRDefault="00234E89" w:rsidP="00234E89">
      <w:pPr>
        <w:pStyle w:val="Separation"/>
        <w:rPr>
          <w:rFonts w:eastAsiaTheme="minorEastAsia"/>
          <w:color w:val="FF0000"/>
          <w:sz w:val="32"/>
          <w:lang w:eastAsia="zh-CN"/>
        </w:rPr>
      </w:pPr>
      <w:r w:rsidRPr="00CE5613">
        <w:rPr>
          <w:rFonts w:eastAsia="??"/>
          <w:color w:val="FF0000"/>
          <w:sz w:val="32"/>
        </w:rPr>
        <w:t>&lt;&lt; Unchanged sections omitted &gt;&gt;</w:t>
      </w:r>
    </w:p>
    <w:p w:rsidR="0007124D" w:rsidRPr="0073783C" w:rsidRDefault="0007124D" w:rsidP="0007124D">
      <w:pPr>
        <w:pStyle w:val="H6"/>
      </w:pPr>
      <w:r w:rsidRPr="0073783C">
        <w:t>6.5A.2.2.3.5</w:t>
      </w:r>
      <w:r w:rsidRPr="0073783C">
        <w:tab/>
        <w:t>Test Requirements</w:t>
      </w:r>
    </w:p>
    <w:p w:rsidR="0007124D" w:rsidRPr="0073783C" w:rsidRDefault="0007124D" w:rsidP="0007124D">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1799" w:author="张玉凤" w:date="2021-10-28T17:01:00Z">
        <w:r w:rsidR="001E0E47">
          <w:rPr>
            <w:rFonts w:hint="eastAsia"/>
            <w:lang w:eastAsia="zh-CN"/>
          </w:rPr>
          <w:t>T</w:t>
        </w:r>
      </w:ins>
      <w:del w:id="1800" w:author="张玉凤" w:date="2021-10-28T17:01:00Z">
        <w:r w:rsidRPr="0073783C" w:rsidDel="001E0E47">
          <w:delText>t</w:delText>
        </w:r>
      </w:del>
      <w:r w:rsidRPr="0073783C">
        <w:t>able 6.5A.2.2.3.5-1</w:t>
      </w:r>
      <w:r w:rsidRPr="0073783C">
        <w:rPr>
          <w:lang w:eastAsia="ja-JP"/>
        </w:rPr>
        <w:t>.</w:t>
      </w:r>
    </w:p>
    <w:p w:rsidR="0007124D" w:rsidRPr="0073783C" w:rsidRDefault="0007124D" w:rsidP="0007124D">
      <w:pPr>
        <w:pStyle w:val="TH"/>
        <w:rPr>
          <w:vertAlign w:val="subscript"/>
        </w:rPr>
      </w:pPr>
      <w:r w:rsidRPr="0073783C">
        <w:t>Table 6.5A.2.2.3.5-1: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07124D" w:rsidRPr="0073783C" w:rsidTr="00CD338C">
        <w:trPr>
          <w:jc w:val="center"/>
        </w:trPr>
        <w:tc>
          <w:tcPr>
            <w:tcW w:w="4032" w:type="dxa"/>
            <w:vMerge w:val="restart"/>
          </w:tcPr>
          <w:p w:rsidR="0007124D" w:rsidRPr="0073783C" w:rsidRDefault="0007124D" w:rsidP="00CD338C">
            <w:pPr>
              <w:pStyle w:val="TAH"/>
              <w:rPr>
                <w:b w:val="0"/>
              </w:rPr>
            </w:pPr>
          </w:p>
        </w:tc>
        <w:tc>
          <w:tcPr>
            <w:tcW w:w="4032" w:type="dxa"/>
          </w:tcPr>
          <w:p w:rsidR="0007124D" w:rsidRPr="0073783C" w:rsidRDefault="0007124D" w:rsidP="00CD338C">
            <w:pPr>
              <w:pStyle w:val="TAH"/>
            </w:pPr>
            <w:r w:rsidRPr="0073783C">
              <w:t>CA bandwidth class / CA NR</w:t>
            </w:r>
            <w:r w:rsidRPr="0073783C">
              <w:rPr>
                <w:vertAlign w:val="subscript"/>
              </w:rPr>
              <w:t>ACLR</w:t>
            </w:r>
            <w:r w:rsidRPr="0073783C">
              <w:t xml:space="preserve"> / Measurement bandwidth</w:t>
            </w:r>
          </w:p>
        </w:tc>
      </w:tr>
      <w:tr w:rsidR="0007124D" w:rsidRPr="0073783C" w:rsidTr="00CD338C">
        <w:trPr>
          <w:jc w:val="center"/>
        </w:trPr>
        <w:tc>
          <w:tcPr>
            <w:tcW w:w="4032" w:type="dxa"/>
            <w:vMerge/>
          </w:tcPr>
          <w:p w:rsidR="0007124D" w:rsidRPr="0073783C" w:rsidRDefault="0007124D" w:rsidP="00CD338C">
            <w:pPr>
              <w:pStyle w:val="TAH"/>
            </w:pPr>
          </w:p>
        </w:tc>
        <w:tc>
          <w:tcPr>
            <w:tcW w:w="4032" w:type="dxa"/>
            <w:vAlign w:val="center"/>
          </w:tcPr>
          <w:p w:rsidR="0007124D" w:rsidRPr="0073783C" w:rsidRDefault="0007124D" w:rsidP="00CD338C">
            <w:pPr>
              <w:pStyle w:val="TAH"/>
            </w:pPr>
            <w:r w:rsidRPr="0073783C">
              <w:t>Any CA bandwidth class</w:t>
            </w:r>
          </w:p>
        </w:tc>
      </w:tr>
      <w:tr w:rsidR="0007124D" w:rsidRPr="0073783C" w:rsidTr="00CD338C">
        <w:trPr>
          <w:trHeight w:val="186"/>
          <w:jc w:val="center"/>
        </w:trPr>
        <w:tc>
          <w:tcPr>
            <w:tcW w:w="4032" w:type="dxa"/>
            <w:vAlign w:val="center"/>
          </w:tcPr>
          <w:p w:rsidR="0007124D" w:rsidRPr="0073783C" w:rsidRDefault="0007124D" w:rsidP="00CD338C">
            <w:pPr>
              <w:pStyle w:val="TAC"/>
            </w:pPr>
            <w:r w:rsidRPr="0073783C">
              <w:t>CA NR</w:t>
            </w:r>
            <w:r w:rsidRPr="0073783C">
              <w:rPr>
                <w:vertAlign w:val="subscript"/>
              </w:rPr>
              <w:t xml:space="preserve">ACLR </w:t>
            </w:r>
            <w:r w:rsidRPr="0073783C">
              <w:t>for band n257, n258, n261</w:t>
            </w:r>
          </w:p>
        </w:tc>
        <w:tc>
          <w:tcPr>
            <w:tcW w:w="4032" w:type="dxa"/>
          </w:tcPr>
          <w:p w:rsidR="0007124D" w:rsidRPr="0073783C" w:rsidRDefault="0007124D" w:rsidP="00CD338C">
            <w:pPr>
              <w:pStyle w:val="TAC"/>
            </w:pPr>
            <w:r w:rsidRPr="0073783C">
              <w:t>17 - TT - R dB</w:t>
            </w:r>
          </w:p>
        </w:tc>
      </w:tr>
      <w:tr w:rsidR="0007124D" w:rsidRPr="0073783C" w:rsidTr="00CD338C">
        <w:trPr>
          <w:jc w:val="center"/>
        </w:trPr>
        <w:tc>
          <w:tcPr>
            <w:tcW w:w="4032" w:type="dxa"/>
            <w:vAlign w:val="center"/>
          </w:tcPr>
          <w:p w:rsidR="0007124D" w:rsidRPr="0073783C" w:rsidRDefault="0007124D" w:rsidP="00CD338C">
            <w:pPr>
              <w:pStyle w:val="TAC"/>
            </w:pPr>
            <w:r w:rsidRPr="0073783C">
              <w:t>CA NR</w:t>
            </w:r>
            <w:r w:rsidRPr="0073783C">
              <w:rPr>
                <w:vertAlign w:val="subscript"/>
              </w:rPr>
              <w:t xml:space="preserve">ACLR </w:t>
            </w:r>
            <w:r w:rsidRPr="0073783C">
              <w:t>for band n260</w:t>
            </w:r>
          </w:p>
        </w:tc>
        <w:tc>
          <w:tcPr>
            <w:tcW w:w="4032" w:type="dxa"/>
          </w:tcPr>
          <w:p w:rsidR="0007124D" w:rsidRPr="0073783C" w:rsidRDefault="0007124D" w:rsidP="00CD338C">
            <w:pPr>
              <w:pStyle w:val="TAC"/>
            </w:pPr>
            <w:r w:rsidRPr="0073783C">
              <w:t>16 - TT dB</w:t>
            </w:r>
          </w:p>
        </w:tc>
      </w:tr>
      <w:tr w:rsidR="0007124D" w:rsidRPr="0073783C" w:rsidTr="00CD338C">
        <w:trPr>
          <w:jc w:val="center"/>
        </w:trPr>
        <w:tc>
          <w:tcPr>
            <w:tcW w:w="4032" w:type="dxa"/>
            <w:vAlign w:val="center"/>
          </w:tcPr>
          <w:p w:rsidR="0007124D" w:rsidRPr="0073783C" w:rsidRDefault="0007124D" w:rsidP="00CD338C">
            <w:pPr>
              <w:pStyle w:val="TAC"/>
            </w:pPr>
            <w:r w:rsidRPr="0073783C">
              <w:t>NR channel measurement bandwidth</w:t>
            </w:r>
            <w:r w:rsidRPr="0073783C">
              <w:rPr>
                <w:vertAlign w:val="superscript"/>
              </w:rPr>
              <w:t>1</w:t>
            </w:r>
          </w:p>
        </w:tc>
        <w:tc>
          <w:tcPr>
            <w:tcW w:w="4032" w:type="dxa"/>
          </w:tcPr>
          <w:p w:rsidR="0007124D" w:rsidRPr="0073783C" w:rsidRDefault="0007124D"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07124D" w:rsidRPr="0073783C" w:rsidTr="00CD338C">
        <w:trPr>
          <w:jc w:val="center"/>
        </w:trPr>
        <w:tc>
          <w:tcPr>
            <w:tcW w:w="4032" w:type="dxa"/>
            <w:vAlign w:val="center"/>
          </w:tcPr>
          <w:p w:rsidR="0007124D" w:rsidRPr="0073783C" w:rsidRDefault="0007124D" w:rsidP="00CD338C">
            <w:pPr>
              <w:pStyle w:val="TAC"/>
            </w:pPr>
            <w:r w:rsidRPr="0073783C">
              <w:t>Adjacent channel centre frequency offset (in MHz)</w:t>
            </w:r>
          </w:p>
        </w:tc>
        <w:tc>
          <w:tcPr>
            <w:tcW w:w="4032" w:type="dxa"/>
          </w:tcPr>
          <w:p w:rsidR="0007124D" w:rsidRPr="0073783C" w:rsidRDefault="0007124D" w:rsidP="00CD338C">
            <w:pPr>
              <w:pStyle w:val="TAC"/>
            </w:pPr>
            <w:r w:rsidRPr="0073783C">
              <w:t>+ BW</w:t>
            </w:r>
            <w:r w:rsidRPr="0073783C">
              <w:rPr>
                <w:vertAlign w:val="subscript"/>
              </w:rPr>
              <w:t>Channel_CA</w:t>
            </w:r>
          </w:p>
          <w:p w:rsidR="0007124D" w:rsidRPr="0073783C" w:rsidRDefault="0007124D" w:rsidP="00CD338C">
            <w:pPr>
              <w:pStyle w:val="TAC"/>
            </w:pPr>
            <w:r w:rsidRPr="0073783C">
              <w:t>/</w:t>
            </w:r>
          </w:p>
          <w:p w:rsidR="0007124D" w:rsidRPr="0073783C" w:rsidRDefault="0007124D" w:rsidP="00CD338C">
            <w:pPr>
              <w:pStyle w:val="TAC"/>
            </w:pPr>
            <w:r w:rsidRPr="0073783C">
              <w:t>- BW</w:t>
            </w:r>
            <w:r w:rsidRPr="0073783C">
              <w:rPr>
                <w:vertAlign w:val="subscript"/>
              </w:rPr>
              <w:t>Channel_CA</w:t>
            </w:r>
          </w:p>
        </w:tc>
      </w:tr>
      <w:tr w:rsidR="0007124D" w:rsidRPr="0073783C" w:rsidTr="00CD338C">
        <w:trPr>
          <w:jc w:val="center"/>
        </w:trPr>
        <w:tc>
          <w:tcPr>
            <w:tcW w:w="8064" w:type="dxa"/>
            <w:gridSpan w:val="2"/>
            <w:vAlign w:val="center"/>
          </w:tcPr>
          <w:p w:rsidR="0007124D" w:rsidRPr="0073783C" w:rsidRDefault="0007124D"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07124D" w:rsidRPr="0073783C" w:rsidRDefault="0007124D" w:rsidP="00CD338C">
            <w:pPr>
              <w:pStyle w:val="TAN"/>
            </w:pPr>
            <w:r w:rsidRPr="0073783C">
              <w:t>NOTE 2:</w:t>
            </w:r>
            <w:r w:rsidRPr="0073783C">
              <w:tab/>
              <w:t>TT for each frequency and channel bandwidth is specified in Table 6.5A.2.2.3.5-1a</w:t>
            </w:r>
          </w:p>
          <w:p w:rsidR="0007124D" w:rsidRPr="0073783C" w:rsidRDefault="0007124D" w:rsidP="00CD338C">
            <w:pPr>
              <w:pStyle w:val="TAN"/>
            </w:pPr>
            <w:r w:rsidRPr="0073783C">
              <w:rPr>
                <w:lang w:eastAsia="ja-JP"/>
              </w:rPr>
              <w:t>NOTE 3:</w:t>
            </w:r>
            <w:r w:rsidRPr="0073783C">
              <w:rPr>
                <w:lang w:eastAsia="ja-JP"/>
              </w:rPr>
              <w:tab/>
              <w:t>R for each frequency, channel bandwidth and test point is specified in Table 6.5A.2.2.1.5-1b</w:t>
            </w:r>
          </w:p>
        </w:tc>
      </w:tr>
    </w:tbl>
    <w:p w:rsidR="0007124D" w:rsidRPr="0073783C" w:rsidRDefault="0007124D" w:rsidP="0007124D"/>
    <w:p w:rsidR="0007124D" w:rsidRPr="0073783C" w:rsidRDefault="0007124D" w:rsidP="0007124D">
      <w:pPr>
        <w:pStyle w:val="TH"/>
      </w:pPr>
      <w:r w:rsidRPr="0073783C">
        <w:t xml:space="preserve">Table 6.5A.2.2.3.5-1a: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3089"/>
        <w:gridCol w:w="1418"/>
        <w:gridCol w:w="1445"/>
      </w:tblGrid>
      <w:tr w:rsidR="0007124D"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7124D" w:rsidRPr="0073783C" w:rsidRDefault="0007124D" w:rsidP="00CD338C">
            <w:pPr>
              <w:pStyle w:val="TAH"/>
              <w:rPr>
                <w:lang w:eastAsia="ja-JP"/>
              </w:rPr>
            </w:pPr>
            <w:r w:rsidRPr="0073783C">
              <w:rPr>
                <w:lang w:eastAsia="ja-JP"/>
              </w:rPr>
              <w:t>Test Metric</w:t>
            </w: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H"/>
              <w:rPr>
                <w:rFonts w:cs="Arial"/>
                <w:bCs/>
                <w:color w:val="000000"/>
                <w:szCs w:val="18"/>
                <w:lang w:eastAsia="ja-JP"/>
              </w:rPr>
            </w:pPr>
            <w:r w:rsidRPr="0073783C">
              <w:rPr>
                <w:rFonts w:cs="Arial"/>
                <w:bCs/>
                <w:color w:val="000000"/>
                <w:szCs w:val="18"/>
                <w:lang w:eastAsia="ja-JP"/>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rsidR="0007124D" w:rsidRPr="0073783C" w:rsidRDefault="0007124D" w:rsidP="00CD338C">
            <w:pPr>
              <w:pStyle w:val="TAH"/>
            </w:pPr>
            <w:r w:rsidRPr="0073783C">
              <w:rPr>
                <w:rFonts w:cs="Arial"/>
                <w:bCs/>
                <w:color w:val="000000"/>
                <w:szCs w:val="18"/>
                <w:lang w:eastAsia="ja-JP"/>
              </w:rPr>
              <w:t>23.45GHz ≤ f ≤ 30.3GHz</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H"/>
              <w:rPr>
                <w:lang w:eastAsia="ja-JP"/>
              </w:rPr>
            </w:pPr>
            <w:r w:rsidRPr="0073783C">
              <w:rPr>
                <w:rFonts w:cs="Arial"/>
                <w:bCs/>
                <w:color w:val="000000"/>
                <w:szCs w:val="18"/>
                <w:lang w:eastAsia="ja-JP"/>
              </w:rPr>
              <w:t>30.3GHz &lt; f ≤ 40.8GHz</w:t>
            </w:r>
          </w:p>
        </w:tc>
      </w:tr>
      <w:tr w:rsidR="0007124D" w:rsidRPr="0073783C" w:rsidTr="00CD338C">
        <w:trPr>
          <w:jc w:val="center"/>
        </w:trPr>
        <w:tc>
          <w:tcPr>
            <w:tcW w:w="2608" w:type="dxa"/>
            <w:tcBorders>
              <w:top w:val="single" w:sz="4" w:space="0" w:color="auto"/>
              <w:left w:val="single" w:sz="4" w:space="0" w:color="auto"/>
              <w:bottom w:val="nil"/>
              <w:right w:val="single" w:sz="4" w:space="0" w:color="auto"/>
            </w:tcBorders>
            <w:vAlign w:val="center"/>
          </w:tcPr>
          <w:p w:rsidR="0007124D" w:rsidRPr="0073783C" w:rsidRDefault="0007124D" w:rsidP="00CD338C">
            <w:pPr>
              <w:pStyle w:val="TAH"/>
              <w:rPr>
                <w:rFonts w:cs="Arial"/>
                <w:b w:val="0"/>
                <w:bCs/>
                <w:color w:val="000000"/>
                <w:szCs w:val="18"/>
              </w:rPr>
            </w:pPr>
          </w:p>
          <w:p w:rsidR="0007124D" w:rsidRPr="0073783C" w:rsidRDefault="0007124D"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p>
        </w:tc>
      </w:tr>
      <w:tr w:rsidR="0007124D" w:rsidRPr="0073783C" w:rsidTr="00CD338C">
        <w:trPr>
          <w:jc w:val="center"/>
        </w:trPr>
        <w:tc>
          <w:tcPr>
            <w:tcW w:w="2608" w:type="dxa"/>
            <w:tcBorders>
              <w:top w:val="nil"/>
              <w:left w:val="single" w:sz="4" w:space="0" w:color="auto"/>
              <w:bottom w:val="nil"/>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BW</w:t>
            </w:r>
            <w:r w:rsidRPr="0073783C">
              <w:rPr>
                <w:vertAlign w:val="subscript"/>
              </w:rPr>
              <w:t xml:space="preserve">Channel_CA </w:t>
            </w:r>
            <w:r w:rsidRPr="0073783C">
              <w:t xml:space="preserve">≤ </w:t>
            </w:r>
            <w:r w:rsidRPr="0073783C">
              <w:rPr>
                <w:lang w:eastAsia="ja-JP"/>
              </w:rPr>
              <w:t>100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r w:rsidR="0007124D" w:rsidRPr="0073783C" w:rsidTr="00CD338C">
        <w:trPr>
          <w:jc w:val="center"/>
        </w:trPr>
        <w:tc>
          <w:tcPr>
            <w:tcW w:w="2608" w:type="dxa"/>
            <w:tcBorders>
              <w:top w:val="nil"/>
              <w:left w:val="single" w:sz="4" w:space="0" w:color="auto"/>
              <w:bottom w:val="nil"/>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100 MHz &lt; BW</w:t>
            </w:r>
            <w:r w:rsidRPr="0073783C">
              <w:rPr>
                <w:vertAlign w:val="subscript"/>
              </w:rPr>
              <w:t xml:space="preserve">Channel_CA </w:t>
            </w:r>
            <w:r w:rsidRPr="0073783C">
              <w:t xml:space="preserve">≤ </w:t>
            </w:r>
            <w:r w:rsidRPr="0073783C">
              <w:rPr>
                <w:lang w:eastAsia="ja-JP"/>
              </w:rPr>
              <w:t>200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r w:rsidR="0007124D" w:rsidRPr="0073783C" w:rsidTr="00CD338C">
        <w:trPr>
          <w:jc w:val="center"/>
        </w:trPr>
        <w:tc>
          <w:tcPr>
            <w:tcW w:w="2608" w:type="dxa"/>
            <w:tcBorders>
              <w:top w:val="nil"/>
              <w:left w:val="single" w:sz="4" w:space="0" w:color="auto"/>
              <w:bottom w:val="single" w:sz="4" w:space="0" w:color="auto"/>
              <w:right w:val="single" w:sz="4" w:space="0" w:color="auto"/>
            </w:tcBorders>
            <w:vAlign w:val="center"/>
          </w:tcPr>
          <w:p w:rsidR="0007124D" w:rsidRPr="0073783C" w:rsidRDefault="0007124D" w:rsidP="00CD338C">
            <w:pPr>
              <w:pStyle w:val="TAH"/>
              <w:rPr>
                <w:b w:val="0"/>
                <w:lang w:eastAsia="ja-JP"/>
              </w:rPr>
            </w:pPr>
          </w:p>
        </w:tc>
        <w:tc>
          <w:tcPr>
            <w:tcW w:w="3089"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t>200 MHz &lt; BW</w:t>
            </w:r>
            <w:r w:rsidRPr="0073783C">
              <w:rPr>
                <w:vertAlign w:val="subscript"/>
              </w:rPr>
              <w:t xml:space="preserve">Channel_CA </w:t>
            </w:r>
            <w:r w:rsidRPr="0073783C">
              <w:t xml:space="preserve">≤ </w:t>
            </w:r>
            <w:r w:rsidRPr="0073783C">
              <w:rPr>
                <w:lang w:eastAsia="ja-JP"/>
              </w:rPr>
              <w:t>400 MHz</w:t>
            </w:r>
          </w:p>
        </w:tc>
        <w:tc>
          <w:tcPr>
            <w:tcW w:w="1418"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c>
          <w:tcPr>
            <w:tcW w:w="1445" w:type="dxa"/>
            <w:tcBorders>
              <w:top w:val="single" w:sz="4" w:space="0" w:color="auto"/>
              <w:left w:val="single" w:sz="4" w:space="0" w:color="auto"/>
              <w:bottom w:val="single" w:sz="4" w:space="0" w:color="auto"/>
              <w:right w:val="single" w:sz="4" w:space="0" w:color="auto"/>
            </w:tcBorders>
          </w:tcPr>
          <w:p w:rsidR="0007124D" w:rsidRPr="0073783C" w:rsidRDefault="0007124D" w:rsidP="00CD338C">
            <w:pPr>
              <w:pStyle w:val="TAC"/>
              <w:rPr>
                <w:lang w:eastAsia="ja-JP"/>
              </w:rPr>
            </w:pPr>
            <w:r w:rsidRPr="0073783C">
              <w:rPr>
                <w:lang w:eastAsia="ja-JP"/>
              </w:rPr>
              <w:t>4.96 dB</w:t>
            </w:r>
          </w:p>
        </w:tc>
      </w:tr>
    </w:tbl>
    <w:p w:rsidR="0007124D" w:rsidRPr="0073783C" w:rsidRDefault="0007124D" w:rsidP="0007124D"/>
    <w:p w:rsidR="00914B94" w:rsidRDefault="00914B94" w:rsidP="00914B94">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D66FE3" w:rsidRPr="0073783C" w:rsidRDefault="00D66FE3" w:rsidP="00D66FE3">
      <w:pPr>
        <w:pStyle w:val="H6"/>
      </w:pPr>
      <w:r w:rsidRPr="0073783C">
        <w:t>6.5A.2.2.4.5</w:t>
      </w:r>
      <w:r w:rsidRPr="0073783C">
        <w:tab/>
        <w:t>Test Requirements</w:t>
      </w:r>
    </w:p>
    <w:p w:rsidR="00D66FE3" w:rsidRPr="0073783C" w:rsidRDefault="00D66FE3" w:rsidP="00D66FE3">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1801" w:author="张玉凤" w:date="2021-10-28T17:00:00Z">
        <w:r w:rsidR="001E0E47">
          <w:rPr>
            <w:rFonts w:hint="eastAsia"/>
            <w:lang w:eastAsia="zh-CN"/>
          </w:rPr>
          <w:t>T</w:t>
        </w:r>
      </w:ins>
      <w:del w:id="1802" w:author="张玉凤" w:date="2021-10-28T17:00:00Z">
        <w:r w:rsidRPr="0073783C" w:rsidDel="001E0E47">
          <w:delText>t</w:delText>
        </w:r>
      </w:del>
      <w:r w:rsidRPr="0073783C">
        <w:t>able 6.5A.2.2.4.5-1</w:t>
      </w:r>
      <w:r w:rsidRPr="0073783C">
        <w:rPr>
          <w:lang w:eastAsia="ja-JP"/>
        </w:rPr>
        <w:t>.</w:t>
      </w:r>
    </w:p>
    <w:p w:rsidR="00D66FE3" w:rsidRPr="0073783C" w:rsidRDefault="00D66FE3" w:rsidP="00D66FE3">
      <w:pPr>
        <w:pStyle w:val="TH"/>
        <w:rPr>
          <w:vertAlign w:val="subscript"/>
        </w:rPr>
      </w:pPr>
      <w:r w:rsidRPr="0073783C">
        <w:t>Table 6.5A.2.2.4.5-1: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D66FE3" w:rsidRPr="0073783C" w:rsidTr="00CD338C">
        <w:trPr>
          <w:jc w:val="center"/>
        </w:trPr>
        <w:tc>
          <w:tcPr>
            <w:tcW w:w="4032" w:type="dxa"/>
            <w:vMerge w:val="restart"/>
          </w:tcPr>
          <w:p w:rsidR="00D66FE3" w:rsidRPr="0073783C" w:rsidRDefault="00D66FE3" w:rsidP="00CD338C">
            <w:pPr>
              <w:pStyle w:val="TAH"/>
              <w:rPr>
                <w:b w:val="0"/>
              </w:rPr>
            </w:pPr>
          </w:p>
        </w:tc>
        <w:tc>
          <w:tcPr>
            <w:tcW w:w="4032" w:type="dxa"/>
          </w:tcPr>
          <w:p w:rsidR="00D66FE3" w:rsidRPr="0073783C" w:rsidRDefault="00D66FE3" w:rsidP="00CD338C">
            <w:pPr>
              <w:pStyle w:val="TAH"/>
            </w:pPr>
            <w:r w:rsidRPr="0073783C">
              <w:t>CA bandwidth class / CA NR</w:t>
            </w:r>
            <w:r w:rsidRPr="0073783C">
              <w:rPr>
                <w:vertAlign w:val="subscript"/>
              </w:rPr>
              <w:t>ACLR</w:t>
            </w:r>
            <w:r w:rsidRPr="0073783C">
              <w:t xml:space="preserve"> / Measurement bandwidth</w:t>
            </w:r>
          </w:p>
        </w:tc>
      </w:tr>
      <w:tr w:rsidR="00D66FE3" w:rsidRPr="0073783C" w:rsidTr="00CD338C">
        <w:trPr>
          <w:jc w:val="center"/>
        </w:trPr>
        <w:tc>
          <w:tcPr>
            <w:tcW w:w="4032" w:type="dxa"/>
            <w:vMerge/>
          </w:tcPr>
          <w:p w:rsidR="00D66FE3" w:rsidRPr="0073783C" w:rsidRDefault="00D66FE3" w:rsidP="00CD338C">
            <w:pPr>
              <w:pStyle w:val="TAH"/>
            </w:pPr>
          </w:p>
        </w:tc>
        <w:tc>
          <w:tcPr>
            <w:tcW w:w="4032" w:type="dxa"/>
            <w:vAlign w:val="center"/>
          </w:tcPr>
          <w:p w:rsidR="00D66FE3" w:rsidRPr="0073783C" w:rsidRDefault="00D66FE3" w:rsidP="00CD338C">
            <w:pPr>
              <w:pStyle w:val="TAH"/>
            </w:pPr>
            <w:r w:rsidRPr="0073783C">
              <w:t>Any CA bandwidth class</w:t>
            </w:r>
          </w:p>
        </w:tc>
      </w:tr>
      <w:tr w:rsidR="00D66FE3" w:rsidRPr="0073783C" w:rsidTr="00CD338C">
        <w:trPr>
          <w:trHeight w:val="186"/>
          <w:jc w:val="center"/>
        </w:trPr>
        <w:tc>
          <w:tcPr>
            <w:tcW w:w="4032" w:type="dxa"/>
            <w:vAlign w:val="center"/>
          </w:tcPr>
          <w:p w:rsidR="00D66FE3" w:rsidRPr="0073783C" w:rsidRDefault="00D66FE3" w:rsidP="00CD338C">
            <w:pPr>
              <w:pStyle w:val="TAC"/>
            </w:pPr>
            <w:r w:rsidRPr="0073783C">
              <w:t>CA NR</w:t>
            </w:r>
            <w:r w:rsidRPr="0073783C">
              <w:rPr>
                <w:vertAlign w:val="subscript"/>
              </w:rPr>
              <w:t xml:space="preserve">ACLR </w:t>
            </w:r>
            <w:r w:rsidRPr="0073783C">
              <w:t>for band n257, n258, n261</w:t>
            </w:r>
          </w:p>
        </w:tc>
        <w:tc>
          <w:tcPr>
            <w:tcW w:w="4032" w:type="dxa"/>
          </w:tcPr>
          <w:p w:rsidR="00D66FE3" w:rsidRPr="0073783C" w:rsidRDefault="00D66FE3" w:rsidP="00CD338C">
            <w:pPr>
              <w:pStyle w:val="TAC"/>
            </w:pPr>
            <w:r w:rsidRPr="0073783C">
              <w:t>17 – TT dB</w:t>
            </w:r>
          </w:p>
        </w:tc>
      </w:tr>
      <w:tr w:rsidR="00D66FE3" w:rsidRPr="0073783C" w:rsidTr="00CD338C">
        <w:trPr>
          <w:jc w:val="center"/>
        </w:trPr>
        <w:tc>
          <w:tcPr>
            <w:tcW w:w="4032" w:type="dxa"/>
            <w:vAlign w:val="center"/>
          </w:tcPr>
          <w:p w:rsidR="00D66FE3" w:rsidRPr="0073783C" w:rsidRDefault="00D66FE3" w:rsidP="00CD338C">
            <w:pPr>
              <w:pStyle w:val="TAC"/>
            </w:pPr>
            <w:r w:rsidRPr="0073783C">
              <w:t>CA NR</w:t>
            </w:r>
            <w:r w:rsidRPr="0073783C">
              <w:rPr>
                <w:vertAlign w:val="subscript"/>
              </w:rPr>
              <w:t xml:space="preserve">ACLR </w:t>
            </w:r>
            <w:r w:rsidRPr="0073783C">
              <w:t>for band n260</w:t>
            </w:r>
          </w:p>
        </w:tc>
        <w:tc>
          <w:tcPr>
            <w:tcW w:w="4032" w:type="dxa"/>
          </w:tcPr>
          <w:p w:rsidR="00D66FE3" w:rsidRPr="0073783C" w:rsidRDefault="00D66FE3" w:rsidP="00CD338C">
            <w:pPr>
              <w:pStyle w:val="TAC"/>
            </w:pPr>
            <w:r w:rsidRPr="0073783C">
              <w:t>16 – TT dB</w:t>
            </w:r>
          </w:p>
        </w:tc>
      </w:tr>
      <w:tr w:rsidR="00D66FE3" w:rsidRPr="0073783C" w:rsidTr="00CD338C">
        <w:trPr>
          <w:jc w:val="center"/>
        </w:trPr>
        <w:tc>
          <w:tcPr>
            <w:tcW w:w="4032" w:type="dxa"/>
            <w:vAlign w:val="center"/>
          </w:tcPr>
          <w:p w:rsidR="00D66FE3" w:rsidRPr="0073783C" w:rsidRDefault="00D66FE3" w:rsidP="00CD338C">
            <w:pPr>
              <w:pStyle w:val="TAC"/>
            </w:pPr>
            <w:r w:rsidRPr="0073783C">
              <w:t>NR channel measurement bandwidth</w:t>
            </w:r>
            <w:r w:rsidRPr="0073783C">
              <w:rPr>
                <w:vertAlign w:val="superscript"/>
              </w:rPr>
              <w:t>1</w:t>
            </w:r>
          </w:p>
        </w:tc>
        <w:tc>
          <w:tcPr>
            <w:tcW w:w="4032" w:type="dxa"/>
          </w:tcPr>
          <w:p w:rsidR="00D66FE3" w:rsidRPr="0073783C" w:rsidRDefault="00D66FE3"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D66FE3" w:rsidRPr="0073783C" w:rsidTr="00CD338C">
        <w:trPr>
          <w:jc w:val="center"/>
        </w:trPr>
        <w:tc>
          <w:tcPr>
            <w:tcW w:w="4032" w:type="dxa"/>
            <w:vAlign w:val="center"/>
          </w:tcPr>
          <w:p w:rsidR="00D66FE3" w:rsidRPr="0073783C" w:rsidRDefault="00D66FE3" w:rsidP="00CD338C">
            <w:pPr>
              <w:pStyle w:val="TAC"/>
            </w:pPr>
            <w:r w:rsidRPr="0073783C">
              <w:t>Adjacent channel centre frequency offset (in MHz)</w:t>
            </w:r>
          </w:p>
        </w:tc>
        <w:tc>
          <w:tcPr>
            <w:tcW w:w="4032" w:type="dxa"/>
          </w:tcPr>
          <w:p w:rsidR="00D66FE3" w:rsidRPr="0073783C" w:rsidRDefault="00D66FE3" w:rsidP="00CD338C">
            <w:pPr>
              <w:pStyle w:val="TAC"/>
            </w:pPr>
            <w:r w:rsidRPr="0073783C">
              <w:t>+ BW</w:t>
            </w:r>
            <w:r w:rsidRPr="0073783C">
              <w:rPr>
                <w:vertAlign w:val="subscript"/>
              </w:rPr>
              <w:t>Channel_CA</w:t>
            </w:r>
          </w:p>
          <w:p w:rsidR="00D66FE3" w:rsidRPr="0073783C" w:rsidRDefault="00D66FE3" w:rsidP="00CD338C">
            <w:pPr>
              <w:pStyle w:val="TAC"/>
            </w:pPr>
            <w:r w:rsidRPr="0073783C">
              <w:t>/</w:t>
            </w:r>
          </w:p>
          <w:p w:rsidR="00D66FE3" w:rsidRPr="0073783C" w:rsidRDefault="00D66FE3" w:rsidP="00CD338C">
            <w:pPr>
              <w:pStyle w:val="TAC"/>
            </w:pPr>
            <w:r w:rsidRPr="0073783C">
              <w:t>- BW</w:t>
            </w:r>
            <w:r w:rsidRPr="0073783C">
              <w:rPr>
                <w:vertAlign w:val="subscript"/>
              </w:rPr>
              <w:t>Channel_CA</w:t>
            </w:r>
          </w:p>
        </w:tc>
      </w:tr>
      <w:tr w:rsidR="00D66FE3" w:rsidRPr="0073783C" w:rsidTr="00CD338C">
        <w:trPr>
          <w:jc w:val="center"/>
        </w:trPr>
        <w:tc>
          <w:tcPr>
            <w:tcW w:w="8064" w:type="dxa"/>
            <w:gridSpan w:val="2"/>
            <w:vAlign w:val="center"/>
          </w:tcPr>
          <w:p w:rsidR="00D66FE3" w:rsidRPr="0073783C" w:rsidRDefault="00D66FE3"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D66FE3" w:rsidRPr="0073783C" w:rsidRDefault="00D66FE3" w:rsidP="00CD338C">
            <w:pPr>
              <w:pStyle w:val="TAN"/>
            </w:pPr>
            <w:r w:rsidRPr="0073783C">
              <w:t>NOTE 2:</w:t>
            </w:r>
            <w:r w:rsidRPr="0073783C">
              <w:tab/>
              <w:t>TT for each frequency and channel bandwidth is specified in Table 6.5A.2.2.4.5-1a</w:t>
            </w:r>
          </w:p>
        </w:tc>
      </w:tr>
    </w:tbl>
    <w:p w:rsidR="00D66FE3" w:rsidRPr="0073783C" w:rsidRDefault="00D66FE3" w:rsidP="00D66FE3"/>
    <w:p w:rsidR="00D66FE3" w:rsidRPr="0073783C" w:rsidRDefault="00D66FE3" w:rsidP="00D66FE3">
      <w:pPr>
        <w:pStyle w:val="TH"/>
      </w:pPr>
      <w:r w:rsidRPr="0073783C">
        <w:t xml:space="preserve">Table 6.5A.2.2.4.5-1a: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D66FE3"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H"/>
              <w:rPr>
                <w:lang w:eastAsia="ja-JP"/>
              </w:rPr>
            </w:pPr>
            <w:r w:rsidRPr="0073783C">
              <w:rPr>
                <w:lang w:eastAsia="ja-JP"/>
              </w:rPr>
              <w:t>FR2b</w:t>
            </w:r>
          </w:p>
        </w:tc>
      </w:tr>
      <w:tr w:rsidR="00D66FE3"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66FE3" w:rsidRPr="0073783C" w:rsidRDefault="00D66FE3"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D66FE3" w:rsidRPr="0073783C" w:rsidRDefault="00D66FE3" w:rsidP="00CD338C">
            <w:pPr>
              <w:pStyle w:val="TAC"/>
              <w:rPr>
                <w:lang w:eastAsia="ja-JP"/>
              </w:rPr>
            </w:pPr>
            <w:r w:rsidRPr="0073783C">
              <w:rPr>
                <w:lang w:eastAsia="ja-JP"/>
              </w:rPr>
              <w:t>[5.0] dB</w:t>
            </w:r>
          </w:p>
        </w:tc>
      </w:tr>
    </w:tbl>
    <w:p w:rsidR="00D66FE3" w:rsidRPr="0073783C" w:rsidRDefault="00D66FE3" w:rsidP="00D66FE3"/>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6164A9" w:rsidRPr="0073783C" w:rsidRDefault="006164A9" w:rsidP="006164A9">
      <w:pPr>
        <w:pStyle w:val="H6"/>
      </w:pPr>
      <w:r w:rsidRPr="0073783C">
        <w:t>6.5A.2.2.5.5</w:t>
      </w:r>
      <w:r w:rsidRPr="0073783C">
        <w:tab/>
        <w:t>Test Requirements</w:t>
      </w:r>
    </w:p>
    <w:p w:rsidR="006164A9" w:rsidRPr="0073783C" w:rsidRDefault="006164A9" w:rsidP="006164A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1803" w:author="张玉凤" w:date="2021-10-28T16:59:00Z">
        <w:r w:rsidR="001E0E47">
          <w:rPr>
            <w:rFonts w:hint="eastAsia"/>
            <w:lang w:eastAsia="zh-CN"/>
          </w:rPr>
          <w:t>T</w:t>
        </w:r>
      </w:ins>
      <w:del w:id="1804" w:author="张玉凤" w:date="2021-10-28T16:59:00Z">
        <w:r w:rsidRPr="0073783C" w:rsidDel="001E0E47">
          <w:delText>t</w:delText>
        </w:r>
      </w:del>
      <w:r w:rsidRPr="0073783C">
        <w:t>able 6.5A.2.2.5.5-1</w:t>
      </w:r>
      <w:r w:rsidRPr="0073783C">
        <w:rPr>
          <w:lang w:eastAsia="ja-JP"/>
        </w:rPr>
        <w:t>.</w:t>
      </w:r>
    </w:p>
    <w:p w:rsidR="006164A9" w:rsidRPr="0073783C" w:rsidRDefault="006164A9" w:rsidP="006164A9">
      <w:pPr>
        <w:pStyle w:val="TH"/>
        <w:rPr>
          <w:vertAlign w:val="subscript"/>
        </w:rPr>
      </w:pPr>
      <w:r w:rsidRPr="0073783C">
        <w:t>Table 6.5A.2.2.5.5-1: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73783C" w:rsidTr="00CD338C">
        <w:trPr>
          <w:jc w:val="center"/>
        </w:trPr>
        <w:tc>
          <w:tcPr>
            <w:tcW w:w="4032" w:type="dxa"/>
            <w:vMerge w:val="restart"/>
          </w:tcPr>
          <w:p w:rsidR="006164A9" w:rsidRPr="0073783C" w:rsidRDefault="006164A9" w:rsidP="00CD338C">
            <w:pPr>
              <w:pStyle w:val="TAH"/>
              <w:rPr>
                <w:b w:val="0"/>
              </w:rPr>
            </w:pPr>
          </w:p>
        </w:tc>
        <w:tc>
          <w:tcPr>
            <w:tcW w:w="4032" w:type="dxa"/>
          </w:tcPr>
          <w:p w:rsidR="006164A9" w:rsidRPr="0073783C" w:rsidRDefault="006164A9" w:rsidP="00CD338C">
            <w:pPr>
              <w:pStyle w:val="TAH"/>
            </w:pPr>
            <w:r w:rsidRPr="0073783C">
              <w:t>CA bandwidth class / CA NR</w:t>
            </w:r>
            <w:r w:rsidRPr="0073783C">
              <w:rPr>
                <w:vertAlign w:val="subscript"/>
              </w:rPr>
              <w:t>ACLR</w:t>
            </w:r>
            <w:r w:rsidRPr="0073783C">
              <w:t xml:space="preserve"> / Measurement bandwidth</w:t>
            </w:r>
          </w:p>
        </w:tc>
      </w:tr>
      <w:tr w:rsidR="006164A9" w:rsidRPr="0073783C" w:rsidTr="00CD338C">
        <w:trPr>
          <w:jc w:val="center"/>
        </w:trPr>
        <w:tc>
          <w:tcPr>
            <w:tcW w:w="4032" w:type="dxa"/>
            <w:vMerge/>
          </w:tcPr>
          <w:p w:rsidR="006164A9" w:rsidRPr="0073783C" w:rsidRDefault="006164A9" w:rsidP="00CD338C">
            <w:pPr>
              <w:pStyle w:val="TAH"/>
            </w:pPr>
          </w:p>
        </w:tc>
        <w:tc>
          <w:tcPr>
            <w:tcW w:w="4032" w:type="dxa"/>
            <w:vAlign w:val="center"/>
          </w:tcPr>
          <w:p w:rsidR="006164A9" w:rsidRPr="0073783C" w:rsidRDefault="006164A9" w:rsidP="00CD338C">
            <w:pPr>
              <w:pStyle w:val="TAH"/>
            </w:pPr>
            <w:r w:rsidRPr="0073783C">
              <w:t>Any CA bandwidth class</w:t>
            </w:r>
          </w:p>
        </w:tc>
      </w:tr>
      <w:tr w:rsidR="006164A9" w:rsidRPr="0073783C" w:rsidTr="00CD338C">
        <w:trPr>
          <w:trHeight w:val="186"/>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n257, n258, n261</w:t>
            </w:r>
          </w:p>
        </w:tc>
        <w:tc>
          <w:tcPr>
            <w:tcW w:w="4032" w:type="dxa"/>
          </w:tcPr>
          <w:p w:rsidR="006164A9" w:rsidRPr="0073783C" w:rsidRDefault="006164A9" w:rsidP="00CD338C">
            <w:pPr>
              <w:pStyle w:val="TAC"/>
            </w:pPr>
            <w:r w:rsidRPr="0073783C">
              <w:t>17 – TT dB</w:t>
            </w:r>
          </w:p>
        </w:tc>
      </w:tr>
      <w:tr w:rsidR="006164A9" w:rsidRPr="0073783C" w:rsidTr="00CD338C">
        <w:trPr>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n260</w:t>
            </w:r>
          </w:p>
        </w:tc>
        <w:tc>
          <w:tcPr>
            <w:tcW w:w="4032" w:type="dxa"/>
          </w:tcPr>
          <w:p w:rsidR="006164A9" w:rsidRPr="0073783C" w:rsidRDefault="006164A9" w:rsidP="00CD338C">
            <w:pPr>
              <w:pStyle w:val="TAC"/>
            </w:pPr>
            <w:r w:rsidRPr="0073783C">
              <w:t>16 – TT dB</w:t>
            </w:r>
          </w:p>
        </w:tc>
      </w:tr>
      <w:tr w:rsidR="006164A9" w:rsidRPr="0073783C" w:rsidTr="00CD338C">
        <w:trPr>
          <w:jc w:val="center"/>
        </w:trPr>
        <w:tc>
          <w:tcPr>
            <w:tcW w:w="4032" w:type="dxa"/>
            <w:vAlign w:val="center"/>
          </w:tcPr>
          <w:p w:rsidR="006164A9" w:rsidRPr="0073783C" w:rsidRDefault="006164A9" w:rsidP="00CD338C">
            <w:pPr>
              <w:pStyle w:val="TAC"/>
            </w:pPr>
            <w:r w:rsidRPr="0073783C">
              <w:t>NR channel measurement bandwidth</w:t>
            </w:r>
            <w:r w:rsidRPr="0073783C">
              <w:rPr>
                <w:vertAlign w:val="superscript"/>
              </w:rPr>
              <w:t>1</w:t>
            </w:r>
          </w:p>
        </w:tc>
        <w:tc>
          <w:tcPr>
            <w:tcW w:w="4032" w:type="dxa"/>
          </w:tcPr>
          <w:p w:rsidR="006164A9" w:rsidRPr="0073783C" w:rsidRDefault="006164A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6164A9" w:rsidRPr="0073783C" w:rsidTr="00CD338C">
        <w:trPr>
          <w:jc w:val="center"/>
        </w:trPr>
        <w:tc>
          <w:tcPr>
            <w:tcW w:w="4032" w:type="dxa"/>
            <w:vAlign w:val="center"/>
          </w:tcPr>
          <w:p w:rsidR="006164A9" w:rsidRPr="0073783C" w:rsidRDefault="006164A9" w:rsidP="00CD338C">
            <w:pPr>
              <w:pStyle w:val="TAC"/>
            </w:pPr>
            <w:r w:rsidRPr="0073783C">
              <w:t>Adjacent channel centre frequency offset (in MHz)</w:t>
            </w:r>
          </w:p>
        </w:tc>
        <w:tc>
          <w:tcPr>
            <w:tcW w:w="4032" w:type="dxa"/>
          </w:tcPr>
          <w:p w:rsidR="006164A9" w:rsidRPr="0073783C" w:rsidRDefault="006164A9" w:rsidP="00CD338C">
            <w:pPr>
              <w:pStyle w:val="TAC"/>
            </w:pPr>
            <w:r w:rsidRPr="0073783C">
              <w:t>+ BW</w:t>
            </w:r>
            <w:r w:rsidRPr="0073783C">
              <w:rPr>
                <w:vertAlign w:val="subscript"/>
              </w:rPr>
              <w:t>Channel_CA</w:t>
            </w:r>
          </w:p>
          <w:p w:rsidR="006164A9" w:rsidRPr="0073783C" w:rsidRDefault="006164A9" w:rsidP="00CD338C">
            <w:pPr>
              <w:pStyle w:val="TAC"/>
            </w:pPr>
            <w:r w:rsidRPr="0073783C">
              <w:t>/</w:t>
            </w:r>
          </w:p>
          <w:p w:rsidR="006164A9" w:rsidRPr="0073783C" w:rsidRDefault="006164A9" w:rsidP="00CD338C">
            <w:pPr>
              <w:pStyle w:val="TAC"/>
            </w:pPr>
            <w:r w:rsidRPr="0073783C">
              <w:t>- BW</w:t>
            </w:r>
            <w:r w:rsidRPr="0073783C">
              <w:rPr>
                <w:vertAlign w:val="subscript"/>
              </w:rPr>
              <w:t>Channel_CA</w:t>
            </w:r>
          </w:p>
        </w:tc>
      </w:tr>
      <w:tr w:rsidR="006164A9" w:rsidRPr="0073783C" w:rsidTr="00CD338C">
        <w:trPr>
          <w:jc w:val="center"/>
        </w:trPr>
        <w:tc>
          <w:tcPr>
            <w:tcW w:w="8064" w:type="dxa"/>
            <w:gridSpan w:val="2"/>
            <w:vAlign w:val="center"/>
          </w:tcPr>
          <w:p w:rsidR="006164A9" w:rsidRPr="0073783C" w:rsidRDefault="006164A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6164A9" w:rsidRPr="0073783C" w:rsidRDefault="006164A9" w:rsidP="00CD338C">
            <w:pPr>
              <w:pStyle w:val="TAN"/>
            </w:pPr>
            <w:r w:rsidRPr="0073783C">
              <w:t>NOTE 2:</w:t>
            </w:r>
            <w:r w:rsidRPr="0073783C">
              <w:tab/>
              <w:t>TT for each frequency and channel bandwidth is specified in Table 6.5A.2.2.5.5-1a</w:t>
            </w:r>
          </w:p>
        </w:tc>
      </w:tr>
    </w:tbl>
    <w:p w:rsidR="006164A9" w:rsidRPr="0073783C" w:rsidRDefault="006164A9" w:rsidP="006164A9"/>
    <w:p w:rsidR="006164A9" w:rsidRPr="0073783C" w:rsidRDefault="006164A9" w:rsidP="006164A9">
      <w:pPr>
        <w:pStyle w:val="TH"/>
      </w:pPr>
      <w:r w:rsidRPr="0073783C">
        <w:t xml:space="preserve">Table 6.5A.2.2.5.5-1a: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H"/>
              <w:rPr>
                <w:lang w:eastAsia="ja-JP"/>
              </w:rPr>
            </w:pPr>
            <w:r w:rsidRPr="0073783C">
              <w:rPr>
                <w:lang w:eastAsia="ja-JP"/>
              </w:rPr>
              <w:t>FR2b</w:t>
            </w:r>
          </w:p>
        </w:tc>
      </w:tr>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[5.0] dB</w:t>
            </w:r>
          </w:p>
        </w:tc>
      </w:tr>
    </w:tbl>
    <w:p w:rsidR="006164A9" w:rsidRPr="0073783C" w:rsidRDefault="006164A9" w:rsidP="006164A9"/>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6164A9" w:rsidRPr="0073783C" w:rsidRDefault="006164A9" w:rsidP="006164A9">
      <w:pPr>
        <w:pStyle w:val="H6"/>
      </w:pPr>
      <w:r w:rsidRPr="0073783C">
        <w:t>6.5A.2.2.6.5</w:t>
      </w:r>
      <w:r w:rsidRPr="0073783C">
        <w:tab/>
        <w:t>Test Requirements</w:t>
      </w:r>
    </w:p>
    <w:p w:rsidR="006164A9" w:rsidRPr="0073783C" w:rsidRDefault="006164A9" w:rsidP="006164A9">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del w:id="1805" w:author="张玉凤" w:date="2021-10-28T16:59:00Z">
        <w:r w:rsidRPr="0073783C" w:rsidDel="001E0E47">
          <w:delText>t</w:delText>
        </w:r>
      </w:del>
      <w:ins w:id="1806" w:author="张玉凤" w:date="2021-10-28T16:59:00Z">
        <w:r w:rsidR="001E0E47">
          <w:rPr>
            <w:rFonts w:hint="eastAsia"/>
            <w:lang w:eastAsia="zh-CN"/>
          </w:rPr>
          <w:t>T</w:t>
        </w:r>
      </w:ins>
      <w:r w:rsidRPr="0073783C">
        <w:t>able 6.5A.2.2.6.5-1</w:t>
      </w:r>
      <w:r w:rsidRPr="0073783C">
        <w:rPr>
          <w:lang w:eastAsia="ja-JP"/>
        </w:rPr>
        <w:t>.</w:t>
      </w:r>
    </w:p>
    <w:p w:rsidR="006164A9" w:rsidRPr="0073783C" w:rsidRDefault="006164A9" w:rsidP="006164A9">
      <w:pPr>
        <w:pStyle w:val="TH"/>
        <w:rPr>
          <w:vertAlign w:val="subscript"/>
        </w:rPr>
      </w:pPr>
      <w:r w:rsidRPr="0073783C">
        <w:lastRenderedPageBreak/>
        <w:t>Table 6.5A.2.2.6.5-1: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6164A9" w:rsidRPr="0073783C" w:rsidTr="00CD338C">
        <w:trPr>
          <w:jc w:val="center"/>
        </w:trPr>
        <w:tc>
          <w:tcPr>
            <w:tcW w:w="4032" w:type="dxa"/>
            <w:vMerge w:val="restart"/>
          </w:tcPr>
          <w:p w:rsidR="006164A9" w:rsidRPr="0073783C" w:rsidRDefault="006164A9" w:rsidP="00CD338C">
            <w:pPr>
              <w:pStyle w:val="TAH"/>
              <w:rPr>
                <w:b w:val="0"/>
              </w:rPr>
            </w:pPr>
          </w:p>
        </w:tc>
        <w:tc>
          <w:tcPr>
            <w:tcW w:w="4032" w:type="dxa"/>
          </w:tcPr>
          <w:p w:rsidR="006164A9" w:rsidRPr="0073783C" w:rsidRDefault="006164A9" w:rsidP="00CD338C">
            <w:pPr>
              <w:pStyle w:val="TAH"/>
            </w:pPr>
            <w:r w:rsidRPr="0073783C">
              <w:t>CA bandwidth class / CA NR</w:t>
            </w:r>
            <w:r w:rsidRPr="0073783C">
              <w:rPr>
                <w:vertAlign w:val="subscript"/>
              </w:rPr>
              <w:t>ACLR</w:t>
            </w:r>
            <w:r w:rsidRPr="0073783C">
              <w:t xml:space="preserve"> / Measurement bandwidth</w:t>
            </w:r>
          </w:p>
        </w:tc>
      </w:tr>
      <w:tr w:rsidR="006164A9" w:rsidRPr="0073783C" w:rsidTr="00CD338C">
        <w:trPr>
          <w:jc w:val="center"/>
        </w:trPr>
        <w:tc>
          <w:tcPr>
            <w:tcW w:w="4032" w:type="dxa"/>
            <w:vMerge/>
          </w:tcPr>
          <w:p w:rsidR="006164A9" w:rsidRPr="0073783C" w:rsidRDefault="006164A9" w:rsidP="00CD338C">
            <w:pPr>
              <w:pStyle w:val="TAH"/>
            </w:pPr>
          </w:p>
        </w:tc>
        <w:tc>
          <w:tcPr>
            <w:tcW w:w="4032" w:type="dxa"/>
            <w:vAlign w:val="center"/>
          </w:tcPr>
          <w:p w:rsidR="006164A9" w:rsidRPr="0073783C" w:rsidRDefault="006164A9" w:rsidP="00CD338C">
            <w:pPr>
              <w:pStyle w:val="TAH"/>
            </w:pPr>
            <w:r w:rsidRPr="0073783C">
              <w:t>Any CA bandwidth class</w:t>
            </w:r>
          </w:p>
        </w:tc>
      </w:tr>
      <w:tr w:rsidR="006164A9" w:rsidRPr="0073783C" w:rsidTr="00CD338C">
        <w:trPr>
          <w:trHeight w:val="186"/>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n257, n258, n261</w:t>
            </w:r>
          </w:p>
        </w:tc>
        <w:tc>
          <w:tcPr>
            <w:tcW w:w="4032" w:type="dxa"/>
          </w:tcPr>
          <w:p w:rsidR="006164A9" w:rsidRPr="0073783C" w:rsidRDefault="006164A9" w:rsidP="00CD338C">
            <w:pPr>
              <w:pStyle w:val="TAC"/>
            </w:pPr>
            <w:r w:rsidRPr="0073783C">
              <w:t>17 – TT dB</w:t>
            </w:r>
          </w:p>
        </w:tc>
      </w:tr>
      <w:tr w:rsidR="006164A9" w:rsidRPr="0073783C" w:rsidTr="00CD338C">
        <w:trPr>
          <w:jc w:val="center"/>
        </w:trPr>
        <w:tc>
          <w:tcPr>
            <w:tcW w:w="4032" w:type="dxa"/>
            <w:vAlign w:val="center"/>
          </w:tcPr>
          <w:p w:rsidR="006164A9" w:rsidRPr="0073783C" w:rsidRDefault="006164A9" w:rsidP="00CD338C">
            <w:pPr>
              <w:pStyle w:val="TAC"/>
            </w:pPr>
            <w:r w:rsidRPr="0073783C">
              <w:t>CA NR</w:t>
            </w:r>
            <w:r w:rsidRPr="0073783C">
              <w:rPr>
                <w:vertAlign w:val="subscript"/>
              </w:rPr>
              <w:t xml:space="preserve">ACLR </w:t>
            </w:r>
            <w:r w:rsidRPr="0073783C">
              <w:t>for band n260</w:t>
            </w:r>
          </w:p>
        </w:tc>
        <w:tc>
          <w:tcPr>
            <w:tcW w:w="4032" w:type="dxa"/>
          </w:tcPr>
          <w:p w:rsidR="006164A9" w:rsidRPr="0073783C" w:rsidRDefault="006164A9" w:rsidP="00CD338C">
            <w:pPr>
              <w:pStyle w:val="TAC"/>
            </w:pPr>
            <w:r w:rsidRPr="0073783C">
              <w:t>16 – TT dB</w:t>
            </w:r>
          </w:p>
        </w:tc>
      </w:tr>
      <w:tr w:rsidR="006164A9" w:rsidRPr="0073783C" w:rsidTr="00CD338C">
        <w:trPr>
          <w:jc w:val="center"/>
        </w:trPr>
        <w:tc>
          <w:tcPr>
            <w:tcW w:w="4032" w:type="dxa"/>
            <w:vAlign w:val="center"/>
          </w:tcPr>
          <w:p w:rsidR="006164A9" w:rsidRPr="0073783C" w:rsidRDefault="006164A9" w:rsidP="00CD338C">
            <w:pPr>
              <w:pStyle w:val="TAC"/>
            </w:pPr>
            <w:r w:rsidRPr="0073783C">
              <w:t>NR channel measurement bandwidth</w:t>
            </w:r>
            <w:r w:rsidRPr="0073783C">
              <w:rPr>
                <w:vertAlign w:val="superscript"/>
              </w:rPr>
              <w:t>1</w:t>
            </w:r>
          </w:p>
        </w:tc>
        <w:tc>
          <w:tcPr>
            <w:tcW w:w="4032" w:type="dxa"/>
          </w:tcPr>
          <w:p w:rsidR="006164A9" w:rsidRPr="0073783C" w:rsidRDefault="006164A9"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6164A9" w:rsidRPr="0073783C" w:rsidTr="00CD338C">
        <w:trPr>
          <w:jc w:val="center"/>
        </w:trPr>
        <w:tc>
          <w:tcPr>
            <w:tcW w:w="4032" w:type="dxa"/>
            <w:vAlign w:val="center"/>
          </w:tcPr>
          <w:p w:rsidR="006164A9" w:rsidRPr="0073783C" w:rsidRDefault="006164A9" w:rsidP="00CD338C">
            <w:pPr>
              <w:pStyle w:val="TAC"/>
            </w:pPr>
            <w:r w:rsidRPr="0073783C">
              <w:t>Adjacent channel centre frequency offset (in MHz)</w:t>
            </w:r>
          </w:p>
        </w:tc>
        <w:tc>
          <w:tcPr>
            <w:tcW w:w="4032" w:type="dxa"/>
          </w:tcPr>
          <w:p w:rsidR="006164A9" w:rsidRPr="0073783C" w:rsidRDefault="006164A9" w:rsidP="00CD338C">
            <w:pPr>
              <w:pStyle w:val="TAC"/>
            </w:pPr>
            <w:r w:rsidRPr="0073783C">
              <w:t>+ BW</w:t>
            </w:r>
            <w:r w:rsidRPr="0073783C">
              <w:rPr>
                <w:vertAlign w:val="subscript"/>
              </w:rPr>
              <w:t>Channel_CA</w:t>
            </w:r>
          </w:p>
          <w:p w:rsidR="006164A9" w:rsidRPr="0073783C" w:rsidRDefault="006164A9" w:rsidP="00CD338C">
            <w:pPr>
              <w:pStyle w:val="TAC"/>
            </w:pPr>
            <w:r w:rsidRPr="0073783C">
              <w:t>/</w:t>
            </w:r>
          </w:p>
          <w:p w:rsidR="006164A9" w:rsidRPr="0073783C" w:rsidRDefault="006164A9" w:rsidP="00CD338C">
            <w:pPr>
              <w:pStyle w:val="TAC"/>
            </w:pPr>
            <w:r w:rsidRPr="0073783C">
              <w:t>- BW</w:t>
            </w:r>
            <w:r w:rsidRPr="0073783C">
              <w:rPr>
                <w:vertAlign w:val="subscript"/>
              </w:rPr>
              <w:t>Channel_CA</w:t>
            </w:r>
          </w:p>
        </w:tc>
      </w:tr>
      <w:tr w:rsidR="006164A9" w:rsidRPr="0073783C" w:rsidTr="00CD338C">
        <w:trPr>
          <w:jc w:val="center"/>
        </w:trPr>
        <w:tc>
          <w:tcPr>
            <w:tcW w:w="8064" w:type="dxa"/>
            <w:gridSpan w:val="2"/>
            <w:vAlign w:val="center"/>
          </w:tcPr>
          <w:p w:rsidR="006164A9" w:rsidRPr="0073783C" w:rsidRDefault="006164A9"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6164A9" w:rsidRPr="0073783C" w:rsidRDefault="006164A9" w:rsidP="00CD338C">
            <w:pPr>
              <w:pStyle w:val="TAN"/>
            </w:pPr>
            <w:r w:rsidRPr="0073783C">
              <w:t>NOTE 2:</w:t>
            </w:r>
            <w:r w:rsidRPr="0073783C">
              <w:tab/>
              <w:t>TT for each frequency and channel bandwidth is specified in Table 6.5A.2.2.6.5-1a</w:t>
            </w:r>
          </w:p>
        </w:tc>
      </w:tr>
    </w:tbl>
    <w:p w:rsidR="006164A9" w:rsidRPr="0073783C" w:rsidRDefault="006164A9" w:rsidP="006164A9"/>
    <w:p w:rsidR="006164A9" w:rsidRPr="0073783C" w:rsidRDefault="006164A9" w:rsidP="006164A9">
      <w:pPr>
        <w:pStyle w:val="TH"/>
      </w:pPr>
      <w:r w:rsidRPr="0073783C">
        <w:t xml:space="preserve">Table 6.5A.2.2.6.5-1a: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H"/>
              <w:rPr>
                <w:lang w:eastAsia="ja-JP"/>
              </w:rPr>
            </w:pPr>
            <w:r w:rsidRPr="0073783C">
              <w:rPr>
                <w:lang w:eastAsia="ja-JP"/>
              </w:rPr>
              <w:t>FR2b</w:t>
            </w:r>
          </w:p>
        </w:tc>
      </w:tr>
      <w:tr w:rsidR="006164A9"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164A9" w:rsidRPr="0073783C" w:rsidRDefault="006164A9"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6164A9" w:rsidRPr="0073783C" w:rsidRDefault="006164A9" w:rsidP="00CD338C">
            <w:pPr>
              <w:pStyle w:val="TAC"/>
              <w:rPr>
                <w:lang w:eastAsia="ja-JP"/>
              </w:rPr>
            </w:pPr>
            <w:r w:rsidRPr="0073783C">
              <w:rPr>
                <w:lang w:eastAsia="ja-JP"/>
              </w:rPr>
              <w:t>[5.0] dB</w:t>
            </w:r>
          </w:p>
        </w:tc>
      </w:tr>
    </w:tbl>
    <w:p w:rsidR="006164A9" w:rsidRPr="0073783C" w:rsidRDefault="006164A9" w:rsidP="006164A9"/>
    <w:p w:rsidR="00914B94" w:rsidRDefault="00914B94" w:rsidP="00914B94">
      <w:pPr>
        <w:pStyle w:val="Separation"/>
        <w:rPr>
          <w:rFonts w:eastAsiaTheme="minorEastAsia"/>
          <w:color w:val="FF0000"/>
          <w:sz w:val="32"/>
          <w:lang w:eastAsia="zh-CN"/>
        </w:rPr>
      </w:pPr>
      <w:r w:rsidRPr="00CE5613">
        <w:rPr>
          <w:rFonts w:eastAsia="??"/>
          <w:color w:val="FF0000"/>
          <w:sz w:val="32"/>
        </w:rPr>
        <w:t>&lt;&lt; Unchanged sections omitted &gt;&gt;</w:t>
      </w:r>
    </w:p>
    <w:p w:rsidR="00913F8B" w:rsidRPr="0073783C" w:rsidRDefault="00913F8B" w:rsidP="00913F8B">
      <w:pPr>
        <w:pStyle w:val="H6"/>
      </w:pPr>
      <w:r w:rsidRPr="0073783C">
        <w:t>6.5A.2.2.7.5</w:t>
      </w:r>
      <w:r w:rsidRPr="0073783C">
        <w:tab/>
        <w:t>Test Requirements</w:t>
      </w:r>
    </w:p>
    <w:p w:rsidR="00913F8B" w:rsidRPr="0073783C" w:rsidRDefault="00913F8B" w:rsidP="00913F8B">
      <w:pPr>
        <w:rPr>
          <w:lang w:eastAsia="ja-JP"/>
        </w:rPr>
      </w:pPr>
      <w:r w:rsidRPr="0073783C">
        <w:t>If</w:t>
      </w:r>
      <w:r w:rsidRPr="0073783C">
        <w:rPr>
          <w:rFonts w:cs="v5.0.0"/>
        </w:rPr>
        <w:t xml:space="preserve"> the measured adjacent channel power, derived in step 8, is greater than -35 dBm</w:t>
      </w:r>
      <w:r w:rsidRPr="0073783C">
        <w:t xml:space="preserve"> </w:t>
      </w:r>
      <w:r w:rsidRPr="0073783C">
        <w:rPr>
          <w:rFonts w:cs="v5.0.0"/>
        </w:rPr>
        <w:t>then</w:t>
      </w:r>
      <w:r w:rsidRPr="0073783C">
        <w:t xml:space="preserve"> the measured NR ACLR, derived in step 9, shall be higher than the limits in </w:t>
      </w:r>
      <w:ins w:id="1807" w:author="张玉凤" w:date="2021-10-28T16:58:00Z">
        <w:r w:rsidR="00CD338C">
          <w:rPr>
            <w:rFonts w:hint="eastAsia"/>
            <w:lang w:eastAsia="zh-CN"/>
          </w:rPr>
          <w:t>T</w:t>
        </w:r>
      </w:ins>
      <w:del w:id="1808" w:author="张玉凤" w:date="2021-10-28T16:58:00Z">
        <w:r w:rsidRPr="0073783C" w:rsidDel="00CD338C">
          <w:delText>t</w:delText>
        </w:r>
      </w:del>
      <w:r w:rsidRPr="0073783C">
        <w:t>able 6.5A.2.2.7.5-1</w:t>
      </w:r>
      <w:r w:rsidRPr="0073783C">
        <w:rPr>
          <w:lang w:eastAsia="ja-JP"/>
        </w:rPr>
        <w:t>.</w:t>
      </w:r>
    </w:p>
    <w:p w:rsidR="00913F8B" w:rsidRPr="0073783C" w:rsidRDefault="00913F8B" w:rsidP="00913F8B">
      <w:pPr>
        <w:pStyle w:val="TH"/>
        <w:rPr>
          <w:vertAlign w:val="subscript"/>
        </w:rPr>
      </w:pPr>
      <w:r w:rsidRPr="0073783C">
        <w:t>Table 6.5A.2.2.7.5-1: General requirements for CA NR</w:t>
      </w:r>
      <w:r w:rsidRPr="0073783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913F8B" w:rsidRPr="0073783C" w:rsidTr="00CD338C">
        <w:trPr>
          <w:jc w:val="center"/>
        </w:trPr>
        <w:tc>
          <w:tcPr>
            <w:tcW w:w="4032" w:type="dxa"/>
            <w:vMerge w:val="restart"/>
          </w:tcPr>
          <w:p w:rsidR="00913F8B" w:rsidRPr="0073783C" w:rsidRDefault="00913F8B" w:rsidP="00CD338C">
            <w:pPr>
              <w:pStyle w:val="TAH"/>
              <w:rPr>
                <w:b w:val="0"/>
              </w:rPr>
            </w:pPr>
          </w:p>
        </w:tc>
        <w:tc>
          <w:tcPr>
            <w:tcW w:w="4032" w:type="dxa"/>
          </w:tcPr>
          <w:p w:rsidR="00913F8B" w:rsidRPr="0073783C" w:rsidRDefault="00913F8B" w:rsidP="00CD338C">
            <w:pPr>
              <w:pStyle w:val="TAH"/>
            </w:pPr>
            <w:r w:rsidRPr="0073783C">
              <w:t>CA bandwidth class / CA NR</w:t>
            </w:r>
            <w:r w:rsidRPr="0073783C">
              <w:rPr>
                <w:vertAlign w:val="subscript"/>
              </w:rPr>
              <w:t>ACLR</w:t>
            </w:r>
            <w:r w:rsidRPr="0073783C">
              <w:t xml:space="preserve"> / Measurement bandwidth</w:t>
            </w:r>
          </w:p>
        </w:tc>
      </w:tr>
      <w:tr w:rsidR="00913F8B" w:rsidRPr="0073783C" w:rsidTr="00CD338C">
        <w:trPr>
          <w:jc w:val="center"/>
        </w:trPr>
        <w:tc>
          <w:tcPr>
            <w:tcW w:w="4032" w:type="dxa"/>
            <w:vMerge/>
          </w:tcPr>
          <w:p w:rsidR="00913F8B" w:rsidRPr="0073783C" w:rsidRDefault="00913F8B" w:rsidP="00CD338C">
            <w:pPr>
              <w:pStyle w:val="TAH"/>
            </w:pPr>
          </w:p>
        </w:tc>
        <w:tc>
          <w:tcPr>
            <w:tcW w:w="4032" w:type="dxa"/>
            <w:vAlign w:val="center"/>
          </w:tcPr>
          <w:p w:rsidR="00913F8B" w:rsidRPr="0073783C" w:rsidRDefault="00913F8B" w:rsidP="00CD338C">
            <w:pPr>
              <w:pStyle w:val="TAH"/>
            </w:pPr>
            <w:r w:rsidRPr="0073783C">
              <w:t>Any CA bandwidth class</w:t>
            </w:r>
          </w:p>
        </w:tc>
      </w:tr>
      <w:tr w:rsidR="00913F8B" w:rsidRPr="0073783C" w:rsidTr="00CD338C">
        <w:trPr>
          <w:trHeight w:val="186"/>
          <w:jc w:val="center"/>
        </w:trPr>
        <w:tc>
          <w:tcPr>
            <w:tcW w:w="4032" w:type="dxa"/>
            <w:vAlign w:val="center"/>
          </w:tcPr>
          <w:p w:rsidR="00913F8B" w:rsidRPr="0073783C" w:rsidRDefault="00913F8B" w:rsidP="00CD338C">
            <w:pPr>
              <w:pStyle w:val="TAC"/>
            </w:pPr>
            <w:r w:rsidRPr="0073783C">
              <w:t>CA NR</w:t>
            </w:r>
            <w:r w:rsidRPr="0073783C">
              <w:rPr>
                <w:vertAlign w:val="subscript"/>
              </w:rPr>
              <w:t xml:space="preserve">ACLR </w:t>
            </w:r>
            <w:r w:rsidRPr="0073783C">
              <w:t>for band n257, n258, n261</w:t>
            </w:r>
          </w:p>
        </w:tc>
        <w:tc>
          <w:tcPr>
            <w:tcW w:w="4032" w:type="dxa"/>
          </w:tcPr>
          <w:p w:rsidR="00913F8B" w:rsidRPr="0073783C" w:rsidRDefault="00913F8B" w:rsidP="00CD338C">
            <w:pPr>
              <w:pStyle w:val="TAC"/>
            </w:pPr>
            <w:r w:rsidRPr="0073783C">
              <w:t>17 – TT dB</w:t>
            </w:r>
          </w:p>
        </w:tc>
      </w:tr>
      <w:tr w:rsidR="00913F8B" w:rsidRPr="0073783C" w:rsidTr="00CD338C">
        <w:trPr>
          <w:jc w:val="center"/>
        </w:trPr>
        <w:tc>
          <w:tcPr>
            <w:tcW w:w="4032" w:type="dxa"/>
            <w:vAlign w:val="center"/>
          </w:tcPr>
          <w:p w:rsidR="00913F8B" w:rsidRPr="0073783C" w:rsidRDefault="00913F8B" w:rsidP="00CD338C">
            <w:pPr>
              <w:pStyle w:val="TAC"/>
            </w:pPr>
            <w:r w:rsidRPr="0073783C">
              <w:t>CA NR</w:t>
            </w:r>
            <w:r w:rsidRPr="0073783C">
              <w:rPr>
                <w:vertAlign w:val="subscript"/>
              </w:rPr>
              <w:t xml:space="preserve">ACLR </w:t>
            </w:r>
            <w:r w:rsidRPr="0073783C">
              <w:t>for band n260</w:t>
            </w:r>
          </w:p>
        </w:tc>
        <w:tc>
          <w:tcPr>
            <w:tcW w:w="4032" w:type="dxa"/>
          </w:tcPr>
          <w:p w:rsidR="00913F8B" w:rsidRPr="0073783C" w:rsidRDefault="00913F8B" w:rsidP="00CD338C">
            <w:pPr>
              <w:pStyle w:val="TAC"/>
            </w:pPr>
            <w:r w:rsidRPr="0073783C">
              <w:t>16 – TT dB</w:t>
            </w:r>
          </w:p>
        </w:tc>
      </w:tr>
      <w:tr w:rsidR="00913F8B" w:rsidRPr="0073783C" w:rsidTr="00CD338C">
        <w:trPr>
          <w:jc w:val="center"/>
        </w:trPr>
        <w:tc>
          <w:tcPr>
            <w:tcW w:w="4032" w:type="dxa"/>
            <w:vAlign w:val="center"/>
          </w:tcPr>
          <w:p w:rsidR="00913F8B" w:rsidRPr="0073783C" w:rsidRDefault="00913F8B" w:rsidP="00CD338C">
            <w:pPr>
              <w:pStyle w:val="TAC"/>
            </w:pPr>
            <w:r w:rsidRPr="0073783C">
              <w:t>NR channel measurement bandwidth</w:t>
            </w:r>
            <w:r w:rsidRPr="0073783C">
              <w:rPr>
                <w:vertAlign w:val="superscript"/>
              </w:rPr>
              <w:t>1</w:t>
            </w:r>
          </w:p>
        </w:tc>
        <w:tc>
          <w:tcPr>
            <w:tcW w:w="4032" w:type="dxa"/>
          </w:tcPr>
          <w:p w:rsidR="00913F8B" w:rsidRPr="0073783C" w:rsidRDefault="00913F8B" w:rsidP="00CD338C">
            <w:pPr>
              <w:pStyle w:val="TAC"/>
            </w:pPr>
            <w:r w:rsidRPr="0073783C">
              <w:t>BW</w:t>
            </w:r>
            <w:r w:rsidRPr="0073783C">
              <w:rPr>
                <w:vertAlign w:val="subscript"/>
              </w:rPr>
              <w:t>Channel_CA</w:t>
            </w:r>
            <w:r w:rsidRPr="0073783C">
              <w:t xml:space="preserve"> – </w:t>
            </w:r>
            <w:r w:rsidRPr="0073783C">
              <w:rPr>
                <w:lang w:eastAsia="zh-CN"/>
              </w:rPr>
              <w:t>2*</w:t>
            </w:r>
            <w:r w:rsidRPr="0073783C">
              <w:t>BW</w:t>
            </w:r>
            <w:r w:rsidRPr="0073783C">
              <w:rPr>
                <w:vertAlign w:val="subscript"/>
              </w:rPr>
              <w:t>GB</w:t>
            </w:r>
          </w:p>
        </w:tc>
      </w:tr>
      <w:tr w:rsidR="00913F8B" w:rsidRPr="0073783C" w:rsidTr="00CD338C">
        <w:trPr>
          <w:jc w:val="center"/>
        </w:trPr>
        <w:tc>
          <w:tcPr>
            <w:tcW w:w="4032" w:type="dxa"/>
            <w:vAlign w:val="center"/>
          </w:tcPr>
          <w:p w:rsidR="00913F8B" w:rsidRPr="0073783C" w:rsidRDefault="00913F8B" w:rsidP="00CD338C">
            <w:pPr>
              <w:pStyle w:val="TAC"/>
            </w:pPr>
            <w:r w:rsidRPr="0073783C">
              <w:t>Adjacent channel centre frequency offset (in MHz)</w:t>
            </w:r>
          </w:p>
        </w:tc>
        <w:tc>
          <w:tcPr>
            <w:tcW w:w="4032" w:type="dxa"/>
          </w:tcPr>
          <w:p w:rsidR="00913F8B" w:rsidRPr="0073783C" w:rsidRDefault="00913F8B" w:rsidP="00CD338C">
            <w:pPr>
              <w:pStyle w:val="TAC"/>
            </w:pPr>
            <w:r w:rsidRPr="0073783C">
              <w:t>+ BW</w:t>
            </w:r>
            <w:r w:rsidRPr="0073783C">
              <w:rPr>
                <w:vertAlign w:val="subscript"/>
              </w:rPr>
              <w:t>Channel_CA</w:t>
            </w:r>
          </w:p>
          <w:p w:rsidR="00913F8B" w:rsidRPr="0073783C" w:rsidRDefault="00913F8B" w:rsidP="00CD338C">
            <w:pPr>
              <w:pStyle w:val="TAC"/>
            </w:pPr>
            <w:r w:rsidRPr="0073783C">
              <w:t>/</w:t>
            </w:r>
          </w:p>
          <w:p w:rsidR="00913F8B" w:rsidRPr="0073783C" w:rsidRDefault="00913F8B" w:rsidP="00CD338C">
            <w:pPr>
              <w:pStyle w:val="TAC"/>
            </w:pPr>
            <w:r w:rsidRPr="0073783C">
              <w:t>- BW</w:t>
            </w:r>
            <w:r w:rsidRPr="0073783C">
              <w:rPr>
                <w:vertAlign w:val="subscript"/>
              </w:rPr>
              <w:t>Channel_CA</w:t>
            </w:r>
          </w:p>
        </w:tc>
      </w:tr>
      <w:tr w:rsidR="00913F8B" w:rsidRPr="0073783C" w:rsidTr="00CD338C">
        <w:trPr>
          <w:jc w:val="center"/>
        </w:trPr>
        <w:tc>
          <w:tcPr>
            <w:tcW w:w="8064" w:type="dxa"/>
            <w:gridSpan w:val="2"/>
            <w:vAlign w:val="center"/>
          </w:tcPr>
          <w:p w:rsidR="00913F8B" w:rsidRPr="0073783C" w:rsidRDefault="00913F8B" w:rsidP="00CD338C">
            <w:pPr>
              <w:pStyle w:val="TAN"/>
              <w:rPr>
                <w:lang w:eastAsia="zh-CN"/>
              </w:rPr>
            </w:pPr>
            <w:r w:rsidRPr="0073783C">
              <w:t>NOTE 1:</w:t>
            </w:r>
            <w:r w:rsidRPr="0073783C">
              <w:tab/>
              <w:t>BW</w:t>
            </w:r>
            <w:r w:rsidRPr="0073783C">
              <w:rPr>
                <w:vertAlign w:val="subscript"/>
              </w:rPr>
              <w:t>GB</w:t>
            </w:r>
            <w:r w:rsidRPr="0073783C">
              <w:rPr>
                <w:vertAlign w:val="subscript"/>
                <w:lang w:eastAsia="zh-CN"/>
              </w:rPr>
              <w:t xml:space="preserve"> </w:t>
            </w:r>
            <w:r w:rsidRPr="0073783C">
              <w:rPr>
                <w:lang w:eastAsia="zh-CN"/>
              </w:rPr>
              <w:t xml:space="preserve">is defined in clause </w:t>
            </w:r>
            <w:r w:rsidRPr="0073783C">
              <w:t>5.3A.2</w:t>
            </w:r>
            <w:r w:rsidRPr="0073783C">
              <w:rPr>
                <w:lang w:eastAsia="zh-CN"/>
              </w:rPr>
              <w:t>.</w:t>
            </w:r>
          </w:p>
          <w:p w:rsidR="00913F8B" w:rsidRPr="0073783C" w:rsidRDefault="00913F8B" w:rsidP="00CD338C">
            <w:pPr>
              <w:pStyle w:val="TAN"/>
            </w:pPr>
            <w:r w:rsidRPr="0073783C">
              <w:t>NOTE 2:</w:t>
            </w:r>
            <w:r w:rsidRPr="0073783C">
              <w:tab/>
              <w:t>TT for each frequency and channel bandwidth is specified in Table 6.5A.2.2.7.5-1a</w:t>
            </w:r>
          </w:p>
        </w:tc>
      </w:tr>
    </w:tbl>
    <w:p w:rsidR="00913F8B" w:rsidRPr="0073783C" w:rsidRDefault="00913F8B" w:rsidP="00913F8B"/>
    <w:p w:rsidR="00913F8B" w:rsidRPr="0073783C" w:rsidRDefault="00913F8B" w:rsidP="00913F8B">
      <w:pPr>
        <w:pStyle w:val="TH"/>
      </w:pPr>
      <w:r w:rsidRPr="0073783C">
        <w:t xml:space="preserve">Table 6.5A.2.2.7.5-1a: Test Tolerance (Aggregated BW </w:t>
      </w:r>
      <w:r w:rsidRPr="0073783C">
        <w:rPr>
          <w:rFonts w:cs="Arial"/>
          <w:bCs/>
          <w:color w:val="000000"/>
          <w:szCs w:val="18"/>
        </w:rPr>
        <w:t>≤</w:t>
      </w:r>
      <w:r w:rsidRPr="0073783C">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913F8B"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pPr>
            <w:r w:rsidRPr="0073783C">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H"/>
              <w:rPr>
                <w:lang w:eastAsia="ja-JP"/>
              </w:rPr>
            </w:pPr>
            <w:r w:rsidRPr="0073783C">
              <w:rPr>
                <w:lang w:eastAsia="ja-JP"/>
              </w:rPr>
              <w:t>FR2b</w:t>
            </w:r>
          </w:p>
        </w:tc>
      </w:tr>
      <w:tr w:rsidR="00913F8B" w:rsidRPr="0073783C" w:rsidTr="00CD338C">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13F8B" w:rsidRPr="0073783C" w:rsidRDefault="00913F8B" w:rsidP="00CD338C">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C"/>
              <w:rPr>
                <w:lang w:eastAsia="ja-JP"/>
              </w:rPr>
            </w:pPr>
            <w:r w:rsidRPr="0073783C">
              <w:rPr>
                <w:lang w:eastAsia="ja-JP"/>
              </w:rPr>
              <w:t>[4.6] dB</w:t>
            </w:r>
          </w:p>
        </w:tc>
        <w:tc>
          <w:tcPr>
            <w:tcW w:w="1984" w:type="dxa"/>
            <w:tcBorders>
              <w:top w:val="single" w:sz="4" w:space="0" w:color="auto"/>
              <w:left w:val="single" w:sz="4" w:space="0" w:color="auto"/>
              <w:bottom w:val="single" w:sz="4" w:space="0" w:color="auto"/>
              <w:right w:val="single" w:sz="4" w:space="0" w:color="auto"/>
            </w:tcBorders>
          </w:tcPr>
          <w:p w:rsidR="00913F8B" w:rsidRPr="0073783C" w:rsidRDefault="00913F8B" w:rsidP="00CD338C">
            <w:pPr>
              <w:pStyle w:val="TAC"/>
              <w:rPr>
                <w:lang w:eastAsia="ja-JP"/>
              </w:rPr>
            </w:pPr>
            <w:r w:rsidRPr="0073783C">
              <w:rPr>
                <w:lang w:eastAsia="ja-JP"/>
              </w:rPr>
              <w:t>[5.0] dB</w:t>
            </w:r>
          </w:p>
        </w:tc>
      </w:tr>
    </w:tbl>
    <w:p w:rsidR="00914B94" w:rsidRPr="00914B94" w:rsidRDefault="00914B94" w:rsidP="00914B94">
      <w:pPr>
        <w:rPr>
          <w:lang w:eastAsia="zh-CN"/>
        </w:rPr>
      </w:pPr>
    </w:p>
    <w:p w:rsidR="00234E89" w:rsidRPr="00541E7A" w:rsidRDefault="00234E89" w:rsidP="00234E89">
      <w:pPr>
        <w:pStyle w:val="Separation"/>
        <w:rPr>
          <w:rFonts w:eastAsia="??"/>
          <w:color w:val="FF0000"/>
          <w:sz w:val="32"/>
        </w:rPr>
      </w:pPr>
      <w:r w:rsidRPr="00CE5613">
        <w:rPr>
          <w:rFonts w:eastAsia="??"/>
          <w:color w:val="FF0000"/>
          <w:sz w:val="32"/>
        </w:rPr>
        <w:t>&lt;&lt; Unchanged sections omitted &gt;&gt;</w:t>
      </w:r>
    </w:p>
    <w:p w:rsidR="00B356EF" w:rsidRPr="0073783C" w:rsidRDefault="00B356EF" w:rsidP="00B356EF">
      <w:pPr>
        <w:pStyle w:val="5"/>
      </w:pPr>
      <w:r w:rsidRPr="0073783C">
        <w:t>6.5A.3.1.1</w:t>
      </w:r>
      <w:r w:rsidRPr="0073783C">
        <w:tab/>
        <w:t>General spurious emissions for CA (2UL CA)</w:t>
      </w:r>
    </w:p>
    <w:p w:rsidR="00B356EF" w:rsidRPr="0073783C" w:rsidRDefault="00B356EF" w:rsidP="00B356EF">
      <w:pPr>
        <w:pStyle w:val="EditorsNote"/>
      </w:pPr>
      <w:r w:rsidRPr="0073783C">
        <w:t>Editor’s note: This clause is incomplete. The following aspects are either missing or not yet determined:</w:t>
      </w:r>
    </w:p>
    <w:p w:rsidR="00B356EF" w:rsidRPr="0073783C" w:rsidRDefault="00B356EF" w:rsidP="00B356EF">
      <w:pPr>
        <w:pStyle w:val="EditorsNote"/>
        <w:ind w:hanging="567"/>
      </w:pPr>
      <w:r w:rsidRPr="0073783C">
        <w:t>-</w:t>
      </w:r>
      <w:r w:rsidRPr="0073783C">
        <w:tab/>
        <w:t>The testability of this test case is pending further analysis on relaxation of the requirement for band other than n257, n258, n260 and n261.</w:t>
      </w:r>
    </w:p>
    <w:p w:rsidR="00B356EF" w:rsidRDefault="00B356EF" w:rsidP="00B356EF">
      <w:pPr>
        <w:pStyle w:val="EditorsNote"/>
        <w:ind w:hanging="567"/>
        <w:rPr>
          <w:ins w:id="1809" w:author="张玉凤" w:date="2021-10-29T10:21:00Z"/>
          <w:lang w:eastAsia="zh-CN"/>
        </w:rPr>
      </w:pPr>
      <w:r w:rsidRPr="0073783C">
        <w:t xml:space="preserve">- </w:t>
      </w:r>
      <w:r w:rsidRPr="0073783C">
        <w:tab/>
        <w:t>Measurement Uncertainties and Test Tolerances are FFS for power class 1, 2, and 4.</w:t>
      </w:r>
    </w:p>
    <w:p w:rsidR="00331C81" w:rsidRDefault="00331C81" w:rsidP="00331C81">
      <w:pPr>
        <w:pStyle w:val="EditorsNote"/>
        <w:ind w:hanging="567"/>
        <w:rPr>
          <w:ins w:id="1810" w:author="张玉凤" w:date="2021-10-29T10:22:00Z"/>
        </w:rPr>
      </w:pPr>
      <w:ins w:id="1811" w:author="张玉凤" w:date="2021-10-29T10:22:00Z">
        <w:r w:rsidRPr="0073783C">
          <w:t>-</w:t>
        </w:r>
        <w:r w:rsidRPr="0073783C">
          <w:tab/>
        </w:r>
        <w:r w:rsidRPr="00CF25D3">
          <w:t xml:space="preserve">Connection diagram between SS and UE in TS 38.508-1 [10] Annex A is </w:t>
        </w:r>
        <w:r>
          <w:rPr>
            <w:rFonts w:hint="eastAsia"/>
          </w:rPr>
          <w:t>FFS</w:t>
        </w:r>
        <w:r w:rsidRPr="00CF25D3">
          <w:t>.</w:t>
        </w:r>
      </w:ins>
    </w:p>
    <w:p w:rsidR="00331C81" w:rsidRPr="0073783C" w:rsidRDefault="00331C81" w:rsidP="00331C81">
      <w:pPr>
        <w:pStyle w:val="EditorsNote"/>
        <w:ind w:hanging="567"/>
        <w:rPr>
          <w:lang w:eastAsia="zh-CN"/>
        </w:rPr>
      </w:pPr>
      <w:ins w:id="1812" w:author="张玉凤" w:date="2021-10-29T10:22:00Z">
        <w:r w:rsidRPr="0073783C">
          <w:rPr>
            <w:lang w:eastAsia="ja-JP"/>
          </w:rPr>
          <w:t>-</w:t>
        </w:r>
        <w:r w:rsidRPr="0073783C">
          <w:rPr>
            <w:lang w:eastAsia="ja-JP"/>
          </w:rPr>
          <w:tab/>
        </w:r>
        <w:r>
          <w:rPr>
            <w:rFonts w:hint="eastAsia"/>
            <w:lang w:eastAsia="zh-CN"/>
          </w:rPr>
          <w:t>T</w:t>
        </w:r>
        <w:r w:rsidRPr="00231CEA">
          <w:rPr>
            <w:lang w:eastAsia="ja-JP"/>
          </w:rPr>
          <w:t>est procedure only include</w:t>
        </w:r>
        <w:r>
          <w:rPr>
            <w:lang w:eastAsia="ja-JP"/>
          </w:rPr>
          <w:t>s the testing of smartphone</w:t>
        </w:r>
        <w:r>
          <w:rPr>
            <w:rFonts w:hint="eastAsia"/>
            <w:lang w:eastAsia="zh-CN"/>
          </w:rPr>
          <w:t xml:space="preserve"> and  is FFS for </w:t>
        </w:r>
        <w:r w:rsidRPr="00231CEA">
          <w:rPr>
            <w:lang w:eastAsia="ja-JP"/>
          </w:rPr>
          <w:t>laptop and FWA</w:t>
        </w:r>
        <w:r>
          <w:rPr>
            <w:rFonts w:hint="eastAsia"/>
            <w:lang w:eastAsia="zh-CN"/>
          </w:rPr>
          <w:t>.</w:t>
        </w:r>
      </w:ins>
    </w:p>
    <w:p w:rsidR="00B356EF" w:rsidRPr="0073783C" w:rsidRDefault="00B356EF" w:rsidP="00B356EF">
      <w:pPr>
        <w:pStyle w:val="H6"/>
      </w:pPr>
      <w:r w:rsidRPr="0073783C">
        <w:lastRenderedPageBreak/>
        <w:t>6.5A.3.1.1.1</w:t>
      </w:r>
      <w:r w:rsidRPr="0073783C">
        <w:tab/>
        <w:t>Test purpose</w:t>
      </w:r>
    </w:p>
    <w:p w:rsidR="00B356EF" w:rsidRPr="0073783C" w:rsidRDefault="00B356EF" w:rsidP="00B356EF">
      <w:r w:rsidRPr="0073783C">
        <w:t>To verify that UE transmitter does not cause unacceptable interference to other channels or other systems in terms of transmitter spurious emissions.</w:t>
      </w:r>
    </w:p>
    <w:p w:rsidR="00B356EF" w:rsidRPr="0073783C" w:rsidRDefault="00B356EF" w:rsidP="00B356EF">
      <w:pPr>
        <w:pStyle w:val="H6"/>
      </w:pPr>
      <w:r w:rsidRPr="0073783C">
        <w:t>6.5A.3.1.1.2</w:t>
      </w:r>
      <w:r w:rsidRPr="0073783C">
        <w:tab/>
        <w:t>Test applicability</w:t>
      </w:r>
    </w:p>
    <w:p w:rsidR="00B356EF" w:rsidRPr="0073783C" w:rsidRDefault="00B356EF" w:rsidP="00B356EF">
      <w:r w:rsidRPr="0073783C">
        <w:t>This test case applies to all types of NR UE release 15 and forward that supports FR2 2UL CA.</w:t>
      </w:r>
    </w:p>
    <w:p w:rsidR="00B356EF" w:rsidRPr="0073783C" w:rsidRDefault="00B356EF" w:rsidP="00B356EF">
      <w:pPr>
        <w:pStyle w:val="H6"/>
      </w:pPr>
      <w:r w:rsidRPr="0073783C">
        <w:t>6.5A.3.1.1.3</w:t>
      </w:r>
      <w:r w:rsidRPr="0073783C">
        <w:tab/>
        <w:t>Minimum conformance requirements</w:t>
      </w:r>
    </w:p>
    <w:p w:rsidR="00B356EF" w:rsidRPr="0073783C" w:rsidRDefault="00B356EF" w:rsidP="00B356EF">
      <w:pPr>
        <w:rPr>
          <w:color w:val="000000"/>
        </w:rPr>
      </w:pPr>
      <w:r w:rsidRPr="0073783C">
        <w:t>The minimum conformance requirements are defined in clause 6.5A.3.1.0.</w:t>
      </w:r>
    </w:p>
    <w:p w:rsidR="00B356EF" w:rsidRPr="0073783C" w:rsidRDefault="00B356EF" w:rsidP="00B356EF">
      <w:pPr>
        <w:pStyle w:val="H6"/>
      </w:pPr>
      <w:r w:rsidRPr="0073783C">
        <w:t>6.5A.3.1.1.4</w:t>
      </w:r>
      <w:r w:rsidRPr="0073783C">
        <w:tab/>
        <w:t>Test description</w:t>
      </w:r>
    </w:p>
    <w:p w:rsidR="00B356EF" w:rsidRPr="0073783C" w:rsidRDefault="00B356EF" w:rsidP="00B356EF">
      <w:pPr>
        <w:pStyle w:val="H6"/>
      </w:pPr>
      <w:r w:rsidRPr="0073783C">
        <w:t>6.5A.3.1.1.4.1</w:t>
      </w:r>
      <w:r w:rsidRPr="0073783C">
        <w:tab/>
        <w:t>Initial condition</w:t>
      </w:r>
    </w:p>
    <w:p w:rsidR="00B356EF" w:rsidRPr="0073783C" w:rsidRDefault="00B356EF" w:rsidP="00B356EF">
      <w:pPr>
        <w:rPr>
          <w:lang w:eastAsia="ja-JP"/>
        </w:rPr>
      </w:pPr>
      <w:r w:rsidRPr="0073783C">
        <w:rPr>
          <w:lang w:eastAsia="ja-JP"/>
        </w:rPr>
        <w:t>Initial conditions are a set of test configurations the UE needs to be tested in and the steps for the SS to take with the UE to reach the correct measurement state.</w:t>
      </w:r>
    </w:p>
    <w:p w:rsidR="00B356EF" w:rsidRPr="0073783C" w:rsidRDefault="00B356EF" w:rsidP="00B356EF">
      <w:pPr>
        <w:rPr>
          <w:lang w:eastAsia="ja-JP"/>
        </w:rPr>
      </w:pPr>
      <w:r w:rsidRPr="0073783C">
        <w:rPr>
          <w:lang w:eastAsia="ja-JP"/>
        </w:rPr>
        <w:t xml:space="preserve">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w:t>
      </w:r>
      <w:ins w:id="1813" w:author="张玉凤" w:date="2021-10-29T09:54:00Z">
        <w:r>
          <w:rPr>
            <w:rFonts w:hint="eastAsia"/>
            <w:lang w:eastAsia="zh-CN"/>
          </w:rPr>
          <w:t>T</w:t>
        </w:r>
      </w:ins>
      <w:del w:id="1814" w:author="张玉凤" w:date="2021-10-29T09:54:00Z">
        <w:r w:rsidRPr="0073783C" w:rsidDel="00B356EF">
          <w:rPr>
            <w:lang w:eastAsia="ja-JP"/>
          </w:rPr>
          <w:delText>t</w:delText>
        </w:r>
      </w:del>
      <w:r w:rsidRPr="0073783C">
        <w:rPr>
          <w:lang w:eastAsia="ja-JP"/>
        </w:rPr>
        <w:t>able 6.5A.3.1.1.4.1-1. The details of the uplink reference measurement channels (RMCs) are specified in Annexes A.2. Configurations of PDSCH and PDCCH before measurement are specified in Annex C.2.</w:t>
      </w:r>
    </w:p>
    <w:p w:rsidR="00B356EF" w:rsidRPr="0073783C" w:rsidRDefault="00B356EF" w:rsidP="00B356EF">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B356EF" w:rsidRPr="0073783C"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H"/>
            </w:pPr>
            <w:r w:rsidRPr="0073783C">
              <w:t>Initial Conditions</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Normal</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rPr>
                <w:szCs w:val="18"/>
              </w:rPr>
            </w:pPr>
            <w:r w:rsidRPr="0073783C">
              <w:rPr>
                <w:szCs w:val="18"/>
              </w:rPr>
              <w:t>Low range, High range (NOTE 2)</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keepNext/>
              <w:keepLines/>
              <w:spacing w:after="0"/>
              <w:rPr>
                <w:sz w:val="18"/>
                <w:szCs w:val="18"/>
              </w:rPr>
            </w:pPr>
            <w:r w:rsidRPr="0073783C">
              <w:rPr>
                <w:rFonts w:ascii="Arial" w:hAnsi="Arial"/>
                <w:sz w:val="18"/>
                <w:szCs w:val="18"/>
              </w:rPr>
              <w:t xml:space="preserve">Highest aggregated BW of the CA configuration </w:t>
            </w:r>
          </w:p>
        </w:tc>
      </w:tr>
      <w:tr w:rsidR="00B356EF" w:rsidRPr="0073783C" w:rsidTr="000A5F32">
        <w:tc>
          <w:tcPr>
            <w:tcW w:w="1981" w:type="pct"/>
            <w:gridSpan w:val="3"/>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keepNext/>
              <w:keepLines/>
              <w:spacing w:after="0"/>
              <w:rPr>
                <w:rFonts w:ascii="Arial" w:hAnsi="Arial"/>
                <w:sz w:val="18"/>
                <w:szCs w:val="18"/>
              </w:rPr>
            </w:pPr>
            <w:r w:rsidRPr="0073783C">
              <w:rPr>
                <w:rFonts w:ascii="Arial" w:hAnsi="Arial"/>
                <w:sz w:val="18"/>
                <w:szCs w:val="18"/>
              </w:rPr>
              <w:t>120kHz</w:t>
            </w:r>
          </w:p>
        </w:tc>
      </w:tr>
      <w:tr w:rsidR="00B356EF" w:rsidRPr="0073783C" w:rsidTr="000A5F32">
        <w:tc>
          <w:tcPr>
            <w:tcW w:w="5000" w:type="pct"/>
            <w:gridSpan w:val="5"/>
            <w:tcBorders>
              <w:top w:val="single" w:sz="4" w:space="0" w:color="auto"/>
              <w:left w:val="single" w:sz="4" w:space="0" w:color="auto"/>
              <w:bottom w:val="single" w:sz="4" w:space="0" w:color="auto"/>
              <w:right w:val="single" w:sz="4" w:space="0" w:color="auto"/>
            </w:tcBorders>
            <w:hideMark/>
          </w:tcPr>
          <w:p w:rsidR="00B356EF" w:rsidRPr="0073783C" w:rsidRDefault="00B356EF" w:rsidP="000A5F32">
            <w:pPr>
              <w:pStyle w:val="TAH"/>
            </w:pPr>
            <w:r w:rsidRPr="0073783C">
              <w:t>Test Parameters</w:t>
            </w:r>
          </w:p>
        </w:tc>
      </w:tr>
      <w:tr w:rsidR="00B356EF" w:rsidRPr="0073783C" w:rsidDel="00B63B04" w:rsidTr="000A5F32">
        <w:tc>
          <w:tcPr>
            <w:tcW w:w="573"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H"/>
            </w:pPr>
            <w:r w:rsidRPr="0073783C">
              <w:rPr>
                <w:lang w:eastAsia="ko-KR"/>
              </w:rPr>
              <w:t>UL RB allocation (NOTE 1)</w:t>
            </w:r>
          </w:p>
        </w:tc>
      </w:tr>
      <w:tr w:rsidR="00B356EF" w:rsidRPr="0073783C" w:rsidDel="00B63B04" w:rsidTr="000A5F32">
        <w:trPr>
          <w:trHeight w:val="240"/>
        </w:trPr>
        <w:tc>
          <w:tcPr>
            <w:tcW w:w="573" w:type="pct"/>
            <w:vMerge w:val="restar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pPr>
            <w:r w:rsidRPr="0073783C">
              <w:t>1</w:t>
            </w:r>
          </w:p>
        </w:tc>
        <w:tc>
          <w:tcPr>
            <w:tcW w:w="518" w:type="pc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t>Outer_Full</w:t>
            </w:r>
          </w:p>
        </w:tc>
      </w:tr>
      <w:tr w:rsidR="00B356EF" w:rsidRPr="0073783C" w:rsidDel="00B63B04" w:rsidTr="000A5F32">
        <w:tc>
          <w:tcPr>
            <w:tcW w:w="573" w:type="pct"/>
            <w:vMerge/>
            <w:tcBorders>
              <w:left w:val="single" w:sz="4" w:space="0" w:color="auto"/>
              <w:bottom w:val="single" w:sz="4" w:space="0" w:color="auto"/>
              <w:right w:val="single" w:sz="4" w:space="0" w:color="auto"/>
            </w:tcBorders>
          </w:tcPr>
          <w:p w:rsidR="00B356EF" w:rsidRPr="0073783C" w:rsidDel="00B63B04" w:rsidRDefault="00B356EF" w:rsidP="000A5F32">
            <w:pPr>
              <w:pStyle w:val="TAC"/>
            </w:pPr>
          </w:p>
        </w:tc>
        <w:tc>
          <w:tcPr>
            <w:tcW w:w="518" w:type="pct"/>
            <w:tcBorders>
              <w:left w:val="single" w:sz="4" w:space="0" w:color="auto"/>
              <w:bottom w:val="single" w:sz="4" w:space="0" w:color="auto"/>
              <w:right w:val="single" w:sz="4" w:space="0" w:color="auto"/>
            </w:tcBorders>
            <w:vAlign w:val="center"/>
          </w:tcPr>
          <w:p w:rsidR="00B356EF" w:rsidRPr="0073783C" w:rsidDel="00B63B04" w:rsidRDefault="00B356EF" w:rsidP="000A5F32">
            <w:pPr>
              <w:pStyle w:val="TAC"/>
              <w:jc w:val="left"/>
            </w:pPr>
            <w:r w:rsidRPr="0073783C">
              <w:t>SCCs</w:t>
            </w:r>
          </w:p>
        </w:tc>
        <w:tc>
          <w:tcPr>
            <w:tcW w:w="890" w:type="pct"/>
            <w:vMerge/>
            <w:tcBorders>
              <w:left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t>Outer_Full</w:t>
            </w:r>
          </w:p>
        </w:tc>
      </w:tr>
      <w:tr w:rsidR="00B356EF" w:rsidRPr="0073783C" w:rsidDel="00B63B04" w:rsidTr="000A5F32">
        <w:tc>
          <w:tcPr>
            <w:tcW w:w="573" w:type="pct"/>
            <w:vMerge w:val="restart"/>
            <w:tcBorders>
              <w:top w:val="single" w:sz="4" w:space="0" w:color="auto"/>
              <w:left w:val="single" w:sz="4" w:space="0" w:color="auto"/>
              <w:right w:val="single" w:sz="4" w:space="0" w:color="auto"/>
            </w:tcBorders>
            <w:vAlign w:val="center"/>
          </w:tcPr>
          <w:p w:rsidR="00B356EF" w:rsidRPr="0073783C" w:rsidDel="00B63B04" w:rsidRDefault="00B356EF" w:rsidP="000A5F32">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C"/>
            </w:pPr>
            <w:r w:rsidRPr="0073783C">
              <w:t>Inner_1RB for PC2, PC3 and PC4</w:t>
            </w:r>
          </w:p>
          <w:p w:rsidR="00B356EF" w:rsidRPr="0073783C" w:rsidRDefault="00B356EF" w:rsidP="000A5F32">
            <w:pPr>
              <w:pStyle w:val="TAC"/>
            </w:pPr>
            <w:r w:rsidRPr="0073783C">
              <w:t>Inner_Partial for PC1</w:t>
            </w:r>
          </w:p>
          <w:p w:rsidR="00B356EF" w:rsidRPr="0073783C" w:rsidDel="00B63B04" w:rsidRDefault="00B356EF" w:rsidP="000A5F32">
            <w:pPr>
              <w:pStyle w:val="TAC"/>
            </w:pPr>
            <w:r w:rsidRPr="0073783C">
              <w:t>(NOTE 3)</w:t>
            </w:r>
          </w:p>
        </w:tc>
      </w:tr>
      <w:tr w:rsidR="00B356EF" w:rsidRPr="0073783C" w:rsidDel="00B63B04" w:rsidTr="000A5F32">
        <w:tc>
          <w:tcPr>
            <w:tcW w:w="573" w:type="pct"/>
            <w:vMerge/>
            <w:tcBorders>
              <w:left w:val="single" w:sz="4" w:space="0" w:color="auto"/>
              <w:bottom w:val="single" w:sz="4" w:space="0" w:color="auto"/>
              <w:right w:val="single" w:sz="4" w:space="0" w:color="auto"/>
            </w:tcBorders>
          </w:tcPr>
          <w:p w:rsidR="00B356EF" w:rsidRPr="0073783C" w:rsidDel="00B63B04" w:rsidRDefault="00B356EF" w:rsidP="000A5F32">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B356EF" w:rsidRPr="0073783C" w:rsidDel="00B63B04" w:rsidRDefault="00B356EF" w:rsidP="000A5F32">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B356EF" w:rsidRPr="0073783C" w:rsidDel="00B63B04" w:rsidRDefault="00B356EF" w:rsidP="000A5F32">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C"/>
            </w:pPr>
            <w:r w:rsidRPr="0073783C">
              <w:t>Inner_1RB for PC2, PC3 and PC4</w:t>
            </w:r>
          </w:p>
          <w:p w:rsidR="00B356EF" w:rsidRPr="0073783C" w:rsidRDefault="00B356EF" w:rsidP="000A5F32">
            <w:pPr>
              <w:pStyle w:val="TAC"/>
            </w:pPr>
            <w:r w:rsidRPr="0073783C">
              <w:t>Inner_Partial for PC1</w:t>
            </w:r>
          </w:p>
          <w:p w:rsidR="00B356EF" w:rsidRPr="0073783C" w:rsidDel="00B63B04" w:rsidRDefault="00B356EF" w:rsidP="000A5F32">
            <w:pPr>
              <w:pStyle w:val="TAC"/>
            </w:pPr>
            <w:r w:rsidRPr="0073783C">
              <w:t>(NOTE 3)</w:t>
            </w:r>
          </w:p>
        </w:tc>
      </w:tr>
      <w:tr w:rsidR="00B356EF" w:rsidRPr="0073783C" w:rsidDel="00B63B04" w:rsidTr="000A5F32">
        <w:tc>
          <w:tcPr>
            <w:tcW w:w="5000" w:type="pct"/>
            <w:gridSpan w:val="5"/>
            <w:tcBorders>
              <w:top w:val="single" w:sz="4" w:space="0" w:color="auto"/>
              <w:left w:val="single" w:sz="4" w:space="0" w:color="auto"/>
              <w:bottom w:val="single" w:sz="4" w:space="0" w:color="auto"/>
              <w:right w:val="single" w:sz="4" w:space="0" w:color="auto"/>
            </w:tcBorders>
            <w:vAlign w:val="center"/>
          </w:tcPr>
          <w:p w:rsidR="00B356EF" w:rsidRPr="0073783C" w:rsidRDefault="00B356EF" w:rsidP="000A5F32">
            <w:pPr>
              <w:pStyle w:val="TAN"/>
            </w:pPr>
            <w:r w:rsidRPr="0073783C">
              <w:t>NOTE 1:</w:t>
            </w:r>
            <w:r w:rsidRPr="0073783C">
              <w:tab/>
              <w:t>The specific configuration of each RB allocation is defined in Table 6.1-1 for PC2, PC3 and PC4 or Table 6.1-2 for PC1.</w:t>
            </w:r>
          </w:p>
          <w:p w:rsidR="00B356EF" w:rsidRPr="0073783C" w:rsidRDefault="00B356EF" w:rsidP="000A5F32">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p w:rsidR="00B356EF" w:rsidRPr="0073783C" w:rsidDel="00B63B04" w:rsidRDefault="00B356EF" w:rsidP="000A5F32">
            <w:pPr>
              <w:pStyle w:val="TAN"/>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B356EF" w:rsidRPr="0073783C" w:rsidRDefault="00B356EF" w:rsidP="00B356EF"/>
    <w:p w:rsidR="00B356EF" w:rsidRPr="0073783C" w:rsidRDefault="00B356EF" w:rsidP="00B356EF">
      <w:pPr>
        <w:pStyle w:val="B10"/>
      </w:pPr>
      <w:r w:rsidRPr="0073783C">
        <w:t>1.</w:t>
      </w:r>
      <w:r w:rsidRPr="0073783C">
        <w:tab/>
        <w:t xml:space="preserve">Connection between SS and UE is shown in TS 38.508-1 [10] Annex A, Figure </w:t>
      </w:r>
      <w:ins w:id="1815" w:author="张玉凤" w:date="2021-10-29T10:24:00Z">
        <w:r w:rsidR="00331C81">
          <w:rPr>
            <w:rFonts w:hint="eastAsia"/>
            <w:lang w:eastAsia="zh-CN"/>
          </w:rPr>
          <w:t>[TBD]</w:t>
        </w:r>
      </w:ins>
      <w:del w:id="1816" w:author="张玉凤" w:date="2021-10-29T10:24:00Z">
        <w:r w:rsidRPr="0073783C" w:rsidDel="00331C81">
          <w:delText>A.3.3.1.1</w:delText>
        </w:r>
      </w:del>
      <w:r w:rsidRPr="0073783C">
        <w:t xml:space="preserve"> for TE diagram and Figure </w:t>
      </w:r>
      <w:ins w:id="1817" w:author="张玉凤" w:date="2021-10-29T10:24:00Z">
        <w:r w:rsidR="00331C81">
          <w:rPr>
            <w:rFonts w:hint="eastAsia"/>
            <w:lang w:eastAsia="zh-CN"/>
          </w:rPr>
          <w:t>[TBD]</w:t>
        </w:r>
      </w:ins>
      <w:del w:id="1818" w:author="张玉凤" w:date="2021-10-29T10:24:00Z">
        <w:r w:rsidRPr="0073783C" w:rsidDel="00331C81">
          <w:delText>A.3.4.1.1</w:delText>
        </w:r>
      </w:del>
      <w:r w:rsidRPr="0073783C">
        <w:t xml:space="preserve"> for UE diagram.</w:t>
      </w:r>
    </w:p>
    <w:p w:rsidR="00B356EF" w:rsidRPr="0073783C" w:rsidRDefault="00B356EF" w:rsidP="00B356EF">
      <w:pPr>
        <w:pStyle w:val="B10"/>
      </w:pPr>
      <w:r w:rsidRPr="0073783C">
        <w:t>2.</w:t>
      </w:r>
      <w:r w:rsidRPr="0073783C">
        <w:tab/>
        <w:t>The parameter settings for the cell are set up according to TS 38.508-1 [10] subclause 4.4.3.</w:t>
      </w:r>
    </w:p>
    <w:p w:rsidR="00B356EF" w:rsidRPr="0073783C" w:rsidRDefault="00B356EF" w:rsidP="00B356EF">
      <w:pPr>
        <w:pStyle w:val="B10"/>
      </w:pPr>
      <w:r w:rsidRPr="0073783C">
        <w:t>3.</w:t>
      </w:r>
      <w:r w:rsidRPr="0073783C">
        <w:tab/>
        <w:t>Downlink signals are initially set up according to Annex C.2 and TS 38.508-1 [10] subclause 5.2.1.1.1, and uplink signals according to Annex G.0, G.1 and G.3.0.</w:t>
      </w:r>
    </w:p>
    <w:p w:rsidR="00B356EF" w:rsidRPr="0073783C" w:rsidRDefault="00B356EF" w:rsidP="00B356EF">
      <w:pPr>
        <w:pStyle w:val="B10"/>
      </w:pPr>
      <w:r w:rsidRPr="0073783C">
        <w:t>4.</w:t>
      </w:r>
      <w:r w:rsidRPr="0073783C">
        <w:tab/>
        <w:t>The UL Reference Measurement channels are set according to Table 6.5A.3.1.1.4.1-1.</w:t>
      </w:r>
    </w:p>
    <w:p w:rsidR="00B356EF" w:rsidRPr="0073783C" w:rsidRDefault="00B356EF" w:rsidP="00B356EF">
      <w:pPr>
        <w:pStyle w:val="B10"/>
      </w:pPr>
      <w:r w:rsidRPr="0073783C">
        <w:lastRenderedPageBreak/>
        <w:t>5.</w:t>
      </w:r>
      <w:r w:rsidRPr="0073783C">
        <w:tab/>
        <w:t>Propagation conditions are set according to Annex B.0</w:t>
      </w:r>
    </w:p>
    <w:p w:rsidR="00B356EF" w:rsidRPr="0073783C" w:rsidRDefault="00B356EF" w:rsidP="00B356EF">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6.5A.3.1.1.4.3</w:t>
      </w:r>
    </w:p>
    <w:p w:rsidR="00B356EF" w:rsidRPr="0073783C" w:rsidRDefault="00B356EF" w:rsidP="00B356EF">
      <w:pPr>
        <w:pStyle w:val="H6"/>
      </w:pPr>
      <w:r w:rsidRPr="0073783C">
        <w:t>6.5A.3.1.1.4.2</w:t>
      </w:r>
      <w:r w:rsidRPr="0073783C">
        <w:tab/>
        <w:t>Test procedure</w:t>
      </w:r>
    </w:p>
    <w:p w:rsidR="00B356EF" w:rsidRPr="0073783C" w:rsidRDefault="00B356EF" w:rsidP="00B356EF">
      <w:pPr>
        <w:pStyle w:val="B10"/>
      </w:pPr>
      <w:r w:rsidRPr="0073783C">
        <w:rPr>
          <w:color w:val="000000"/>
        </w:rPr>
        <w:t xml:space="preserve">1. </w:t>
      </w:r>
      <w:r w:rsidRPr="0073783C">
        <w:rPr>
          <w:color w:val="000000"/>
        </w:rPr>
        <w:tab/>
      </w:r>
      <w:r w:rsidRPr="0073783C">
        <w:t xml:space="preserve">Select any of the three Alignment Options (1, 2, or 3) from Tables </w:t>
      </w:r>
      <w:del w:id="1819" w:author="张玉凤" w:date="2021-10-29T10:18:00Z">
        <w:r w:rsidRPr="0073783C" w:rsidDel="003D36A1">
          <w:delText>J</w:delText>
        </w:r>
      </w:del>
      <w:ins w:id="1820" w:author="张玉凤" w:date="2021-10-29T10:18:00Z">
        <w:r w:rsidR="003D36A1">
          <w:rPr>
            <w:rFonts w:hint="eastAsia"/>
            <w:lang w:eastAsia="zh-CN"/>
          </w:rPr>
          <w:t>N</w:t>
        </w:r>
      </w:ins>
      <w:r w:rsidRPr="0073783C">
        <w:t xml:space="preserve">.2-1 through </w:t>
      </w:r>
      <w:ins w:id="1821" w:author="张玉凤" w:date="2021-10-29T10:18:00Z">
        <w:r w:rsidR="003D36A1">
          <w:rPr>
            <w:rFonts w:hint="eastAsia"/>
            <w:lang w:eastAsia="zh-CN"/>
          </w:rPr>
          <w:t>N</w:t>
        </w:r>
      </w:ins>
      <w:del w:id="1822" w:author="张玉凤" w:date="2021-10-29T10:18:00Z">
        <w:r w:rsidRPr="0073783C" w:rsidDel="003D36A1">
          <w:delText>J</w:delText>
        </w:r>
      </w:del>
      <w:r w:rsidRPr="0073783C">
        <w:t>.2-3</w:t>
      </w:r>
      <w:del w:id="1823" w:author="张玉凤" w:date="2021-10-29T10:18:00Z">
        <w:r w:rsidRPr="0073783C" w:rsidDel="003D36A1">
          <w:delText xml:space="preserve"> [3]</w:delText>
        </w:r>
      </w:del>
      <w:r w:rsidRPr="0073783C">
        <w:t xml:space="preserve"> to mount the DUT inside the QZ.</w:t>
      </w:r>
    </w:p>
    <w:p w:rsidR="00B356EF" w:rsidRPr="0073783C" w:rsidRDefault="00B356EF" w:rsidP="00B356EF">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B356EF" w:rsidRPr="0073783C" w:rsidRDefault="00B356EF" w:rsidP="00B356EF">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B356EF" w:rsidRPr="0073783C" w:rsidRDefault="00B356EF" w:rsidP="00B356EF">
      <w:pPr>
        <w:pStyle w:val="B10"/>
        <w:rPr>
          <w:color w:val="000000"/>
        </w:rPr>
      </w:pPr>
      <w:r w:rsidRPr="0073783C">
        <w:rPr>
          <w:color w:val="000000"/>
        </w:rPr>
        <w:t>4.</w:t>
      </w:r>
      <w:r w:rsidRPr="0073783C">
        <w:rPr>
          <w:color w:val="000000"/>
        </w:rPr>
        <w:tab/>
        <w:t>The SS shall configure SCC as per TS 38.508-1 [10] clause 5.5.1. Message contents are defined in clause 6.5A.3.1.1.4.3.</w:t>
      </w:r>
    </w:p>
    <w:p w:rsidR="00B356EF" w:rsidRPr="0073783C" w:rsidRDefault="00B356EF" w:rsidP="00B356EF">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B356EF" w:rsidRPr="0073783C" w:rsidRDefault="00B356EF" w:rsidP="00B356EF">
      <w:pPr>
        <w:pStyle w:val="B10"/>
      </w:pPr>
      <w:r w:rsidRPr="0073783C">
        <w:t>6.</w:t>
      </w:r>
      <w:r w:rsidRPr="0073783C">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rsidR="00B356EF" w:rsidRPr="0073783C" w:rsidRDefault="00B356EF" w:rsidP="00B356EF">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B356EF" w:rsidRPr="0073783C" w:rsidRDefault="00B356EF" w:rsidP="00B356EF">
      <w:pPr>
        <w:pStyle w:val="B10"/>
      </w:pPr>
      <w:r w:rsidRPr="0073783C">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B356EF" w:rsidRPr="0073783C" w:rsidRDefault="00B356EF" w:rsidP="00B356EF">
      <w:pPr>
        <w:pStyle w:val="B10"/>
      </w:pPr>
      <w:r w:rsidRPr="0073783C">
        <w:t>9.</w:t>
      </w:r>
      <w:r w:rsidRPr="0073783C">
        <w:tab/>
        <w:t>SS activates the UE Beamlock Function (UBF) by performing the procedure as specified in TS 38.508-1 [10] clause 4.9.2 using condition Tx only.</w:t>
      </w:r>
    </w:p>
    <w:p w:rsidR="00B356EF" w:rsidRPr="0073783C" w:rsidRDefault="00B356EF" w:rsidP="00B356EF">
      <w:pPr>
        <w:pStyle w:val="B10"/>
      </w:pPr>
      <w:r w:rsidRPr="0073783C">
        <w:t>10.</w:t>
      </w:r>
      <w:r w:rsidRPr="0073783C">
        <w:tab/>
        <w:t>Measure the spurious emissions as per steps outlined below with an exception to the procedure in Annex K if the re-positioning concept is applied (NOTE 4):</w:t>
      </w:r>
    </w:p>
    <w:p w:rsidR="00B356EF" w:rsidRPr="0073783C" w:rsidRDefault="00B356EF" w:rsidP="00B356EF">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1824" w:author="张玉凤" w:date="2021-10-29T10:26:00Z">
        <w:r w:rsidR="00AD4144">
          <w:rPr>
            <w:rFonts w:hint="eastAsia"/>
            <w:lang w:eastAsia="zh-CN"/>
          </w:rPr>
          <w:t>A</w:t>
        </w:r>
      </w:ins>
      <w:r w:rsidRPr="0073783C">
        <w:t>.3.1</w:t>
      </w:r>
      <w:ins w:id="1825" w:author="张玉凤" w:date="2021-10-29T10:26:00Z">
        <w:r w:rsidR="00AD4144">
          <w:rPr>
            <w:rFonts w:hint="eastAsia"/>
            <w:lang w:eastAsia="zh-CN"/>
          </w:rPr>
          <w:t>.1</w:t>
        </w:r>
      </w:ins>
      <w:r w:rsidRPr="0073783C">
        <w:t>.</w:t>
      </w:r>
      <w:ins w:id="1826" w:author="张玉凤" w:date="2021-10-29T10:26:00Z">
        <w:r w:rsidR="00AD4144">
          <w:rPr>
            <w:rFonts w:hint="eastAsia"/>
            <w:lang w:eastAsia="zh-CN"/>
          </w:rPr>
          <w:t>5</w:t>
        </w:r>
      </w:ins>
      <w:del w:id="1827" w:author="张玉凤" w:date="2021-10-29T10:26:00Z">
        <w:r w:rsidRPr="0073783C" w:rsidDel="00AD4144">
          <w:delText>3</w:delText>
        </w:r>
      </w:del>
      <w:r w:rsidRPr="0073783C">
        <w:t>-</w:t>
      </w:r>
      <w:ins w:id="1828" w:author="张玉凤" w:date="2021-10-29T10:27:00Z">
        <w:r w:rsidR="00AD4144">
          <w:rPr>
            <w:rFonts w:hint="eastAsia"/>
            <w:lang w:eastAsia="zh-CN"/>
          </w:rPr>
          <w:t>1</w:t>
        </w:r>
      </w:ins>
      <w:del w:id="1829" w:author="张玉凤" w:date="2021-10-29T10:27:00Z">
        <w:r w:rsidRPr="0073783C" w:rsidDel="00AD4144">
          <w:delText>2</w:delText>
        </w:r>
      </w:del>
      <w:r w:rsidRPr="0073783C">
        <w:t>. Optionally, a larger and non-constant measurement bandwidth than that of Table 6.5</w:t>
      </w:r>
      <w:ins w:id="1830" w:author="张玉凤" w:date="2021-10-29T10:26:00Z">
        <w:r w:rsidR="00AD4144">
          <w:rPr>
            <w:rFonts w:hint="eastAsia"/>
            <w:lang w:eastAsia="zh-CN"/>
          </w:rPr>
          <w:t>A</w:t>
        </w:r>
      </w:ins>
      <w:r w:rsidRPr="0073783C">
        <w:t>.3.1.</w:t>
      </w:r>
      <w:ins w:id="1831" w:author="张玉凤" w:date="2021-10-29T10:26:00Z">
        <w:r w:rsidR="00AD4144">
          <w:rPr>
            <w:rFonts w:hint="eastAsia"/>
            <w:lang w:eastAsia="zh-CN"/>
          </w:rPr>
          <w:t>1.</w:t>
        </w:r>
      </w:ins>
      <w:del w:id="1832" w:author="张玉凤" w:date="2021-10-29T10:26:00Z">
        <w:r w:rsidRPr="0073783C" w:rsidDel="00AD4144">
          <w:delText>3</w:delText>
        </w:r>
      </w:del>
      <w:ins w:id="1833" w:author="张玉凤" w:date="2021-10-29T10:26:00Z">
        <w:r w:rsidR="00AD4144">
          <w:rPr>
            <w:rFonts w:hint="eastAsia"/>
            <w:lang w:eastAsia="zh-CN"/>
          </w:rPr>
          <w:t>5</w:t>
        </w:r>
      </w:ins>
      <w:r w:rsidRPr="0073783C">
        <w:t>-</w:t>
      </w:r>
      <w:ins w:id="1834" w:author="张玉凤" w:date="2021-10-29T10:27:00Z">
        <w:r w:rsidR="00AD4144">
          <w:rPr>
            <w:rFonts w:hint="eastAsia"/>
            <w:lang w:eastAsia="zh-CN"/>
          </w:rPr>
          <w:t>1</w:t>
        </w:r>
      </w:ins>
      <w:del w:id="1835" w:author="张玉凤" w:date="2021-10-29T10:27:00Z">
        <w:r w:rsidRPr="0073783C" w:rsidDel="00AD4144">
          <w:delText>2</w:delText>
        </w:r>
      </w:del>
      <w:r w:rsidRPr="0073783C">
        <w:t xml:space="preserve">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1836" w:author="张玉凤" w:date="2021-10-29T10:27:00Z">
        <w:r w:rsidR="00AD4144">
          <w:rPr>
            <w:rFonts w:hint="eastAsia"/>
            <w:lang w:eastAsia="zh-CN"/>
          </w:rPr>
          <w:t>A</w:t>
        </w:r>
      </w:ins>
      <w:r w:rsidRPr="0073783C">
        <w:t>.3.1</w:t>
      </w:r>
      <w:ins w:id="1837" w:author="张玉凤" w:date="2021-10-29T10:27:00Z">
        <w:r w:rsidR="00AD4144">
          <w:rPr>
            <w:rFonts w:hint="eastAsia"/>
            <w:lang w:eastAsia="zh-CN"/>
          </w:rPr>
          <w:t>.1</w:t>
        </w:r>
      </w:ins>
      <w:r w:rsidRPr="0073783C">
        <w:t>.</w:t>
      </w:r>
      <w:ins w:id="1838" w:author="张玉凤" w:date="2021-10-29T10:27:00Z">
        <w:r w:rsidR="00AD4144">
          <w:rPr>
            <w:rFonts w:hint="eastAsia"/>
            <w:lang w:eastAsia="zh-CN"/>
          </w:rPr>
          <w:t>5</w:t>
        </w:r>
      </w:ins>
      <w:del w:id="1839" w:author="张玉凤" w:date="2021-10-29T10:27:00Z">
        <w:r w:rsidRPr="0073783C" w:rsidDel="00AD4144">
          <w:delText>3</w:delText>
        </w:r>
      </w:del>
      <w:r w:rsidRPr="0073783C">
        <w:t>-</w:t>
      </w:r>
      <w:ins w:id="1840" w:author="张玉凤" w:date="2021-10-29T10:27:00Z">
        <w:r w:rsidR="00AD4144">
          <w:rPr>
            <w:rFonts w:hint="eastAsia"/>
            <w:lang w:eastAsia="zh-CN"/>
          </w:rPr>
          <w:t>1</w:t>
        </w:r>
      </w:ins>
      <w:del w:id="1841" w:author="张玉凤" w:date="2021-10-29T10:27:00Z">
        <w:r w:rsidRPr="0073783C" w:rsidDel="00AD4144">
          <w:delText>2</w:delText>
        </w:r>
      </w:del>
      <w:r w:rsidRPr="0073783C">
        <w:t xml:space="preserve">, continue with fine </w:t>
      </w:r>
      <w:r w:rsidRPr="0073783C">
        <w:rPr>
          <w:lang w:eastAsia="ja-JP"/>
        </w:rPr>
        <w:t>TRP</w:t>
      </w:r>
      <w:r w:rsidRPr="0073783C">
        <w:t xml:space="preserve"> procedures according to step (b)</w:t>
      </w:r>
      <w:r w:rsidRPr="0073783C">
        <w:rPr>
          <w:lang w:eastAsia="ja-JP"/>
        </w:rPr>
        <w:t>.</w:t>
      </w:r>
    </w:p>
    <w:p w:rsidR="00B356EF" w:rsidRPr="0073783C" w:rsidRDefault="00B356EF" w:rsidP="00B356EF">
      <w:pPr>
        <w:pStyle w:val="B10"/>
        <w:ind w:left="851" w:firstLine="0"/>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B356EF" w:rsidRPr="0073783C" w:rsidRDefault="00B356EF" w:rsidP="00B356EF">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1842" w:author="张玉凤" w:date="2021-10-29T10:28:00Z">
        <w:r w:rsidR="00A42F6F">
          <w:rPr>
            <w:rFonts w:hint="eastAsia"/>
            <w:lang w:eastAsia="zh-CN"/>
          </w:rPr>
          <w:t>A</w:t>
        </w:r>
      </w:ins>
      <w:r w:rsidRPr="0073783C">
        <w:t>.3.1.</w:t>
      </w:r>
      <w:ins w:id="1843" w:author="张玉凤" w:date="2021-10-29T10:28:00Z">
        <w:r w:rsidR="00A42F6F">
          <w:rPr>
            <w:rFonts w:hint="eastAsia"/>
            <w:lang w:eastAsia="zh-CN"/>
          </w:rPr>
          <w:t>1.</w:t>
        </w:r>
      </w:ins>
      <w:del w:id="1844" w:author="张玉凤" w:date="2021-10-29T10:28:00Z">
        <w:r w:rsidRPr="0073783C" w:rsidDel="00A42F6F">
          <w:delText>3</w:delText>
        </w:r>
      </w:del>
      <w:ins w:id="1845" w:author="张玉凤" w:date="2021-10-29T10:28:00Z">
        <w:r w:rsidR="00A42F6F">
          <w:rPr>
            <w:rFonts w:hint="eastAsia"/>
            <w:lang w:eastAsia="zh-CN"/>
          </w:rPr>
          <w:t>5</w:t>
        </w:r>
      </w:ins>
      <w:r w:rsidRPr="0073783C">
        <w:t>-</w:t>
      </w:r>
      <w:ins w:id="1846" w:author="张玉凤" w:date="2021-10-29T10:28:00Z">
        <w:r w:rsidR="00A42F6F">
          <w:rPr>
            <w:rFonts w:hint="eastAsia"/>
            <w:lang w:eastAsia="zh-CN"/>
          </w:rPr>
          <w:t>1</w:t>
        </w:r>
      </w:ins>
      <w:del w:id="1847" w:author="张玉凤" w:date="2021-10-29T10:28:00Z">
        <w:r w:rsidRPr="0073783C" w:rsidDel="00A42F6F">
          <w:delText>2</w:delText>
        </w:r>
      </w:del>
      <w:r w:rsidRPr="0073783C">
        <w:t>.</w:t>
      </w:r>
    </w:p>
    <w:p w:rsidR="00B356EF" w:rsidRPr="0073783C" w:rsidRDefault="00B356EF" w:rsidP="00B356EF">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B356EF" w:rsidRPr="0073783C" w:rsidRDefault="00B356EF" w:rsidP="00B356EF">
      <w:pPr>
        <w:pStyle w:val="NO"/>
        <w:rPr>
          <w:lang w:eastAsia="ja-JP"/>
        </w:rPr>
      </w:pPr>
      <w:r w:rsidRPr="0073783C">
        <w:rPr>
          <w:lang w:eastAsia="ja-JP"/>
        </w:rPr>
        <w:lastRenderedPageBreak/>
        <w:t xml:space="preserve">NOTE 1: </w:t>
      </w:r>
      <w:r w:rsidRPr="0073783C">
        <w:rPr>
          <w:lang w:eastAsia="ja-JP"/>
        </w:rPr>
        <w:tab/>
      </w:r>
      <w:r w:rsidRPr="0073783C">
        <w:t>The frequency range defined in Table 6.5</w:t>
      </w:r>
      <w:ins w:id="1848" w:author="张玉凤" w:date="2021-10-29T10:30:00Z">
        <w:r w:rsidR="00C32C9E">
          <w:rPr>
            <w:rFonts w:hint="eastAsia"/>
            <w:lang w:eastAsia="zh-CN"/>
          </w:rPr>
          <w:t>A</w:t>
        </w:r>
      </w:ins>
      <w:r w:rsidRPr="0073783C">
        <w:t>.3.1.</w:t>
      </w:r>
      <w:ins w:id="1849" w:author="张玉凤" w:date="2021-10-29T10:30:00Z">
        <w:r w:rsidR="00C32C9E">
          <w:rPr>
            <w:rFonts w:hint="eastAsia"/>
            <w:lang w:eastAsia="zh-CN"/>
          </w:rPr>
          <w:t>1.</w:t>
        </w:r>
      </w:ins>
      <w:del w:id="1850" w:author="张玉凤" w:date="2021-10-29T10:30:00Z">
        <w:r w:rsidRPr="0073783C" w:rsidDel="00C32C9E">
          <w:delText>3</w:delText>
        </w:r>
      </w:del>
      <w:ins w:id="1851" w:author="张玉凤" w:date="2021-10-29T10:30:00Z">
        <w:r w:rsidR="00C32C9E">
          <w:rPr>
            <w:rFonts w:hint="eastAsia"/>
            <w:lang w:eastAsia="zh-CN"/>
          </w:rPr>
          <w:t>5</w:t>
        </w:r>
      </w:ins>
      <w:r w:rsidRPr="0073783C">
        <w:t>-</w:t>
      </w:r>
      <w:ins w:id="1852" w:author="张玉凤" w:date="2021-10-29T10:30:00Z">
        <w:r w:rsidR="00C32C9E">
          <w:rPr>
            <w:rFonts w:hint="eastAsia"/>
            <w:lang w:eastAsia="zh-CN"/>
          </w:rPr>
          <w:t>1</w:t>
        </w:r>
      </w:ins>
      <w:del w:id="1853" w:author="张玉凤" w:date="2021-10-29T10:30:00Z">
        <w:r w:rsidRPr="0073783C" w:rsidDel="00C32C9E">
          <w:delText>2</w:delText>
        </w:r>
      </w:del>
      <w:r w:rsidRPr="0073783C">
        <w:t xml:space="preserve">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B356EF" w:rsidRPr="0073783C" w:rsidRDefault="00B356EF" w:rsidP="00B356EF">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ins w:id="1854" w:author="张玉凤" w:date="2021-10-29T10:31:00Z">
        <w:r w:rsidR="00BD7F0D">
          <w:rPr>
            <w:rFonts w:hint="eastAsia"/>
            <w:lang w:eastAsia="zh-CN"/>
          </w:rPr>
          <w:t>10</w:t>
        </w:r>
      </w:ins>
      <w:del w:id="1855" w:author="张玉凤" w:date="2021-10-29T10:31:00Z">
        <w:r w:rsidRPr="0073783C" w:rsidDel="00BD7F0D">
          <w:delText>5</w:delText>
        </w:r>
      </w:del>
      <w:r w:rsidRPr="0073783C">
        <w:t>(a) above, for some valid grids can be found in TR 38.903 section B.18.</w:t>
      </w:r>
    </w:p>
    <w:p w:rsidR="00B356EF" w:rsidRPr="0073783C" w:rsidRDefault="00B356EF" w:rsidP="00B356EF">
      <w:pPr>
        <w:pStyle w:val="NO"/>
      </w:pPr>
      <w:r w:rsidRPr="0073783C">
        <w:rPr>
          <w:lang w:eastAsia="ja-JP"/>
        </w:rPr>
        <w:t>NOTE 3:</w:t>
      </w:r>
      <w:r w:rsidRPr="0073783C">
        <w:rPr>
          <w:lang w:eastAsia="ja-JP"/>
        </w:rPr>
        <w:tab/>
        <w:t xml:space="preserve">The </w:t>
      </w:r>
      <w:r w:rsidRPr="0073783C">
        <w:t xml:space="preserve">BEAM_SELECT_WAIT_TIME default value is defined in Annex K.1.1. </w:t>
      </w:r>
    </w:p>
    <w:p w:rsidR="00B356EF" w:rsidRPr="0073783C" w:rsidRDefault="00B356EF" w:rsidP="00B356EF">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B356EF" w:rsidRPr="0073783C" w:rsidRDefault="00B356EF" w:rsidP="00B356EF">
      <w:pPr>
        <w:pStyle w:val="H6"/>
      </w:pPr>
      <w:r w:rsidRPr="0073783C">
        <w:t>6.5A.3.1.1.4.3</w:t>
      </w:r>
      <w:r w:rsidRPr="0073783C">
        <w:tab/>
        <w:t>Message contents</w:t>
      </w:r>
    </w:p>
    <w:p w:rsidR="00B356EF" w:rsidRPr="0073783C" w:rsidRDefault="00B356EF" w:rsidP="00B356EF">
      <w:pPr>
        <w:rPr>
          <w:color w:val="000000"/>
        </w:rPr>
      </w:pPr>
      <w:r w:rsidRPr="0073783C">
        <w:rPr>
          <w:color w:val="000000"/>
        </w:rPr>
        <w:t>Message contents are according to TS 38.508-1 [</w:t>
      </w:r>
      <w:r w:rsidRPr="0073783C">
        <w:rPr>
          <w:color w:val="000000"/>
          <w:lang w:eastAsia="ja-JP"/>
        </w:rPr>
        <w:t xml:space="preserve">10] </w:t>
      </w:r>
      <w:r w:rsidRPr="0073783C">
        <w:rPr>
          <w:color w:val="000000"/>
        </w:rPr>
        <w:t>subclause 4.6.</w:t>
      </w:r>
    </w:p>
    <w:p w:rsidR="00B356EF" w:rsidRPr="0073783C" w:rsidRDefault="00B356EF" w:rsidP="00B356EF">
      <w:pPr>
        <w:pStyle w:val="H6"/>
      </w:pPr>
      <w:r w:rsidRPr="0073783C">
        <w:t>6.5A.3.1.1.5</w:t>
      </w:r>
      <w:r w:rsidRPr="0073783C">
        <w:tab/>
        <w:t>Test Requirements</w:t>
      </w:r>
    </w:p>
    <w:p w:rsidR="00B356EF" w:rsidRPr="0073783C" w:rsidRDefault="00B356EF" w:rsidP="00B356EF">
      <w:pPr>
        <w:rPr>
          <w:lang w:eastAsia="ja-JP"/>
        </w:rPr>
      </w:pPr>
      <w:r w:rsidRPr="0073783C">
        <w:t xml:space="preserve">This clause specifies the requirements for the specified </w:t>
      </w:r>
      <w:r w:rsidRPr="0073783C">
        <w:rPr>
          <w:i/>
        </w:rPr>
        <w:t>NR</w:t>
      </w:r>
      <w:r w:rsidRPr="0073783C">
        <w:t xml:space="preserve"> band for Transmitter Spurious emissions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6.5A.3.1.1.5-1</w:t>
      </w:r>
      <w:r w:rsidRPr="0073783C">
        <w:rPr>
          <w:lang w:eastAsia="ja-JP"/>
        </w:rPr>
        <w:t>.</w:t>
      </w:r>
    </w:p>
    <w:p w:rsidR="00B356EF" w:rsidRPr="0073783C" w:rsidRDefault="00B356EF" w:rsidP="00B356EF">
      <w:r w:rsidRPr="0073783C">
        <w:t>The maximum TRP power of spurious emission, measured using RMS detector, shall not exceed the described value in Table 6.5A.3.1.1.5-1.</w:t>
      </w:r>
    </w:p>
    <w:p w:rsidR="00B356EF" w:rsidRPr="0073783C" w:rsidRDefault="00B356EF" w:rsidP="00B356EF">
      <w:pPr>
        <w:rPr>
          <w:rFonts w:eastAsia="SimSun"/>
        </w:rPr>
      </w:pPr>
      <w:r w:rsidRPr="0073783C">
        <w:t>Unless otherwise stated, the spurious emission limits apply for the frequency ranges that are more than F</w:t>
      </w:r>
      <w:r w:rsidRPr="0073783C">
        <w:rPr>
          <w:vertAlign w:val="subscript"/>
        </w:rPr>
        <w:t>OOB</w:t>
      </w:r>
      <w:r w:rsidRPr="0073783C">
        <w:t xml:space="preserve"> (MHz) in Table 6.5.3.1.3-1 starting from the edge of the assigned </w:t>
      </w:r>
      <w:r w:rsidRPr="0073783C">
        <w:rPr>
          <w:i/>
        </w:rPr>
        <w:t>NR</w:t>
      </w:r>
      <w:r w:rsidRPr="0073783C">
        <w:t xml:space="preserve"> channel bandwidth. The spurious emission limits in Table 6.5A.3.1.1.5-1 apply for all transmitter band configurations (NRB) and channel bandwidths.</w:t>
      </w:r>
    </w:p>
    <w:p w:rsidR="00B356EF" w:rsidRPr="0073783C" w:rsidRDefault="00B356EF" w:rsidP="00B356EF">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356EF" w:rsidRPr="0073783C" w:rsidRDefault="00B356EF" w:rsidP="00B356EF">
      <w:pPr>
        <w:pStyle w:val="TH"/>
      </w:pPr>
      <w:r w:rsidRPr="0073783C">
        <w:t xml:space="preserve">Table 6.5A.3.1.1.5-1: </w:t>
      </w:r>
      <w:r w:rsidRPr="0073783C">
        <w:rPr>
          <w:rFonts w:eastAsia="SimSun"/>
        </w:rPr>
        <w:t>S</w:t>
      </w:r>
      <w:r w:rsidRPr="0073783C">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5"/>
        <w:gridCol w:w="1682"/>
        <w:gridCol w:w="1889"/>
        <w:gridCol w:w="2624"/>
      </w:tblGrid>
      <w:tr w:rsidR="00B356EF" w:rsidRPr="0073783C" w:rsidTr="000A5F32">
        <w:trPr>
          <w:jc w:val="center"/>
        </w:trPr>
        <w:tc>
          <w:tcPr>
            <w:tcW w:w="2185"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Frequency Range</w:t>
            </w:r>
          </w:p>
        </w:tc>
        <w:tc>
          <w:tcPr>
            <w:tcW w:w="1682"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Maximum</w:t>
            </w:r>
            <w:r w:rsidRPr="0073783C">
              <w:br/>
              <w:t>Level</w:t>
            </w:r>
          </w:p>
        </w:tc>
        <w:tc>
          <w:tcPr>
            <w:tcW w:w="1889"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pPr>
            <w:r w:rsidRPr="0073783C">
              <w:t>Measurement</w:t>
            </w:r>
            <w:r w:rsidRPr="0073783C">
              <w:br/>
            </w:r>
            <w:r w:rsidRPr="0073783C">
              <w:rPr>
                <w:rFonts w:eastAsia="SimSun"/>
              </w:rPr>
              <w:t>b</w:t>
            </w:r>
            <w:r w:rsidRPr="0073783C">
              <w:t>andwidth</w:t>
            </w:r>
          </w:p>
        </w:tc>
        <w:tc>
          <w:tcPr>
            <w:tcW w:w="2624" w:type="dxa"/>
            <w:tcBorders>
              <w:top w:val="single" w:sz="4" w:space="0" w:color="auto"/>
              <w:left w:val="single" w:sz="4" w:space="0" w:color="auto"/>
              <w:bottom w:val="single" w:sz="4" w:space="0" w:color="auto"/>
              <w:right w:val="single" w:sz="4" w:space="0" w:color="auto"/>
            </w:tcBorders>
          </w:tcPr>
          <w:p w:rsidR="00B356EF" w:rsidRPr="0073783C" w:rsidRDefault="00B356EF" w:rsidP="000A5F32">
            <w:pPr>
              <w:pStyle w:val="TAH"/>
              <w:rPr>
                <w:rFonts w:eastAsia="SimSun"/>
              </w:rPr>
            </w:pPr>
            <w:r w:rsidRPr="0073783C">
              <w:t>N</w:t>
            </w:r>
            <w:r w:rsidRPr="0073783C">
              <w:rPr>
                <w:rFonts w:eastAsia="SimSun"/>
              </w:rPr>
              <w:t>OTE</w:t>
            </w:r>
          </w:p>
        </w:tc>
      </w:tr>
      <w:tr w:rsidR="00B356EF" w:rsidRPr="0073783C" w:rsidTr="000A5F32">
        <w:trPr>
          <w:jc w:val="center"/>
        </w:trPr>
        <w:tc>
          <w:tcPr>
            <w:tcW w:w="2185" w:type="dxa"/>
          </w:tcPr>
          <w:p w:rsidR="00B356EF" w:rsidRPr="0073783C" w:rsidRDefault="00B356EF" w:rsidP="000A5F32">
            <w:pPr>
              <w:pStyle w:val="TAC"/>
            </w:pPr>
            <w:r w:rsidRPr="0073783C">
              <w:t xml:space="preserve">6 GHz </w:t>
            </w:r>
            <w:r w:rsidRPr="0073783C">
              <w:sym w:font="Symbol" w:char="F0A3"/>
            </w:r>
            <w:r w:rsidRPr="0073783C">
              <w:t xml:space="preserve"> f &lt; 12.75 GHz</w:t>
            </w:r>
          </w:p>
        </w:tc>
        <w:tc>
          <w:tcPr>
            <w:tcW w:w="1682" w:type="dxa"/>
          </w:tcPr>
          <w:p w:rsidR="00B356EF" w:rsidRPr="0073783C" w:rsidRDefault="00B356EF" w:rsidP="000A5F32">
            <w:pPr>
              <w:pStyle w:val="TAC"/>
            </w:pPr>
            <w:r w:rsidRPr="0073783C">
              <w:t>-30 dBm</w:t>
            </w:r>
          </w:p>
        </w:tc>
        <w:tc>
          <w:tcPr>
            <w:tcW w:w="1889" w:type="dxa"/>
          </w:tcPr>
          <w:p w:rsidR="00B356EF" w:rsidRPr="0073783C" w:rsidRDefault="00B356EF" w:rsidP="000A5F32">
            <w:pPr>
              <w:pStyle w:val="TAC"/>
            </w:pPr>
            <w:r w:rsidRPr="0073783C">
              <w:t>1 MHz</w:t>
            </w:r>
          </w:p>
        </w:tc>
        <w:tc>
          <w:tcPr>
            <w:tcW w:w="2624" w:type="dxa"/>
          </w:tcPr>
          <w:p w:rsidR="00B356EF" w:rsidRPr="0073783C" w:rsidRDefault="00B356EF" w:rsidP="000A5F32">
            <w:pPr>
              <w:pStyle w:val="TAC"/>
            </w:pPr>
          </w:p>
        </w:tc>
      </w:tr>
      <w:tr w:rsidR="00B356EF" w:rsidRPr="0073783C" w:rsidTr="000A5F32">
        <w:trPr>
          <w:jc w:val="center"/>
        </w:trPr>
        <w:tc>
          <w:tcPr>
            <w:tcW w:w="2185" w:type="dxa"/>
          </w:tcPr>
          <w:p w:rsidR="00B356EF" w:rsidRPr="0073783C" w:rsidRDefault="00B356EF" w:rsidP="000A5F32">
            <w:pPr>
              <w:pStyle w:val="TAC"/>
            </w:pPr>
            <w:r w:rsidRPr="0073783C">
              <w:t xml:space="preserve">12.75 GHz </w:t>
            </w:r>
            <w:r w:rsidRPr="0073783C">
              <w:rPr>
                <w:rFonts w:cs="Arial"/>
              </w:rPr>
              <w:t>≤</w:t>
            </w:r>
            <w:r w:rsidRPr="0073783C">
              <w:t xml:space="preserve"> f </w:t>
            </w:r>
            <w:r w:rsidRPr="0073783C">
              <w:rPr>
                <w:rFonts w:cs="Arial"/>
              </w:rPr>
              <w:t>≤</w:t>
            </w:r>
            <w:r w:rsidRPr="0073783C">
              <w:t xml:space="preserve"> 2</w:t>
            </w:r>
            <w:r w:rsidRPr="0073783C">
              <w:rPr>
                <w:vertAlign w:val="superscript"/>
              </w:rPr>
              <w:t>nd</w:t>
            </w:r>
            <w:r w:rsidRPr="0073783C">
              <w:t xml:space="preserve"> harmonic of the upper frequency edge of the UL operating band in GHz</w:t>
            </w:r>
          </w:p>
        </w:tc>
        <w:tc>
          <w:tcPr>
            <w:tcW w:w="1682" w:type="dxa"/>
          </w:tcPr>
          <w:p w:rsidR="00B356EF" w:rsidRPr="0073783C" w:rsidRDefault="00B356EF" w:rsidP="000A5F32">
            <w:pPr>
              <w:pStyle w:val="TAC"/>
            </w:pPr>
            <w:r w:rsidRPr="0073783C">
              <w:t>-13 dBm</w:t>
            </w:r>
          </w:p>
        </w:tc>
        <w:tc>
          <w:tcPr>
            <w:tcW w:w="1889" w:type="dxa"/>
          </w:tcPr>
          <w:p w:rsidR="00B356EF" w:rsidRPr="0073783C" w:rsidRDefault="00B356EF" w:rsidP="000A5F32">
            <w:pPr>
              <w:pStyle w:val="TAC"/>
            </w:pPr>
            <w:r w:rsidRPr="0073783C">
              <w:t>1 MHz</w:t>
            </w:r>
          </w:p>
        </w:tc>
        <w:tc>
          <w:tcPr>
            <w:tcW w:w="2624" w:type="dxa"/>
          </w:tcPr>
          <w:p w:rsidR="00B356EF" w:rsidRPr="0073783C" w:rsidRDefault="00B356EF" w:rsidP="000A5F32">
            <w:pPr>
              <w:pStyle w:val="TAC"/>
            </w:pPr>
          </w:p>
        </w:tc>
      </w:tr>
      <w:tr w:rsidR="00B356EF" w:rsidRPr="0073783C" w:rsidTr="000A5F32">
        <w:trPr>
          <w:jc w:val="center"/>
        </w:trPr>
        <w:tc>
          <w:tcPr>
            <w:tcW w:w="8380" w:type="dxa"/>
            <w:gridSpan w:val="4"/>
          </w:tcPr>
          <w:p w:rsidR="00B356EF" w:rsidRPr="0073783C" w:rsidRDefault="00B356EF" w:rsidP="000A5F32">
            <w:pPr>
              <w:pStyle w:val="TAN"/>
            </w:pPr>
            <w:r w:rsidRPr="0073783C">
              <w:t>NOTE 1:</w:t>
            </w:r>
            <w:r w:rsidRPr="0073783C">
              <w:tab/>
              <w:t>Applies for Band n257, n258, n260</w:t>
            </w:r>
          </w:p>
        </w:tc>
      </w:tr>
    </w:tbl>
    <w:p w:rsidR="00234E89" w:rsidRDefault="00234E89" w:rsidP="00B60E14">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1856" w:name="_Toc21026648"/>
      <w:bookmarkStart w:id="1857" w:name="_Toc27743931"/>
      <w:bookmarkStart w:id="1858" w:name="_Toc36197104"/>
      <w:bookmarkStart w:id="1859" w:name="_Toc36197796"/>
      <w:r w:rsidRPr="0073783C">
        <w:t>6.5A.3.1.2</w:t>
      </w:r>
      <w:r w:rsidRPr="0073783C">
        <w:tab/>
        <w:t>General spurious emissions for CA (</w:t>
      </w:r>
      <w:r w:rsidRPr="0073783C">
        <w:rPr>
          <w:lang w:eastAsia="ja-JP"/>
        </w:rPr>
        <w:t>3</w:t>
      </w:r>
      <w:r w:rsidRPr="0073783C">
        <w:t>UL CA)</w:t>
      </w:r>
      <w:bookmarkEnd w:id="1856"/>
      <w:bookmarkEnd w:id="1857"/>
      <w:bookmarkEnd w:id="1858"/>
      <w:bookmarkEnd w:id="1859"/>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0A5F32">
      <w:pPr>
        <w:pStyle w:val="EditorsNote"/>
        <w:ind w:hanging="567"/>
        <w:rPr>
          <w:ins w:id="1860"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1861" w:author="张玉凤" w:date="2021-10-29T15:43:00Z"/>
        </w:rPr>
      </w:pPr>
      <w:ins w:id="1862"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863"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H6"/>
      </w:pPr>
      <w:bookmarkStart w:id="1864" w:name="_Toc21026649"/>
      <w:bookmarkStart w:id="1865" w:name="_Toc27743932"/>
      <w:bookmarkStart w:id="1866" w:name="_Toc36197105"/>
      <w:bookmarkStart w:id="1867" w:name="_Toc36197797"/>
      <w:r w:rsidRPr="0073783C">
        <w:t>6.5A.3.1.3</w:t>
      </w:r>
      <w:r w:rsidRPr="0073783C">
        <w:tab/>
        <w:t>General spurious emissions for CA (4UL CA)</w:t>
      </w:r>
      <w:bookmarkEnd w:id="1864"/>
      <w:bookmarkEnd w:id="1865"/>
      <w:bookmarkEnd w:id="1866"/>
      <w:bookmarkEnd w:id="1867"/>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0A5F32">
      <w:pPr>
        <w:pStyle w:val="EditorsNote"/>
        <w:ind w:hanging="567"/>
        <w:rPr>
          <w:ins w:id="1868"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1869" w:author="张玉凤" w:date="2021-10-29T15:43:00Z"/>
        </w:rPr>
      </w:pPr>
      <w:ins w:id="1870"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871"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1872" w:name="_Toc21026650"/>
      <w:bookmarkStart w:id="1873" w:name="_Toc27743933"/>
      <w:bookmarkStart w:id="1874" w:name="_Toc36197106"/>
      <w:bookmarkStart w:id="1875" w:name="_Toc36197798"/>
      <w:r w:rsidRPr="0073783C">
        <w:t>6.5A.3.1.4</w:t>
      </w:r>
      <w:r w:rsidRPr="0073783C">
        <w:tab/>
        <w:t>General spurious emissions for CA (5UL CA)</w:t>
      </w:r>
      <w:bookmarkEnd w:id="1872"/>
      <w:bookmarkEnd w:id="1873"/>
      <w:bookmarkEnd w:id="1874"/>
      <w:bookmarkEnd w:id="1875"/>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BD0AD8">
      <w:pPr>
        <w:pStyle w:val="EditorsNote"/>
        <w:ind w:hanging="567"/>
        <w:rPr>
          <w:ins w:id="1876" w:author="张玉凤" w:date="2021-10-29T15:43: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1877" w:author="张玉凤" w:date="2021-10-29T15:43:00Z"/>
        </w:rPr>
      </w:pPr>
      <w:ins w:id="1878" w:author="张玉凤" w:date="2021-10-29T15:43: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879" w:author="张玉凤" w:date="2021-10-29T15:43: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1880" w:name="_Toc21026651"/>
      <w:bookmarkStart w:id="1881" w:name="_Toc27743934"/>
      <w:bookmarkStart w:id="1882" w:name="_Toc36197107"/>
      <w:bookmarkStart w:id="1883" w:name="_Toc36197799"/>
      <w:r w:rsidRPr="0073783C">
        <w:t>6.5A.3.1.5</w:t>
      </w:r>
      <w:r w:rsidRPr="0073783C">
        <w:tab/>
        <w:t>General spurious emissions for CA (6UL CA)</w:t>
      </w:r>
      <w:bookmarkEnd w:id="1880"/>
      <w:bookmarkEnd w:id="1881"/>
      <w:bookmarkEnd w:id="1882"/>
      <w:bookmarkEnd w:id="1883"/>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0A5F32" w:rsidRDefault="00FB3188" w:rsidP="00BD0AD8">
      <w:pPr>
        <w:pStyle w:val="EditorsNote"/>
        <w:ind w:hanging="567"/>
        <w:rPr>
          <w:ins w:id="1884" w:author="张玉凤" w:date="2021-10-29T15:44: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1885" w:author="张玉凤" w:date="2021-10-29T15:44:00Z"/>
        </w:rPr>
      </w:pPr>
      <w:ins w:id="1886" w:author="张玉凤" w:date="2021-10-29T15:44: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887" w:author="张玉凤" w:date="2021-10-29T15:44: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0A5F32" w:rsidRDefault="00FB3188" w:rsidP="00FB3188">
      <w:pPr>
        <w:rPr>
          <w:lang w:eastAsia="zh-CN"/>
        </w:rPr>
      </w:pPr>
    </w:p>
    <w:p w:rsidR="00E27472" w:rsidRDefault="00E27472" w:rsidP="00E27472">
      <w:pPr>
        <w:pStyle w:val="Separation"/>
        <w:rPr>
          <w:rFonts w:eastAsiaTheme="minorEastAsia"/>
          <w:color w:val="FF0000"/>
          <w:sz w:val="32"/>
          <w:lang w:eastAsia="zh-CN"/>
        </w:rPr>
      </w:pPr>
      <w:r w:rsidRPr="00CE5613">
        <w:rPr>
          <w:rFonts w:eastAsia="??"/>
          <w:color w:val="FF0000"/>
          <w:sz w:val="32"/>
        </w:rPr>
        <w:t>&lt;&lt; Unchanged sections omitted &gt;&gt;</w:t>
      </w:r>
    </w:p>
    <w:p w:rsidR="00FB3188" w:rsidRPr="0073783C" w:rsidRDefault="00FB3188" w:rsidP="00FB3188">
      <w:pPr>
        <w:pStyle w:val="5"/>
      </w:pPr>
      <w:bookmarkStart w:id="1888" w:name="_Toc21026652"/>
      <w:bookmarkStart w:id="1889" w:name="_Toc27743935"/>
      <w:bookmarkStart w:id="1890" w:name="_Toc36197108"/>
      <w:bookmarkStart w:id="1891" w:name="_Toc36197800"/>
      <w:r w:rsidRPr="0073783C">
        <w:t>6.5A.3.1.6</w:t>
      </w:r>
      <w:r w:rsidRPr="0073783C">
        <w:tab/>
        <w:t>General spurious emissions for CA (7UL CA)</w:t>
      </w:r>
      <w:bookmarkEnd w:id="1888"/>
      <w:bookmarkEnd w:id="1889"/>
      <w:bookmarkEnd w:id="1890"/>
      <w:bookmarkEnd w:id="1891"/>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7A5063" w:rsidRDefault="00FB3188" w:rsidP="007A5063">
      <w:pPr>
        <w:pStyle w:val="EditorsNote"/>
        <w:ind w:hanging="567"/>
        <w:rPr>
          <w:ins w:id="1892" w:author="张玉凤" w:date="2021-10-29T15:45:00Z"/>
          <w:lang w:eastAsia="zh-CN"/>
        </w:rPr>
      </w:pPr>
      <w:r w:rsidRPr="0073783C">
        <w:t xml:space="preserve">- </w:t>
      </w:r>
      <w:r w:rsidRPr="0073783C">
        <w:tab/>
        <w:t>Measurement Uncertainties and Test Tolerances are FFS for power class 1, 2, and 4.</w:t>
      </w:r>
    </w:p>
    <w:p w:rsidR="00BD0AD8" w:rsidRDefault="00BD0AD8" w:rsidP="00BD0AD8">
      <w:pPr>
        <w:pStyle w:val="EditorsNote"/>
        <w:ind w:hanging="567"/>
        <w:rPr>
          <w:ins w:id="1893" w:author="张玉凤" w:date="2021-10-29T15:45:00Z"/>
        </w:rPr>
      </w:pPr>
      <w:ins w:id="1894" w:author="张玉凤" w:date="2021-10-29T15:45:00Z">
        <w:r w:rsidRPr="0073783C">
          <w:lastRenderedPageBreak/>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895" w:author="张玉凤" w:date="2021-10-29T15:4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7A5063" w:rsidRDefault="00FB3188" w:rsidP="00FB3188">
      <w:pPr>
        <w:rPr>
          <w:lang w:eastAsia="zh-CN"/>
        </w:rPr>
      </w:pPr>
    </w:p>
    <w:p w:rsidR="00E27472" w:rsidRPr="00541E7A" w:rsidRDefault="00E27472" w:rsidP="00E27472">
      <w:pPr>
        <w:pStyle w:val="Separation"/>
        <w:rPr>
          <w:rFonts w:eastAsia="??"/>
          <w:color w:val="FF0000"/>
          <w:sz w:val="32"/>
        </w:rPr>
      </w:pPr>
      <w:r w:rsidRPr="00CE5613">
        <w:rPr>
          <w:rFonts w:eastAsia="??"/>
          <w:color w:val="FF0000"/>
          <w:sz w:val="32"/>
        </w:rPr>
        <w:t>&lt;&lt; Unchanged sections omitted &gt;&gt;</w:t>
      </w:r>
    </w:p>
    <w:p w:rsidR="00FB3188" w:rsidRPr="0073783C" w:rsidRDefault="00FB3188" w:rsidP="00FB3188">
      <w:pPr>
        <w:pStyle w:val="5"/>
      </w:pPr>
      <w:bookmarkStart w:id="1896" w:name="_Toc21026653"/>
      <w:bookmarkStart w:id="1897" w:name="_Toc27743936"/>
      <w:bookmarkStart w:id="1898" w:name="_Toc36197109"/>
      <w:bookmarkStart w:id="1899" w:name="_Toc36197801"/>
      <w:r w:rsidRPr="0073783C">
        <w:t>6.5A.3.1.7</w:t>
      </w:r>
      <w:r w:rsidRPr="0073783C">
        <w:tab/>
        <w:t>General spurious emissions for CA (8UL CA)</w:t>
      </w:r>
      <w:bookmarkEnd w:id="1896"/>
      <w:bookmarkEnd w:id="1897"/>
      <w:bookmarkEnd w:id="1898"/>
      <w:bookmarkEnd w:id="1899"/>
    </w:p>
    <w:p w:rsidR="00FB3188" w:rsidRPr="0073783C" w:rsidRDefault="00FB3188" w:rsidP="00FB3188">
      <w:pPr>
        <w:pStyle w:val="EditorsNote"/>
      </w:pPr>
      <w:r w:rsidRPr="0073783C">
        <w:t>Editor’s note: This clause is incomplete. The following aspects are either missing or not yet determined:</w:t>
      </w:r>
    </w:p>
    <w:p w:rsidR="00FB3188" w:rsidRPr="0073783C" w:rsidRDefault="00FB3188" w:rsidP="00FB3188">
      <w:pPr>
        <w:pStyle w:val="EditorsNote"/>
        <w:ind w:hanging="567"/>
      </w:pPr>
      <w:r w:rsidRPr="0073783C">
        <w:t>-</w:t>
      </w:r>
      <w:r w:rsidRPr="0073783C">
        <w:tab/>
        <w:t>The testability of this test case is pending further analysis on relaxation of the requirement for band other than n257, n258, n260 and n261.</w:t>
      </w:r>
    </w:p>
    <w:p w:rsidR="007A5063" w:rsidRDefault="00FB3188" w:rsidP="00BD0AD8">
      <w:pPr>
        <w:pStyle w:val="EditorsNote"/>
        <w:ind w:hanging="567"/>
        <w:rPr>
          <w:ins w:id="1900" w:author="张玉凤" w:date="2021-10-29T15:45:00Z"/>
          <w:lang w:eastAsia="zh-CN"/>
        </w:rPr>
      </w:pPr>
      <w:r w:rsidRPr="0073783C">
        <w:t>-</w:t>
      </w:r>
      <w:r w:rsidRPr="0073783C">
        <w:tab/>
        <w:t>Measurement Uncertainties and Test Tolerances are FFS for power class 1, 2, and 4.</w:t>
      </w:r>
    </w:p>
    <w:p w:rsidR="00BD0AD8" w:rsidRDefault="00BD0AD8" w:rsidP="00BD0AD8">
      <w:pPr>
        <w:pStyle w:val="EditorsNote"/>
        <w:ind w:hanging="567"/>
        <w:rPr>
          <w:ins w:id="1901" w:author="张玉凤" w:date="2021-10-29T15:45:00Z"/>
        </w:rPr>
      </w:pPr>
      <w:ins w:id="1902" w:author="张玉凤" w:date="2021-10-29T15:45:00Z">
        <w:r w:rsidRPr="0073783C">
          <w:t>-</w:t>
        </w:r>
        <w:r w:rsidRPr="0073783C">
          <w:tab/>
        </w:r>
        <w:r w:rsidRPr="00CF25D3">
          <w:t xml:space="preserve">Connection diagram between SS and UE in TS 38.508-1 [10] Annex A is </w:t>
        </w:r>
        <w:r>
          <w:rPr>
            <w:rFonts w:hint="eastAsia"/>
          </w:rPr>
          <w:t>FFS</w:t>
        </w:r>
        <w:r w:rsidRPr="00CF25D3">
          <w:t>.</w:t>
        </w:r>
      </w:ins>
    </w:p>
    <w:p w:rsidR="00BD0AD8" w:rsidRPr="0073783C" w:rsidRDefault="00BD0AD8" w:rsidP="00BD0AD8">
      <w:pPr>
        <w:pStyle w:val="EditorsNote"/>
        <w:ind w:hanging="567"/>
        <w:rPr>
          <w:lang w:eastAsia="zh-CN"/>
        </w:rPr>
      </w:pPr>
      <w:ins w:id="1903" w:author="张玉凤" w:date="2021-10-29T15:4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E27472" w:rsidRPr="007A5063" w:rsidRDefault="00E27472" w:rsidP="00B60E14">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9C7518" w:rsidRPr="0073783C" w:rsidRDefault="009C7518" w:rsidP="009C7518">
      <w:pPr>
        <w:pStyle w:val="5"/>
      </w:pPr>
      <w:bookmarkStart w:id="1904" w:name="_Toc21026656"/>
      <w:bookmarkStart w:id="1905" w:name="_Toc27743939"/>
      <w:bookmarkStart w:id="1906" w:name="_Toc36197112"/>
      <w:bookmarkStart w:id="1907" w:name="_Toc36197804"/>
      <w:r w:rsidRPr="0073783C">
        <w:t>6.5A.3.2.1</w:t>
      </w:r>
      <w:r w:rsidRPr="0073783C">
        <w:tab/>
        <w:t>Spurious emission band UE co-existence for CA (2UL CA)</w:t>
      </w:r>
      <w:bookmarkEnd w:id="1904"/>
      <w:bookmarkEnd w:id="1905"/>
      <w:bookmarkEnd w:id="1906"/>
      <w:bookmarkEnd w:id="1907"/>
    </w:p>
    <w:p w:rsidR="009C7518" w:rsidRPr="0073783C" w:rsidRDefault="009C7518" w:rsidP="009C7518">
      <w:pPr>
        <w:pStyle w:val="EditorsNote"/>
      </w:pPr>
      <w:r w:rsidRPr="0073783C">
        <w:t>Editor’s note: This clause is incomplete. The following aspects are either missing or not yet determined:</w:t>
      </w:r>
    </w:p>
    <w:p w:rsidR="009C7518" w:rsidRPr="0073783C" w:rsidRDefault="009C7518" w:rsidP="009C7518">
      <w:pPr>
        <w:pStyle w:val="EditorsNote"/>
        <w:ind w:hanging="567"/>
      </w:pPr>
      <w:r w:rsidRPr="0073783C">
        <w:t>-</w:t>
      </w:r>
      <w:r w:rsidRPr="0073783C">
        <w:tab/>
        <w:t>The testability of this test case is pending further analysis on relaxation of the requirement for band other than n257, n258, n260 and n261.</w:t>
      </w:r>
    </w:p>
    <w:p w:rsidR="009C7518" w:rsidRPr="0073783C" w:rsidRDefault="009C7518" w:rsidP="009C7518">
      <w:pPr>
        <w:pStyle w:val="EditorsNote"/>
        <w:ind w:hanging="567"/>
      </w:pPr>
      <w:r w:rsidRPr="0073783C">
        <w:t>-</w:t>
      </w:r>
      <w:r w:rsidRPr="0073783C">
        <w:tab/>
        <w:t>Measurement Uncertainties and Test Tolerances are FFS for power class 1, 2, and 4.</w:t>
      </w:r>
    </w:p>
    <w:p w:rsidR="009C7518" w:rsidRDefault="009C7518" w:rsidP="009C7518">
      <w:pPr>
        <w:pStyle w:val="EditorsNote"/>
        <w:ind w:hanging="567"/>
        <w:rPr>
          <w:ins w:id="1908" w:author="张玉凤" w:date="2021-10-29T10:54:00Z"/>
          <w:lang w:eastAsia="zh-CN"/>
        </w:rPr>
      </w:pPr>
      <w:r w:rsidRPr="0073783C">
        <w:t>-</w:t>
      </w:r>
      <w:r w:rsidRPr="0073783C">
        <w:tab/>
        <w:t>TP analysis for CA is FFS (identify lowest MPR w/form, RB allocation for multiple carrier or PCC only, 1RB location if RB allocated for multiple carrier).</w:t>
      </w:r>
    </w:p>
    <w:p w:rsidR="002676CF" w:rsidRDefault="002676CF" w:rsidP="002676CF">
      <w:pPr>
        <w:pStyle w:val="EditorsNote"/>
        <w:ind w:hanging="567"/>
        <w:rPr>
          <w:ins w:id="1909" w:author="张玉凤" w:date="2021-10-29T10:55:00Z"/>
        </w:rPr>
      </w:pPr>
      <w:ins w:id="1910" w:author="张玉凤" w:date="2021-10-29T10:55:00Z">
        <w:r w:rsidRPr="0073783C">
          <w:t>-</w:t>
        </w:r>
        <w:r w:rsidRPr="0073783C">
          <w:tab/>
        </w:r>
        <w:r w:rsidRPr="00CF25D3">
          <w:t xml:space="preserve">Connection diagram between SS and UE in TS 38.508-1 [10] Annex A is </w:t>
        </w:r>
        <w:r>
          <w:rPr>
            <w:rFonts w:hint="eastAsia"/>
          </w:rPr>
          <w:t>FFS</w:t>
        </w:r>
        <w:r w:rsidRPr="00CF25D3">
          <w:t>.</w:t>
        </w:r>
      </w:ins>
    </w:p>
    <w:p w:rsidR="00E735F0" w:rsidRPr="002676CF" w:rsidRDefault="002676CF" w:rsidP="009C7518">
      <w:pPr>
        <w:pStyle w:val="EditorsNote"/>
        <w:ind w:hanging="567"/>
        <w:rPr>
          <w:lang w:eastAsia="zh-CN"/>
        </w:rPr>
      </w:pPr>
      <w:ins w:id="1911" w:author="张玉凤" w:date="2021-10-29T10:5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9C7518" w:rsidRPr="0073783C" w:rsidRDefault="009C7518" w:rsidP="009C7518">
      <w:pPr>
        <w:pStyle w:val="H6"/>
      </w:pPr>
      <w:r w:rsidRPr="0073783C">
        <w:t>6.5A.3.2.1.1</w:t>
      </w:r>
      <w:r w:rsidRPr="0073783C">
        <w:tab/>
        <w:t>Test purpose</w:t>
      </w:r>
    </w:p>
    <w:p w:rsidR="009C7518" w:rsidRPr="0073783C" w:rsidRDefault="009C7518" w:rsidP="009C7518">
      <w:r w:rsidRPr="0073783C">
        <w:t>To verify that UE transmitter does not cause unacceptable interference when in co-existence with protected bands in terms of transmitter spurious emissions.</w:t>
      </w:r>
    </w:p>
    <w:p w:rsidR="009C7518" w:rsidRPr="0073783C" w:rsidRDefault="009C7518" w:rsidP="009C7518">
      <w:pPr>
        <w:pStyle w:val="H6"/>
      </w:pPr>
      <w:r w:rsidRPr="0073783C">
        <w:t>6.5A.3.2.1.2</w:t>
      </w:r>
      <w:r w:rsidRPr="0073783C">
        <w:tab/>
        <w:t>Test applicability</w:t>
      </w:r>
    </w:p>
    <w:p w:rsidR="009C7518" w:rsidRPr="0073783C" w:rsidRDefault="009C7518" w:rsidP="009C7518">
      <w:r w:rsidRPr="0073783C">
        <w:t>This test case applies to all types of NR UE release 15 and forward that supports FR2 2UL CA.</w:t>
      </w:r>
    </w:p>
    <w:p w:rsidR="009C7518" w:rsidRPr="0073783C" w:rsidRDefault="009C7518" w:rsidP="009C7518">
      <w:pPr>
        <w:pStyle w:val="H6"/>
      </w:pPr>
      <w:r w:rsidRPr="0073783C">
        <w:t>6.5A.3.2.1.3</w:t>
      </w:r>
      <w:r w:rsidRPr="0073783C">
        <w:tab/>
        <w:t>Minimum conformance requirements</w:t>
      </w:r>
    </w:p>
    <w:p w:rsidR="009C7518" w:rsidRPr="0073783C" w:rsidRDefault="009C7518" w:rsidP="009C7518">
      <w:r w:rsidRPr="0073783C">
        <w:t>Same minimum conformance requirements as in clause 6.5A.3.2.0.</w:t>
      </w:r>
    </w:p>
    <w:p w:rsidR="009C7518" w:rsidRPr="0073783C" w:rsidRDefault="009C7518" w:rsidP="009C7518">
      <w:pPr>
        <w:pStyle w:val="H6"/>
      </w:pPr>
      <w:r w:rsidRPr="0073783C">
        <w:t>6.5A.3.2.1.4</w:t>
      </w:r>
      <w:r w:rsidRPr="0073783C">
        <w:tab/>
        <w:t>Test description</w:t>
      </w:r>
    </w:p>
    <w:p w:rsidR="009C7518" w:rsidRPr="0073783C" w:rsidRDefault="009C7518" w:rsidP="009C7518">
      <w:pPr>
        <w:pStyle w:val="H6"/>
      </w:pPr>
      <w:r w:rsidRPr="0073783C">
        <w:t>6.5A.3.2.1.4.1</w:t>
      </w:r>
      <w:r w:rsidRPr="0073783C">
        <w:tab/>
        <w:t>Initial conditions</w:t>
      </w:r>
    </w:p>
    <w:p w:rsidR="009C7518" w:rsidRPr="0073783C" w:rsidRDefault="009C7518" w:rsidP="009C7518">
      <w:r w:rsidRPr="0073783C">
        <w:t>Initial conditions are a set of test configurations the UE needs to be tested in and the steps for the Subscriber Station (SS) to take with the UE to reach the correct measurement state.</w:t>
      </w:r>
    </w:p>
    <w:p w:rsidR="009C7518" w:rsidRPr="0073783C" w:rsidRDefault="009C7518" w:rsidP="009C7518">
      <w:pPr>
        <w:pStyle w:val="TH"/>
      </w:pPr>
      <w:r w:rsidRPr="0073783C">
        <w:lastRenderedPageBreak/>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9C7518"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Initial Conditions</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Normal</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rPr>
                <w:szCs w:val="18"/>
              </w:rPr>
            </w:pPr>
            <w:r w:rsidRPr="0073783C">
              <w:rPr>
                <w:szCs w:val="18"/>
              </w:rPr>
              <w:t>Low range, High range (NOTE 2)</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keepNext/>
              <w:keepLines/>
              <w:spacing w:after="0"/>
              <w:rPr>
                <w:sz w:val="18"/>
                <w:szCs w:val="18"/>
              </w:rPr>
            </w:pPr>
            <w:r w:rsidRPr="0073783C">
              <w:rPr>
                <w:rFonts w:ascii="Arial" w:hAnsi="Arial"/>
                <w:sz w:val="18"/>
                <w:szCs w:val="18"/>
              </w:rPr>
              <w:t xml:space="preserve">Maximum aggregated BW (contiguous CA) </w:t>
            </w:r>
          </w:p>
        </w:tc>
      </w:tr>
      <w:tr w:rsidR="009C7518"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keepNext/>
              <w:keepLines/>
              <w:spacing w:after="0"/>
              <w:rPr>
                <w:rFonts w:ascii="Arial" w:hAnsi="Arial"/>
                <w:sz w:val="18"/>
                <w:szCs w:val="18"/>
              </w:rPr>
            </w:pPr>
            <w:r w:rsidRPr="0073783C">
              <w:rPr>
                <w:rFonts w:ascii="Arial" w:hAnsi="Arial"/>
                <w:sz w:val="18"/>
                <w:szCs w:val="18"/>
              </w:rPr>
              <w:t>120kHz</w:t>
            </w:r>
          </w:p>
        </w:tc>
      </w:tr>
      <w:tr w:rsidR="009C7518"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Test Parameters</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Uplink Configuration [per component carrier]</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H"/>
            </w:pPr>
            <w:r w:rsidRPr="0073783C">
              <w:t xml:space="preserve">RB allocation </w:t>
            </w:r>
          </w:p>
          <w:p w:rsidR="009C7518" w:rsidRPr="0073783C" w:rsidRDefault="009C7518" w:rsidP="00DC030F">
            <w:pPr>
              <w:pStyle w:val="TAH"/>
            </w:pPr>
            <w:r w:rsidRPr="0073783C">
              <w:t>(NOTE 1)</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r>
      <w:tr w:rsidR="009C7518" w:rsidRPr="0073783C" w:rsidTr="00DC030F">
        <w:tc>
          <w:tcPr>
            <w:tcW w:w="573" w:type="pct"/>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518" w:rsidRPr="0073783C" w:rsidRDefault="009C7518"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9C7518" w:rsidRPr="0073783C" w:rsidRDefault="009C7518" w:rsidP="00DC030F">
            <w:pPr>
              <w:pStyle w:val="TAC"/>
            </w:pPr>
            <w:r w:rsidRPr="0073783C">
              <w:t>FFS</w:t>
            </w:r>
          </w:p>
        </w:tc>
      </w:tr>
      <w:tr w:rsidR="009C7518" w:rsidRPr="0073783C"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9C7518" w:rsidRPr="0073783C" w:rsidRDefault="009C7518" w:rsidP="00DC030F">
            <w:pPr>
              <w:pStyle w:val="TAN"/>
            </w:pPr>
            <w:r w:rsidRPr="0073783C">
              <w:t>NOTE 1:</w:t>
            </w:r>
            <w:r w:rsidRPr="0073783C">
              <w:tab/>
              <w:t>The specific configuration of each RB allocation is defined in Table 6.1-1 for PC2, PC3 and PC4 or Table 6.1-2 for PC1.</w:t>
            </w:r>
          </w:p>
          <w:p w:rsidR="009C7518" w:rsidRPr="0073783C" w:rsidRDefault="009C7518" w:rsidP="00DC030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9C7518" w:rsidRPr="0073783C" w:rsidRDefault="009C7518" w:rsidP="009C7518">
      <w:pPr>
        <w:rPr>
          <w:lang w:eastAsia="ja-JP"/>
        </w:rPr>
      </w:pPr>
    </w:p>
    <w:p w:rsidR="009C7518" w:rsidRPr="0073783C" w:rsidRDefault="009C7518" w:rsidP="009C7518">
      <w:pPr>
        <w:pStyle w:val="B10"/>
      </w:pPr>
      <w:r w:rsidRPr="0073783C">
        <w:t>1.</w:t>
      </w:r>
      <w:r w:rsidRPr="0073783C">
        <w:tab/>
        <w:t xml:space="preserve">Connection between SS and UE is shown in TS 38.508-1 [10] Annex A, Figure </w:t>
      </w:r>
      <w:ins w:id="1912" w:author="张玉凤" w:date="2021-10-29T11:02:00Z">
        <w:r w:rsidR="00C604F0">
          <w:rPr>
            <w:rFonts w:hint="eastAsia"/>
            <w:lang w:eastAsia="zh-CN"/>
          </w:rPr>
          <w:t>[TBD]</w:t>
        </w:r>
      </w:ins>
      <w:del w:id="1913" w:author="张玉凤" w:date="2021-10-29T11:02:00Z">
        <w:r w:rsidRPr="0073783C" w:rsidDel="00C604F0">
          <w:delText>A.3.3.1.1</w:delText>
        </w:r>
      </w:del>
      <w:r w:rsidRPr="0073783C">
        <w:t xml:space="preserve"> for TE diagram and Figure </w:t>
      </w:r>
      <w:ins w:id="1914" w:author="张玉凤" w:date="2021-10-29T11:02:00Z">
        <w:r w:rsidR="00C604F0">
          <w:rPr>
            <w:rFonts w:hint="eastAsia"/>
            <w:lang w:eastAsia="zh-CN"/>
          </w:rPr>
          <w:t>[TBD]</w:t>
        </w:r>
      </w:ins>
      <w:del w:id="1915" w:author="张玉凤" w:date="2021-10-29T11:02:00Z">
        <w:r w:rsidRPr="0073783C" w:rsidDel="00C604F0">
          <w:delText>A.3.4.1.1</w:delText>
        </w:r>
      </w:del>
      <w:r w:rsidRPr="0073783C">
        <w:t xml:space="preserve"> for UE diagram. </w:t>
      </w:r>
    </w:p>
    <w:p w:rsidR="009C7518" w:rsidRPr="0073783C" w:rsidRDefault="009C7518" w:rsidP="009C7518">
      <w:pPr>
        <w:pStyle w:val="B10"/>
      </w:pPr>
      <w:r w:rsidRPr="0073783C">
        <w:t>2.</w:t>
      </w:r>
      <w:r w:rsidRPr="0073783C">
        <w:tab/>
        <w:t>The parameter settings for the cell are set up according to TS 38.508-1 [10] subclause 4.4.3.</w:t>
      </w:r>
    </w:p>
    <w:p w:rsidR="009C7518" w:rsidRPr="0073783C" w:rsidRDefault="009C7518" w:rsidP="009C7518">
      <w:pPr>
        <w:pStyle w:val="B10"/>
      </w:pPr>
      <w:r w:rsidRPr="0073783C">
        <w:t>3.</w:t>
      </w:r>
      <w:r w:rsidRPr="0073783C">
        <w:tab/>
        <w:t>Downlink signals are initially set up according to Annex C.0, C.1 and C.3.0, and uplink signals according to Annex G.0, G.1 and G.3.0.</w:t>
      </w:r>
    </w:p>
    <w:p w:rsidR="009C7518" w:rsidRPr="0073783C" w:rsidRDefault="009C7518" w:rsidP="009C7518">
      <w:pPr>
        <w:pStyle w:val="B10"/>
      </w:pPr>
      <w:r w:rsidRPr="0073783C">
        <w:t>4.</w:t>
      </w:r>
      <w:r w:rsidRPr="0073783C">
        <w:tab/>
        <w:t xml:space="preserve">The UL Reference Measurement channels are set according to Table 6.5A.3.2.1.4.1-1. </w:t>
      </w:r>
    </w:p>
    <w:p w:rsidR="009C7518" w:rsidRPr="0073783C" w:rsidRDefault="009C7518" w:rsidP="009C7518">
      <w:pPr>
        <w:pStyle w:val="B10"/>
      </w:pPr>
      <w:r w:rsidRPr="0073783C">
        <w:t>5.</w:t>
      </w:r>
      <w:r w:rsidRPr="0073783C">
        <w:tab/>
        <w:t>Propagation conditions are set according to Annex B.0.</w:t>
      </w:r>
    </w:p>
    <w:p w:rsidR="009C7518" w:rsidRPr="0073783C" w:rsidRDefault="009C7518" w:rsidP="009C7518">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6.5A.3.2.1.4.3.</w:t>
      </w:r>
    </w:p>
    <w:p w:rsidR="009C7518" w:rsidRPr="0073783C" w:rsidRDefault="009C7518" w:rsidP="009C7518">
      <w:pPr>
        <w:pStyle w:val="H6"/>
      </w:pPr>
      <w:r w:rsidRPr="0073783C">
        <w:t>6.5A.3.2.1.4.2</w:t>
      </w:r>
      <w:r w:rsidRPr="0073783C">
        <w:tab/>
        <w:t>Test procedure</w:t>
      </w:r>
    </w:p>
    <w:p w:rsidR="009C7518" w:rsidRPr="0073783C" w:rsidRDefault="009C7518" w:rsidP="009C7518">
      <w:pPr>
        <w:pStyle w:val="B10"/>
      </w:pPr>
      <w:r w:rsidRPr="0073783C">
        <w:rPr>
          <w:color w:val="000000"/>
        </w:rPr>
        <w:t>1.</w:t>
      </w:r>
      <w:r w:rsidRPr="0073783C">
        <w:rPr>
          <w:color w:val="000000"/>
        </w:rPr>
        <w:tab/>
      </w:r>
      <w:r w:rsidRPr="0073783C">
        <w:t xml:space="preserve">Select any of the three Alignment Options (1, 2, or 3) from Tables </w:t>
      </w:r>
      <w:del w:id="1916" w:author="张玉凤" w:date="2021-10-29T11:08:00Z">
        <w:r w:rsidRPr="0073783C" w:rsidDel="002A398F">
          <w:delText>J</w:delText>
        </w:r>
      </w:del>
      <w:ins w:id="1917" w:author="张玉凤" w:date="2021-10-29T11:08:00Z">
        <w:r w:rsidR="002A398F">
          <w:rPr>
            <w:rFonts w:hint="eastAsia"/>
            <w:lang w:eastAsia="zh-CN"/>
          </w:rPr>
          <w:t>N</w:t>
        </w:r>
      </w:ins>
      <w:r w:rsidRPr="0073783C">
        <w:t xml:space="preserve">.2-1 through </w:t>
      </w:r>
      <w:del w:id="1918" w:author="张玉凤" w:date="2021-10-29T11:08:00Z">
        <w:r w:rsidRPr="0073783C" w:rsidDel="002A398F">
          <w:delText>J</w:delText>
        </w:r>
      </w:del>
      <w:ins w:id="1919" w:author="张玉凤" w:date="2021-10-29T11:08:00Z">
        <w:r w:rsidR="002A398F">
          <w:rPr>
            <w:rFonts w:hint="eastAsia"/>
            <w:lang w:eastAsia="zh-CN"/>
          </w:rPr>
          <w:t>N</w:t>
        </w:r>
      </w:ins>
      <w:r w:rsidRPr="0073783C">
        <w:t>.2-3</w:t>
      </w:r>
      <w:del w:id="1920" w:author="张玉凤" w:date="2021-10-29T11:08:00Z">
        <w:r w:rsidRPr="0073783C" w:rsidDel="002A398F">
          <w:delText xml:space="preserve"> [3]</w:delText>
        </w:r>
      </w:del>
      <w:r w:rsidRPr="0073783C">
        <w:t xml:space="preserve"> to mount the DUT inside the QZ.</w:t>
      </w:r>
    </w:p>
    <w:p w:rsidR="009C7518" w:rsidRPr="0073783C" w:rsidRDefault="009C7518" w:rsidP="009C7518">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9C7518" w:rsidRPr="0073783C" w:rsidRDefault="009C7518" w:rsidP="009C7518">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9C7518" w:rsidRPr="0073783C" w:rsidRDefault="009C7518" w:rsidP="009C7518">
      <w:pPr>
        <w:pStyle w:val="B10"/>
        <w:rPr>
          <w:color w:val="000000"/>
        </w:rPr>
      </w:pPr>
      <w:r w:rsidRPr="0073783C">
        <w:rPr>
          <w:color w:val="000000"/>
        </w:rPr>
        <w:t>4.</w:t>
      </w:r>
      <w:r w:rsidRPr="0073783C">
        <w:rPr>
          <w:color w:val="000000"/>
        </w:rPr>
        <w:tab/>
        <w:t>The SS shall configure SCC as per TS 38.508-1 [10] clause 5.5.1. Message contents are defined in clause 6.5A.3.</w:t>
      </w:r>
      <w:del w:id="1921" w:author="张玉凤" w:date="2021-10-29T11:09:00Z">
        <w:r w:rsidRPr="0073783C" w:rsidDel="00513576">
          <w:rPr>
            <w:color w:val="000000"/>
          </w:rPr>
          <w:delText>1</w:delText>
        </w:r>
      </w:del>
      <w:ins w:id="1922" w:author="张玉凤" w:date="2021-10-29T11:09:00Z">
        <w:r w:rsidR="00513576">
          <w:rPr>
            <w:rFonts w:hint="eastAsia"/>
            <w:color w:val="000000"/>
            <w:lang w:eastAsia="zh-CN"/>
          </w:rPr>
          <w:t>2</w:t>
        </w:r>
      </w:ins>
      <w:r w:rsidRPr="0073783C">
        <w:rPr>
          <w:color w:val="000000"/>
        </w:rPr>
        <w:t>.1.4.3.</w:t>
      </w:r>
    </w:p>
    <w:p w:rsidR="009C7518" w:rsidRPr="0073783C" w:rsidRDefault="009C7518" w:rsidP="009C7518">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9C7518" w:rsidRPr="0073783C" w:rsidRDefault="009C7518" w:rsidP="009C7518">
      <w:pPr>
        <w:pStyle w:val="B10"/>
      </w:pPr>
      <w:r w:rsidRPr="0073783C">
        <w:t>6.</w:t>
      </w:r>
      <w:r w:rsidRPr="0073783C">
        <w:tab/>
        <w:t>SS sends uplink scheduling information for each UL HARQ process via PDSCH DCI format 0_1 for C_RNTI to schedule the UL RMC according to Table 6.5A.3.</w:t>
      </w:r>
      <w:del w:id="1923" w:author="张玉凤" w:date="2021-10-29T11:09:00Z">
        <w:r w:rsidRPr="0073783C" w:rsidDel="00513576">
          <w:delText>1</w:delText>
        </w:r>
      </w:del>
      <w:ins w:id="1924" w:author="张玉凤" w:date="2021-10-29T11:09:00Z">
        <w:r w:rsidR="00513576">
          <w:rPr>
            <w:rFonts w:hint="eastAsia"/>
            <w:lang w:eastAsia="zh-CN"/>
          </w:rPr>
          <w:t>2</w:t>
        </w:r>
      </w:ins>
      <w:r w:rsidRPr="0073783C">
        <w:t>.1.4.1-1. Since the UL has no payload and no loopback data to send the UE sends uplink MAC padding bits on the UL RMC.</w:t>
      </w:r>
    </w:p>
    <w:p w:rsidR="009C7518" w:rsidRPr="0073783C" w:rsidRDefault="009C7518" w:rsidP="009C7518">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9C7518" w:rsidRPr="0073783C" w:rsidRDefault="009C7518" w:rsidP="009C7518">
      <w:pPr>
        <w:pStyle w:val="B10"/>
      </w:pPr>
      <w:r w:rsidRPr="0073783C">
        <w:lastRenderedPageBreak/>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9C7518" w:rsidRPr="0073783C" w:rsidRDefault="009C7518" w:rsidP="009C7518">
      <w:pPr>
        <w:pStyle w:val="B10"/>
      </w:pPr>
      <w:r w:rsidRPr="0073783C">
        <w:t>9.</w:t>
      </w:r>
      <w:r w:rsidRPr="0073783C">
        <w:tab/>
        <w:t>SS activates the UE Beamlock Function (UBF) by performing the procedure as specified in TS 38.508-1 [10] clause 4.9.2 using condition Tx only.</w:t>
      </w:r>
    </w:p>
    <w:p w:rsidR="009C7518" w:rsidRPr="0073783C" w:rsidRDefault="009C7518" w:rsidP="009C7518">
      <w:pPr>
        <w:pStyle w:val="B10"/>
      </w:pPr>
      <w:r w:rsidRPr="0073783C">
        <w:t>10.</w:t>
      </w:r>
      <w:r w:rsidRPr="0073783C">
        <w:tab/>
        <w:t>Measure the spurious emissions as per steps outlined below with an exception to the procedure in Annex K if the re-positioning concept is applied (NOTE 4):</w:t>
      </w:r>
    </w:p>
    <w:p w:rsidR="009C7518" w:rsidRPr="0073783C" w:rsidRDefault="009C7518" w:rsidP="009C7518">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 </w:t>
      </w:r>
      <w:r w:rsidRPr="0073783C">
        <w:rPr>
          <w:lang w:eastAsia="ja-JP"/>
        </w:rPr>
        <w:t xml:space="preserve">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1925" w:author="张玉凤" w:date="2021-10-29T11:11:00Z">
        <w:r w:rsidR="00513576">
          <w:rPr>
            <w:rFonts w:hint="eastAsia"/>
            <w:lang w:eastAsia="zh-CN"/>
          </w:rPr>
          <w:t>A</w:t>
        </w:r>
      </w:ins>
      <w:r w:rsidRPr="0073783C">
        <w:t>.3.</w:t>
      </w:r>
      <w:ins w:id="1926" w:author="张玉凤" w:date="2021-10-29T11:11:00Z">
        <w:r w:rsidR="00513576">
          <w:rPr>
            <w:rFonts w:hint="eastAsia"/>
            <w:lang w:eastAsia="zh-CN"/>
          </w:rPr>
          <w:t>2.</w:t>
        </w:r>
      </w:ins>
      <w:r w:rsidRPr="0073783C">
        <w:t>1.</w:t>
      </w:r>
      <w:ins w:id="1927" w:author="张玉凤" w:date="2021-10-29T11:11:00Z">
        <w:r w:rsidR="00513576">
          <w:rPr>
            <w:rFonts w:hint="eastAsia"/>
            <w:lang w:eastAsia="zh-CN"/>
          </w:rPr>
          <w:t>5</w:t>
        </w:r>
      </w:ins>
      <w:del w:id="1928" w:author="张玉凤" w:date="2021-10-29T11:11:00Z">
        <w:r w:rsidRPr="0073783C" w:rsidDel="00513576">
          <w:delText>3</w:delText>
        </w:r>
      </w:del>
      <w:r w:rsidRPr="0073783C">
        <w:t>-</w:t>
      </w:r>
      <w:del w:id="1929" w:author="张玉凤" w:date="2021-10-29T11:11:00Z">
        <w:r w:rsidRPr="0073783C" w:rsidDel="00513576">
          <w:delText>2</w:delText>
        </w:r>
      </w:del>
      <w:ins w:id="1930" w:author="张玉凤" w:date="2021-10-29T11:11:00Z">
        <w:r w:rsidR="00513576">
          <w:rPr>
            <w:rFonts w:hint="eastAsia"/>
            <w:lang w:eastAsia="zh-CN"/>
          </w:rPr>
          <w:t>1</w:t>
        </w:r>
      </w:ins>
      <w:r w:rsidRPr="0073783C">
        <w:t>. Optionally, a larger and non-constant measurement bandwidth than that of Table 6.5</w:t>
      </w:r>
      <w:ins w:id="1931" w:author="张玉凤" w:date="2021-10-29T11:11:00Z">
        <w:r w:rsidR="00513576">
          <w:rPr>
            <w:rFonts w:hint="eastAsia"/>
            <w:lang w:eastAsia="zh-CN"/>
          </w:rPr>
          <w:t>A</w:t>
        </w:r>
      </w:ins>
      <w:r w:rsidRPr="0073783C">
        <w:t>.3.</w:t>
      </w:r>
      <w:ins w:id="1932" w:author="张玉凤" w:date="2021-10-29T11:11:00Z">
        <w:r w:rsidR="00513576">
          <w:rPr>
            <w:rFonts w:hint="eastAsia"/>
            <w:lang w:eastAsia="zh-CN"/>
          </w:rPr>
          <w:t>2.</w:t>
        </w:r>
      </w:ins>
      <w:r w:rsidRPr="0073783C">
        <w:t>1.</w:t>
      </w:r>
      <w:del w:id="1933" w:author="张玉凤" w:date="2021-10-29T11:11:00Z">
        <w:r w:rsidRPr="0073783C" w:rsidDel="00513576">
          <w:delText>3</w:delText>
        </w:r>
      </w:del>
      <w:ins w:id="1934" w:author="张玉凤" w:date="2021-10-29T11:11:00Z">
        <w:r w:rsidR="00513576">
          <w:rPr>
            <w:rFonts w:hint="eastAsia"/>
            <w:lang w:eastAsia="zh-CN"/>
          </w:rPr>
          <w:t>5</w:t>
        </w:r>
      </w:ins>
      <w:r w:rsidRPr="0073783C">
        <w:t>-</w:t>
      </w:r>
      <w:del w:id="1935" w:author="张玉凤" w:date="2021-10-29T11:11:00Z">
        <w:r w:rsidRPr="0073783C" w:rsidDel="00513576">
          <w:delText xml:space="preserve">2 </w:delText>
        </w:r>
      </w:del>
      <w:ins w:id="1936" w:author="张玉凤" w:date="2021-10-29T11:11:00Z">
        <w:r w:rsidR="00513576">
          <w:rPr>
            <w:rFonts w:hint="eastAsia"/>
            <w:lang w:eastAsia="zh-CN"/>
          </w:rPr>
          <w:t>1</w:t>
        </w:r>
        <w:r w:rsidR="00513576" w:rsidRPr="0073783C">
          <w:t xml:space="preserve"> </w:t>
        </w:r>
      </w:ins>
      <w:r w:rsidRPr="0073783C">
        <w:t xml:space="preserve">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1937" w:author="张玉凤" w:date="2021-10-29T11:12:00Z">
        <w:r w:rsidR="00513576">
          <w:rPr>
            <w:rFonts w:hint="eastAsia"/>
            <w:lang w:eastAsia="zh-CN"/>
          </w:rPr>
          <w:t>A</w:t>
        </w:r>
      </w:ins>
      <w:r w:rsidRPr="0073783C">
        <w:t>.3.</w:t>
      </w:r>
      <w:ins w:id="1938" w:author="张玉凤" w:date="2021-10-29T11:11:00Z">
        <w:r w:rsidR="00513576">
          <w:rPr>
            <w:rFonts w:hint="eastAsia"/>
            <w:lang w:eastAsia="zh-CN"/>
          </w:rPr>
          <w:t>2.</w:t>
        </w:r>
      </w:ins>
      <w:r w:rsidRPr="0073783C">
        <w:t>1.</w:t>
      </w:r>
      <w:del w:id="1939" w:author="张玉凤" w:date="2021-10-29T11:11:00Z">
        <w:r w:rsidRPr="0073783C" w:rsidDel="00513576">
          <w:delText>3</w:delText>
        </w:r>
      </w:del>
      <w:ins w:id="1940" w:author="张玉凤" w:date="2021-10-29T11:11:00Z">
        <w:r w:rsidR="00513576">
          <w:rPr>
            <w:rFonts w:hint="eastAsia"/>
            <w:lang w:eastAsia="zh-CN"/>
          </w:rPr>
          <w:t>5</w:t>
        </w:r>
      </w:ins>
      <w:r w:rsidRPr="0073783C">
        <w:t>-</w:t>
      </w:r>
      <w:del w:id="1941" w:author="张玉凤" w:date="2021-10-29T11:12:00Z">
        <w:r w:rsidRPr="0073783C" w:rsidDel="00513576">
          <w:delText>2</w:delText>
        </w:r>
      </w:del>
      <w:ins w:id="1942" w:author="张玉凤" w:date="2021-10-29T11:12:00Z">
        <w:r w:rsidR="00513576">
          <w:rPr>
            <w:rFonts w:hint="eastAsia"/>
            <w:lang w:eastAsia="zh-CN"/>
          </w:rPr>
          <w:t>1</w:t>
        </w:r>
      </w:ins>
      <w:r w:rsidRPr="0073783C">
        <w:t xml:space="preserve">, continue with fine </w:t>
      </w:r>
      <w:r w:rsidRPr="0073783C">
        <w:rPr>
          <w:lang w:eastAsia="ja-JP"/>
        </w:rPr>
        <w:t>TRP</w:t>
      </w:r>
      <w:r w:rsidRPr="0073783C">
        <w:t xml:space="preserve"> procedures according to step (b)</w:t>
      </w:r>
      <w:r w:rsidRPr="0073783C">
        <w:rPr>
          <w:lang w:eastAsia="ja-JP"/>
        </w:rPr>
        <w:t>.</w:t>
      </w:r>
    </w:p>
    <w:p w:rsidR="009C7518" w:rsidRPr="0073783C" w:rsidRDefault="009C7518" w:rsidP="009C7518">
      <w:pPr>
        <w:pStyle w:val="B10"/>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9C7518" w:rsidRPr="0073783C" w:rsidRDefault="009C7518" w:rsidP="009C7518">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1943" w:author="张玉凤" w:date="2021-10-29T11:13:00Z">
        <w:r w:rsidR="005C10DD">
          <w:rPr>
            <w:rFonts w:hint="eastAsia"/>
            <w:lang w:eastAsia="zh-CN"/>
          </w:rPr>
          <w:t>A</w:t>
        </w:r>
      </w:ins>
      <w:r w:rsidRPr="0073783C">
        <w:t>.3.</w:t>
      </w:r>
      <w:ins w:id="1944" w:author="张玉凤" w:date="2021-10-29T11:13:00Z">
        <w:r w:rsidR="005C10DD">
          <w:rPr>
            <w:rFonts w:hint="eastAsia"/>
            <w:lang w:eastAsia="zh-CN"/>
          </w:rPr>
          <w:t>2.</w:t>
        </w:r>
      </w:ins>
      <w:r w:rsidRPr="0073783C">
        <w:t>1.</w:t>
      </w:r>
      <w:del w:id="1945" w:author="张玉凤" w:date="2021-10-29T11:13:00Z">
        <w:r w:rsidRPr="0073783C" w:rsidDel="005C10DD">
          <w:delText>3</w:delText>
        </w:r>
      </w:del>
      <w:ins w:id="1946" w:author="张玉凤" w:date="2021-10-29T11:13:00Z">
        <w:r w:rsidR="005C10DD">
          <w:rPr>
            <w:rFonts w:hint="eastAsia"/>
            <w:lang w:eastAsia="zh-CN"/>
          </w:rPr>
          <w:t>5</w:t>
        </w:r>
      </w:ins>
      <w:r w:rsidRPr="0073783C">
        <w:t>-</w:t>
      </w:r>
      <w:del w:id="1947" w:author="张玉凤" w:date="2021-10-29T11:13:00Z">
        <w:r w:rsidRPr="0073783C" w:rsidDel="005C10DD">
          <w:delText>2</w:delText>
        </w:r>
      </w:del>
      <w:ins w:id="1948" w:author="张玉凤" w:date="2021-10-29T11:13:00Z">
        <w:r w:rsidR="005C10DD">
          <w:rPr>
            <w:rFonts w:hint="eastAsia"/>
            <w:lang w:eastAsia="zh-CN"/>
          </w:rPr>
          <w:t>1</w:t>
        </w:r>
      </w:ins>
      <w:r w:rsidRPr="0073783C">
        <w:t>.</w:t>
      </w:r>
    </w:p>
    <w:p w:rsidR="009C7518" w:rsidRPr="0073783C" w:rsidRDefault="009C7518" w:rsidP="009C7518">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9C7518" w:rsidRPr="0073783C" w:rsidRDefault="009C7518" w:rsidP="009C7518">
      <w:pPr>
        <w:pStyle w:val="NO"/>
        <w:rPr>
          <w:lang w:eastAsia="ja-JP"/>
        </w:rPr>
      </w:pPr>
      <w:r w:rsidRPr="0073783C">
        <w:rPr>
          <w:lang w:eastAsia="ja-JP"/>
        </w:rPr>
        <w:t xml:space="preserve">NOTE 1: </w:t>
      </w:r>
      <w:r w:rsidRPr="0073783C">
        <w:rPr>
          <w:lang w:eastAsia="ja-JP"/>
        </w:rPr>
        <w:tab/>
      </w:r>
      <w:r w:rsidRPr="0073783C">
        <w:t>The frequency range defined in Table 6.5</w:t>
      </w:r>
      <w:ins w:id="1949" w:author="张玉凤" w:date="2021-10-29T11:17:00Z">
        <w:r w:rsidR="00B7011F">
          <w:rPr>
            <w:rFonts w:hint="eastAsia"/>
            <w:lang w:eastAsia="zh-CN"/>
          </w:rPr>
          <w:t>A</w:t>
        </w:r>
      </w:ins>
      <w:r w:rsidRPr="0073783C">
        <w:t>.3.</w:t>
      </w:r>
      <w:ins w:id="1950" w:author="张玉凤" w:date="2021-10-29T11:17:00Z">
        <w:r w:rsidR="00B7011F">
          <w:rPr>
            <w:rFonts w:hint="eastAsia"/>
            <w:lang w:eastAsia="zh-CN"/>
          </w:rPr>
          <w:t>2.</w:t>
        </w:r>
      </w:ins>
      <w:r w:rsidRPr="0073783C">
        <w:t>1.</w:t>
      </w:r>
      <w:del w:id="1951" w:author="张玉凤" w:date="2021-10-29T11:17:00Z">
        <w:r w:rsidRPr="0073783C" w:rsidDel="00B7011F">
          <w:delText>3</w:delText>
        </w:r>
      </w:del>
      <w:ins w:id="1952" w:author="张玉凤" w:date="2021-10-29T11:17:00Z">
        <w:r w:rsidR="00B7011F">
          <w:rPr>
            <w:rFonts w:hint="eastAsia"/>
            <w:lang w:eastAsia="zh-CN"/>
          </w:rPr>
          <w:t>5</w:t>
        </w:r>
      </w:ins>
      <w:r w:rsidRPr="0073783C">
        <w:t>-</w:t>
      </w:r>
      <w:del w:id="1953" w:author="张玉凤" w:date="2021-10-29T11:17:00Z">
        <w:r w:rsidRPr="0073783C" w:rsidDel="00B7011F">
          <w:delText xml:space="preserve">2 </w:delText>
        </w:r>
      </w:del>
      <w:ins w:id="1954" w:author="张玉凤" w:date="2021-10-29T11:17:00Z">
        <w:r w:rsidR="00B7011F">
          <w:rPr>
            <w:rFonts w:hint="eastAsia"/>
            <w:lang w:eastAsia="zh-CN"/>
          </w:rPr>
          <w:t>1</w:t>
        </w:r>
        <w:r w:rsidR="00B7011F" w:rsidRPr="0073783C">
          <w:t xml:space="preserve"> </w:t>
        </w:r>
      </w:ins>
      <w:r w:rsidRPr="0073783C">
        <w:t>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9C7518" w:rsidRPr="0073783C" w:rsidRDefault="009C7518" w:rsidP="009C7518">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ins w:id="1955" w:author="张玉凤" w:date="2021-10-29T11:18:00Z">
        <w:r w:rsidR="00B7011F">
          <w:rPr>
            <w:rFonts w:hint="eastAsia"/>
            <w:lang w:eastAsia="zh-CN"/>
          </w:rPr>
          <w:t>10</w:t>
        </w:r>
      </w:ins>
      <w:del w:id="1956" w:author="张玉凤" w:date="2021-10-29T11:18:00Z">
        <w:r w:rsidRPr="0073783C" w:rsidDel="00B7011F">
          <w:delText>5</w:delText>
        </w:r>
      </w:del>
      <w:r w:rsidRPr="0073783C">
        <w:t>(a) above, for some valid grids can be found in TR 38.903 section B.18.</w:t>
      </w:r>
    </w:p>
    <w:p w:rsidR="009C7518" w:rsidRPr="0073783C" w:rsidRDefault="009C7518" w:rsidP="009C7518">
      <w:pPr>
        <w:pStyle w:val="NO"/>
      </w:pPr>
      <w:r w:rsidRPr="0073783C">
        <w:rPr>
          <w:lang w:eastAsia="ja-JP"/>
        </w:rPr>
        <w:t>NOTE 3:</w:t>
      </w:r>
      <w:r w:rsidRPr="0073783C">
        <w:rPr>
          <w:lang w:eastAsia="ja-JP"/>
        </w:rPr>
        <w:tab/>
        <w:t xml:space="preserve">The </w:t>
      </w:r>
      <w:r w:rsidRPr="0073783C">
        <w:t>BEAM_SELECT_WAIT_TIME default value is defined in Annex K.1.1.</w:t>
      </w:r>
    </w:p>
    <w:p w:rsidR="009C7518" w:rsidRPr="0073783C" w:rsidRDefault="009C7518" w:rsidP="009C7518">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9C7518" w:rsidRPr="0073783C" w:rsidRDefault="009C7518" w:rsidP="009C7518">
      <w:pPr>
        <w:pStyle w:val="H6"/>
      </w:pPr>
      <w:r w:rsidRPr="0073783C">
        <w:t>6.5A.3.2.1.4.3</w:t>
      </w:r>
      <w:r w:rsidRPr="0073783C">
        <w:tab/>
        <w:t>Message contents</w:t>
      </w:r>
    </w:p>
    <w:p w:rsidR="009C7518" w:rsidRPr="0073783C" w:rsidRDefault="009C7518" w:rsidP="009C7518">
      <w:r w:rsidRPr="0073783C">
        <w:t>Message contents are according to TS 38.508-1 [10] subclause 4.6.1.</w:t>
      </w:r>
    </w:p>
    <w:p w:rsidR="009C7518" w:rsidRPr="0073783C" w:rsidRDefault="009C7518" w:rsidP="009C7518">
      <w:pPr>
        <w:pStyle w:val="H6"/>
      </w:pPr>
      <w:r w:rsidRPr="0073783C">
        <w:t>6.5A.3.2.1.5</w:t>
      </w:r>
      <w:r w:rsidRPr="0073783C">
        <w:rPr>
          <w:snapToGrid w:val="0"/>
        </w:rPr>
        <w:tab/>
      </w:r>
      <w:r w:rsidRPr="0073783C">
        <w:t>Test requirement</w:t>
      </w:r>
    </w:p>
    <w:p w:rsidR="009C7518" w:rsidRPr="0073783C" w:rsidRDefault="009C7518" w:rsidP="009C7518">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as indicated in Table</w:t>
      </w:r>
      <w:r w:rsidRPr="0073783C">
        <w:t xml:space="preserve"> 6.5A.3.2.1.5-1</w:t>
      </w:r>
      <w:r w:rsidRPr="0073783C">
        <w:rPr>
          <w:lang w:eastAsia="ja-JP"/>
        </w:rPr>
        <w:t>.</w:t>
      </w:r>
    </w:p>
    <w:p w:rsidR="009C7518" w:rsidRPr="0073783C" w:rsidRDefault="009C7518" w:rsidP="009C7518">
      <w:r w:rsidRPr="0073783C">
        <w:t>The maximum TRP power of spurious emission for UE co-existence, measured using RMS detector, shall not exceed the described value in Table 6.5A.3.2.1.5-1.</w:t>
      </w:r>
    </w:p>
    <w:p w:rsidR="009C7518" w:rsidRPr="0073783C" w:rsidRDefault="009C7518" w:rsidP="009C7518">
      <w:r w:rsidRPr="0073783C">
        <w:t>The spurious emission UE co-existence limits in Table 6.5A.3.2.1.5-1 apply for all transmitter band configurations (NRB) and channel bandwidths.</w:t>
      </w:r>
    </w:p>
    <w:p w:rsidR="009C7518" w:rsidRPr="0073783C" w:rsidRDefault="009C7518" w:rsidP="009C7518">
      <w:pPr>
        <w:pStyle w:val="NO"/>
      </w:pPr>
      <w:r w:rsidRPr="0073783C">
        <w:lastRenderedPageBreak/>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C7518" w:rsidRPr="0073783C" w:rsidRDefault="009C7518" w:rsidP="009C7518">
      <w:pPr>
        <w:pStyle w:val="TH"/>
        <w:rPr>
          <w:sz w:val="18"/>
        </w:rPr>
      </w:pPr>
      <w:r w:rsidRPr="0073783C">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411"/>
        <w:gridCol w:w="2765"/>
        <w:gridCol w:w="782"/>
        <w:gridCol w:w="366"/>
        <w:gridCol w:w="783"/>
        <w:gridCol w:w="1148"/>
        <w:gridCol w:w="862"/>
        <w:gridCol w:w="943"/>
      </w:tblGrid>
      <w:tr w:rsidR="009C7518" w:rsidRPr="0073783C" w:rsidTr="00DC030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H"/>
              <w:rPr>
                <w:rFonts w:cs="Arial"/>
              </w:rPr>
            </w:pPr>
            <w:r w:rsidRPr="0073783C">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9C7518" w:rsidRPr="0073783C" w:rsidRDefault="009C7518" w:rsidP="00DC030F">
            <w:pPr>
              <w:pStyle w:val="TAH"/>
              <w:rPr>
                <w:rFonts w:cs="Arial"/>
              </w:rPr>
            </w:pPr>
            <w:r w:rsidRPr="0073783C">
              <w:rPr>
                <w:rFonts w:cs="Arial"/>
              </w:rPr>
              <w:t xml:space="preserve">Spurious emission </w:t>
            </w:r>
          </w:p>
        </w:tc>
      </w:tr>
      <w:tr w:rsidR="009C7518" w:rsidRPr="0073783C" w:rsidTr="00DC030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9C7518" w:rsidRPr="0073783C" w:rsidRDefault="009C7518" w:rsidP="00DC030F">
            <w:pPr>
              <w:pStyle w:val="TAH"/>
              <w:rPr>
                <w:rFonts w:cs="Arial"/>
              </w:rPr>
            </w:pPr>
            <w:r w:rsidRPr="0073783C">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9C7518" w:rsidRPr="0073783C" w:rsidRDefault="009C7518" w:rsidP="00DC030F">
            <w:pPr>
              <w:pStyle w:val="TAH"/>
              <w:rPr>
                <w:rFonts w:cs="Arial"/>
              </w:rPr>
            </w:pPr>
            <w:r w:rsidRPr="0073783C">
              <w:rPr>
                <w:rFonts w:cs="Arial"/>
              </w:rPr>
              <w:t>NOTE</w:t>
            </w: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r w:rsidRPr="0073783C">
              <w:rPr>
                <w:rFonts w:cs="Arial"/>
                <w:szCs w:val="16"/>
              </w:rPr>
              <w:t>2</w:t>
            </w: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right w:val="single" w:sz="6" w:space="0" w:color="auto"/>
            </w:tcBorders>
          </w:tcPr>
          <w:p w:rsidR="009C7518" w:rsidRPr="0073783C" w:rsidRDefault="009C7518" w:rsidP="00DC030F">
            <w:pPr>
              <w:spacing w:after="0"/>
              <w:jc w:val="center"/>
              <w:rPr>
                <w:rFonts w:ascii="Arial" w:hAnsi="Arial" w:cs="Arial"/>
                <w:sz w:val="18"/>
                <w:szCs w:val="16"/>
              </w:rPr>
            </w:pPr>
            <w:r w:rsidRPr="0073783C">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right w:val="single" w:sz="6" w:space="0" w:color="auto"/>
            </w:tcBorders>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right w:val="single" w:sz="6" w:space="0" w:color="auto"/>
            </w:tcBorders>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left w:val="single" w:sz="4" w:space="0" w:color="auto"/>
              <w:bottom w:val="single" w:sz="6" w:space="0" w:color="auto"/>
              <w:right w:val="single" w:sz="6" w:space="0" w:color="auto"/>
            </w:tcBorders>
            <w:vAlign w:val="center"/>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F</w:t>
            </w:r>
            <w:r w:rsidRPr="0073783C">
              <w:rPr>
                <w:rFonts w:cs="Arial"/>
                <w:szCs w:val="16"/>
                <w:vertAlign w:val="subscript"/>
              </w:rPr>
              <w:t>DL_low</w:t>
            </w:r>
            <w:r w:rsidRPr="0073783C">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w:t>
            </w:r>
            <w:r w:rsidRPr="0073783C">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rsidR="009C7518" w:rsidRPr="0073783C" w:rsidRDefault="009C7518" w:rsidP="00DC030F">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rsidR="009C7518" w:rsidRPr="0073783C" w:rsidRDefault="009C7518" w:rsidP="00DC030F">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9C7518" w:rsidRPr="0073783C" w:rsidRDefault="009C7518" w:rsidP="00DC030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R"/>
              <w:rPr>
                <w:rFonts w:cs="Arial"/>
                <w:szCs w:val="16"/>
              </w:rPr>
            </w:pPr>
            <w:r w:rsidRPr="0073783C">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L"/>
              <w:rPr>
                <w:rFonts w:cs="Arial"/>
                <w:szCs w:val="16"/>
              </w:rPr>
            </w:pPr>
            <w:r w:rsidRPr="0073783C">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9C7518" w:rsidRPr="0073783C" w:rsidRDefault="009C7518" w:rsidP="00DC030F">
            <w:pPr>
              <w:pStyle w:val="TAC"/>
              <w:rPr>
                <w:rFonts w:cs="Arial"/>
                <w:szCs w:val="16"/>
              </w:rPr>
            </w:pPr>
            <w:r w:rsidRPr="0073783C">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9C7518" w:rsidRPr="0073783C" w:rsidRDefault="009C7518" w:rsidP="00DC030F">
            <w:pPr>
              <w:pStyle w:val="TAC"/>
              <w:rPr>
                <w:rFonts w:cs="Arial"/>
                <w:szCs w:val="16"/>
              </w:rPr>
            </w:pPr>
            <w:r w:rsidRPr="0073783C">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9C7518" w:rsidRPr="0073783C" w:rsidRDefault="009C7518" w:rsidP="00DC030F">
            <w:pPr>
              <w:pStyle w:val="TAC"/>
              <w:rPr>
                <w:rFonts w:cs="Arial"/>
                <w:szCs w:val="16"/>
              </w:rPr>
            </w:pPr>
          </w:p>
        </w:tc>
      </w:tr>
      <w:tr w:rsidR="009C7518" w:rsidRPr="0073783C" w:rsidTr="00DC030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9C7518" w:rsidRPr="0073783C" w:rsidRDefault="009C7518" w:rsidP="00DC030F">
            <w:pPr>
              <w:pStyle w:val="TAN"/>
            </w:pPr>
            <w:r w:rsidRPr="0073783C">
              <w:t>NOTE 1:</w:t>
            </w:r>
            <w:r w:rsidRPr="0073783C">
              <w:tab/>
              <w:t>F</w:t>
            </w:r>
            <w:r w:rsidRPr="0073783C">
              <w:rPr>
                <w:vertAlign w:val="subscript"/>
              </w:rPr>
              <w:t>DL_low</w:t>
            </w:r>
            <w:r w:rsidRPr="0073783C">
              <w:t xml:space="preserve"> and F</w:t>
            </w:r>
            <w:r w:rsidRPr="0073783C">
              <w:rPr>
                <w:vertAlign w:val="subscript"/>
              </w:rPr>
              <w:t>DL_high</w:t>
            </w:r>
            <w:r w:rsidRPr="0073783C">
              <w:t xml:space="preserve"> refer to each NR frequency band specified in Table 5.2-1</w:t>
            </w:r>
          </w:p>
          <w:p w:rsidR="009C7518" w:rsidRPr="0073783C" w:rsidRDefault="009C7518" w:rsidP="00DC030F">
            <w:pPr>
              <w:pStyle w:val="TAN"/>
              <w:rPr>
                <w:rFonts w:cs="Arial"/>
              </w:rPr>
            </w:pPr>
            <w:r w:rsidRPr="0073783C">
              <w:t>NOTE 2:</w:t>
            </w:r>
            <w:r w:rsidRPr="0073783C">
              <w:tab/>
              <w:t>The protection of frequency range 23600-2400MHz is meant for protection of satellite passive services.</w:t>
            </w:r>
          </w:p>
        </w:tc>
      </w:tr>
    </w:tbl>
    <w:p w:rsidR="009C7518" w:rsidRPr="009C7518" w:rsidRDefault="009C7518" w:rsidP="009C7518">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74540D" w:rsidRPr="0073783C" w:rsidRDefault="0074540D" w:rsidP="0074540D">
      <w:pPr>
        <w:pStyle w:val="5"/>
      </w:pPr>
      <w:bookmarkStart w:id="1957" w:name="_Toc21026657"/>
      <w:bookmarkStart w:id="1958" w:name="_Toc27743940"/>
      <w:bookmarkStart w:id="1959" w:name="_Toc36197113"/>
      <w:bookmarkStart w:id="1960" w:name="_Toc36197805"/>
      <w:r w:rsidRPr="0073783C">
        <w:t>6.5A.3.2.2</w:t>
      </w:r>
      <w:r w:rsidRPr="0073783C">
        <w:tab/>
        <w:t>Spurious emission band UE co-existence for CA (3UL CA)</w:t>
      </w:r>
      <w:bookmarkEnd w:id="1957"/>
      <w:bookmarkEnd w:id="1958"/>
      <w:bookmarkEnd w:id="1959"/>
      <w:bookmarkEnd w:id="1960"/>
    </w:p>
    <w:p w:rsidR="0074540D" w:rsidRPr="0073783C" w:rsidRDefault="0074540D" w:rsidP="0074540D">
      <w:pPr>
        <w:pStyle w:val="EditorsNote"/>
      </w:pPr>
      <w:r w:rsidRPr="0073783C">
        <w:t>Editor’s note: This clause is incomplete. The following aspects are either missing or not yet determined:</w:t>
      </w:r>
    </w:p>
    <w:p w:rsidR="0074540D" w:rsidRPr="0073783C" w:rsidRDefault="0074540D" w:rsidP="0074540D">
      <w:pPr>
        <w:pStyle w:val="EditorsNote"/>
        <w:ind w:hanging="567"/>
      </w:pPr>
      <w:r w:rsidRPr="0073783C">
        <w:t>-</w:t>
      </w:r>
      <w:r w:rsidRPr="0073783C">
        <w:tab/>
        <w:t>The testability of this test case is pending further analysis on relaxation of the requirement for band other than n257, n258, n260 and n261.</w:t>
      </w:r>
    </w:p>
    <w:p w:rsidR="0074540D" w:rsidRPr="0073783C" w:rsidRDefault="0074540D" w:rsidP="0074540D">
      <w:pPr>
        <w:pStyle w:val="EditorsNote"/>
        <w:ind w:hanging="567"/>
      </w:pPr>
      <w:r w:rsidRPr="0073783C">
        <w:t>-</w:t>
      </w:r>
      <w:r w:rsidRPr="0073783C">
        <w:tab/>
        <w:t>Measurement Uncertainties and Test Tolerances are FFS for power class 1, 2, and 4.</w:t>
      </w:r>
    </w:p>
    <w:p w:rsidR="0074540D" w:rsidRDefault="0074540D" w:rsidP="0074540D">
      <w:pPr>
        <w:pStyle w:val="EditorsNote"/>
        <w:ind w:hanging="567"/>
        <w:rPr>
          <w:ins w:id="1961" w:author="张玉凤" w:date="2021-10-29T11:25: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1962" w:author="张玉凤" w:date="2021-10-29T11:25:00Z"/>
        </w:rPr>
      </w:pPr>
      <w:ins w:id="1963" w:author="张玉凤" w:date="2021-10-29T11:25:00Z">
        <w:r w:rsidRPr="0073783C">
          <w:t>-</w:t>
        </w:r>
        <w:r w:rsidRPr="0073783C">
          <w:tab/>
        </w:r>
        <w:r w:rsidRPr="00CF25D3">
          <w:t xml:space="preserve">Connection diagram between SS and UE in TS 38.508-1 [10] Annex A is </w:t>
        </w:r>
        <w:r>
          <w:rPr>
            <w:rFonts w:hint="eastAsia"/>
          </w:rPr>
          <w:t>FFS</w:t>
        </w:r>
        <w:r w:rsidRPr="00CF25D3">
          <w:t>.</w:t>
        </w:r>
      </w:ins>
    </w:p>
    <w:p w:rsidR="006920D3" w:rsidRPr="006920D3" w:rsidRDefault="006920D3" w:rsidP="0074540D">
      <w:pPr>
        <w:pStyle w:val="EditorsNote"/>
        <w:ind w:hanging="567"/>
        <w:rPr>
          <w:lang w:eastAsia="zh-CN"/>
        </w:rPr>
      </w:pPr>
      <w:ins w:id="1964" w:author="张玉凤" w:date="2021-10-29T11:25: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74540D"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B91CD5" w:rsidRPr="0073783C" w:rsidRDefault="00B91CD5" w:rsidP="00B91CD5">
      <w:pPr>
        <w:pStyle w:val="5"/>
      </w:pPr>
      <w:bookmarkStart w:id="1965" w:name="_Toc21026658"/>
      <w:bookmarkStart w:id="1966" w:name="_Toc27743941"/>
      <w:bookmarkStart w:id="1967" w:name="_Toc36197114"/>
      <w:bookmarkStart w:id="1968" w:name="_Toc36197806"/>
      <w:r w:rsidRPr="0073783C">
        <w:t>6.5A.3.2.3</w:t>
      </w:r>
      <w:r w:rsidRPr="0073783C">
        <w:tab/>
        <w:t>Spurious emission band UE co-existence for CA (4UL CA)</w:t>
      </w:r>
      <w:bookmarkEnd w:id="1965"/>
      <w:bookmarkEnd w:id="1966"/>
      <w:bookmarkEnd w:id="1967"/>
      <w:bookmarkEnd w:id="1968"/>
    </w:p>
    <w:p w:rsidR="00B91CD5" w:rsidRPr="0073783C" w:rsidRDefault="00B91CD5" w:rsidP="00B91CD5">
      <w:pPr>
        <w:pStyle w:val="EditorsNote"/>
      </w:pPr>
      <w:r w:rsidRPr="0073783C">
        <w:t>Editor’s note: This clause is incomplete. The following aspects are either missing or not yet determined:</w:t>
      </w:r>
    </w:p>
    <w:p w:rsidR="00B91CD5" w:rsidRPr="0073783C" w:rsidRDefault="00B91CD5" w:rsidP="00B91CD5">
      <w:pPr>
        <w:pStyle w:val="EditorsNote"/>
        <w:ind w:hanging="567"/>
      </w:pPr>
      <w:r w:rsidRPr="0073783C">
        <w:t>-</w:t>
      </w:r>
      <w:r w:rsidRPr="0073783C">
        <w:tab/>
        <w:t>The testability of this test case is pending further analysis on relaxation of the requirement for band other than n257, n258, n260 and n261.</w:t>
      </w:r>
    </w:p>
    <w:p w:rsidR="00B91CD5" w:rsidRPr="0073783C" w:rsidRDefault="00B91CD5" w:rsidP="00B91CD5">
      <w:pPr>
        <w:pStyle w:val="EditorsNote"/>
        <w:ind w:hanging="567"/>
      </w:pPr>
      <w:r w:rsidRPr="0073783C">
        <w:t>-</w:t>
      </w:r>
      <w:r w:rsidRPr="0073783C">
        <w:tab/>
        <w:t>Measurement Uncertainties and Test Tolerances are FFS for power class 1, 2, and 4.</w:t>
      </w:r>
    </w:p>
    <w:p w:rsidR="00B91CD5" w:rsidRDefault="00B91CD5" w:rsidP="00B91CD5">
      <w:pPr>
        <w:pStyle w:val="EditorsNote"/>
        <w:ind w:hanging="567"/>
        <w:rPr>
          <w:ins w:id="1969" w:author="张玉凤" w:date="2021-10-29T11:26:00Z"/>
          <w:lang w:eastAsia="zh-CN"/>
        </w:rPr>
      </w:pPr>
      <w:r w:rsidRPr="0073783C">
        <w:lastRenderedPageBreak/>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1970" w:author="张玉凤" w:date="2021-10-29T11:26:00Z"/>
        </w:rPr>
      </w:pPr>
      <w:ins w:id="1971"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6920D3" w:rsidRDefault="006920D3" w:rsidP="00B91CD5">
      <w:pPr>
        <w:pStyle w:val="EditorsNote"/>
        <w:ind w:hanging="567"/>
        <w:rPr>
          <w:lang w:eastAsia="zh-CN"/>
        </w:rPr>
      </w:pPr>
      <w:ins w:id="1972"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B91CD5"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B91CD5" w:rsidRPr="0073783C" w:rsidRDefault="00B91CD5" w:rsidP="00B91CD5">
      <w:pPr>
        <w:pStyle w:val="5"/>
      </w:pPr>
      <w:bookmarkStart w:id="1973" w:name="_Toc21026659"/>
      <w:bookmarkStart w:id="1974" w:name="_Toc27743942"/>
      <w:bookmarkStart w:id="1975" w:name="_Toc36197115"/>
      <w:bookmarkStart w:id="1976" w:name="_Toc36197807"/>
      <w:r w:rsidRPr="0073783C">
        <w:t>6.5A.3.2.4</w:t>
      </w:r>
      <w:r w:rsidRPr="0073783C">
        <w:tab/>
        <w:t>Spurious emission band UE co-existence for CA (5UL CA)</w:t>
      </w:r>
      <w:bookmarkEnd w:id="1973"/>
      <w:bookmarkEnd w:id="1974"/>
      <w:bookmarkEnd w:id="1975"/>
      <w:bookmarkEnd w:id="1976"/>
    </w:p>
    <w:p w:rsidR="00B91CD5" w:rsidRPr="0073783C" w:rsidRDefault="00B91CD5" w:rsidP="00B91CD5">
      <w:pPr>
        <w:pStyle w:val="EditorsNote"/>
      </w:pPr>
      <w:r w:rsidRPr="0073783C">
        <w:t>Editor’s note: This clause is incomplete. The following aspects are either missing or not yet determined:</w:t>
      </w:r>
    </w:p>
    <w:p w:rsidR="00B91CD5" w:rsidRPr="0073783C" w:rsidRDefault="00B91CD5" w:rsidP="00B91CD5">
      <w:pPr>
        <w:pStyle w:val="EditorsNote"/>
        <w:ind w:hanging="567"/>
      </w:pPr>
      <w:r w:rsidRPr="0073783C">
        <w:t>-</w:t>
      </w:r>
      <w:r w:rsidRPr="0073783C">
        <w:tab/>
        <w:t>The testability of this test case is pending further analysis on relaxation of the requirement for band other than n257, n258, n260 and n261.</w:t>
      </w:r>
    </w:p>
    <w:p w:rsidR="00B91CD5" w:rsidRPr="0073783C" w:rsidRDefault="00B91CD5" w:rsidP="00B91CD5">
      <w:pPr>
        <w:pStyle w:val="EditorsNote"/>
        <w:ind w:hanging="567"/>
      </w:pPr>
      <w:r w:rsidRPr="0073783C">
        <w:t>-</w:t>
      </w:r>
      <w:r w:rsidRPr="0073783C">
        <w:tab/>
        <w:t>Measurement Uncertainties and Test Tolerances are FFS for power class 1, 2, and 4.</w:t>
      </w:r>
    </w:p>
    <w:p w:rsidR="00B91CD5" w:rsidRDefault="00B91CD5" w:rsidP="00B91CD5">
      <w:pPr>
        <w:pStyle w:val="EditorsNote"/>
        <w:ind w:hanging="567"/>
        <w:rPr>
          <w:ins w:id="1977" w:author="张玉凤" w:date="2021-10-29T11:26:00Z"/>
          <w:lang w:eastAsia="zh-CN"/>
        </w:rPr>
      </w:pPr>
      <w:r w:rsidRPr="0073783C">
        <w:t>-</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1978" w:author="张玉凤" w:date="2021-10-29T11:26:00Z"/>
        </w:rPr>
      </w:pPr>
      <w:ins w:id="1979"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1980"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B91CD5" w:rsidRDefault="0074540D" w:rsidP="0074540D">
      <w:pPr>
        <w:rPr>
          <w:lang w:eastAsia="zh-CN"/>
        </w:rPr>
      </w:pPr>
    </w:p>
    <w:p w:rsidR="00FB3188" w:rsidRDefault="00FB3188" w:rsidP="00FB3188">
      <w:pPr>
        <w:pStyle w:val="Separation"/>
        <w:rPr>
          <w:rFonts w:eastAsiaTheme="minorEastAsia"/>
          <w:color w:val="FF0000"/>
          <w:sz w:val="32"/>
          <w:lang w:eastAsia="zh-CN"/>
        </w:rPr>
      </w:pPr>
      <w:r w:rsidRPr="00CE5613">
        <w:rPr>
          <w:rFonts w:eastAsia="??"/>
          <w:color w:val="FF0000"/>
          <w:sz w:val="32"/>
        </w:rPr>
        <w:t>&lt;&lt; Unchanged sections omitted &gt;&gt;</w:t>
      </w:r>
    </w:p>
    <w:p w:rsidR="00A53320" w:rsidRPr="0073783C" w:rsidRDefault="00A53320" w:rsidP="00A53320">
      <w:pPr>
        <w:pStyle w:val="5"/>
      </w:pPr>
      <w:bookmarkStart w:id="1981" w:name="_Toc21026660"/>
      <w:bookmarkStart w:id="1982" w:name="_Toc27743943"/>
      <w:bookmarkStart w:id="1983" w:name="_Toc36197116"/>
      <w:bookmarkStart w:id="1984" w:name="_Toc36197808"/>
      <w:r w:rsidRPr="0073783C">
        <w:t>6.5A.3.2.5</w:t>
      </w:r>
      <w:r w:rsidRPr="0073783C">
        <w:tab/>
        <w:t>Spurious emission band UE co-existence for CA (6UL CA)</w:t>
      </w:r>
      <w:bookmarkEnd w:id="1981"/>
      <w:bookmarkEnd w:id="1982"/>
      <w:bookmarkEnd w:id="1983"/>
      <w:bookmarkEnd w:id="1984"/>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1985"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1986" w:author="张玉凤" w:date="2021-10-29T11:26:00Z"/>
        </w:rPr>
      </w:pPr>
      <w:ins w:id="1987"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1988"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A53320" w:rsidRDefault="0074540D" w:rsidP="0074540D">
      <w:pPr>
        <w:rPr>
          <w:lang w:eastAsia="zh-CN"/>
        </w:rPr>
      </w:pPr>
    </w:p>
    <w:p w:rsidR="00FB3188" w:rsidRPr="00541E7A" w:rsidRDefault="00FB3188" w:rsidP="00FB3188">
      <w:pPr>
        <w:pStyle w:val="Separation"/>
        <w:rPr>
          <w:rFonts w:eastAsia="??"/>
          <w:color w:val="FF0000"/>
          <w:sz w:val="32"/>
        </w:rPr>
      </w:pPr>
      <w:r w:rsidRPr="00CE5613">
        <w:rPr>
          <w:rFonts w:eastAsia="??"/>
          <w:color w:val="FF0000"/>
          <w:sz w:val="32"/>
        </w:rPr>
        <w:t>&lt;&lt; Unchanged sections omitted &gt;&gt;</w:t>
      </w:r>
    </w:p>
    <w:p w:rsidR="00A53320" w:rsidRPr="0073783C" w:rsidRDefault="00A53320" w:rsidP="00A53320">
      <w:pPr>
        <w:pStyle w:val="5"/>
      </w:pPr>
      <w:bookmarkStart w:id="1989" w:name="_Toc21026661"/>
      <w:bookmarkStart w:id="1990" w:name="_Toc27743944"/>
      <w:bookmarkStart w:id="1991" w:name="_Toc36197117"/>
      <w:bookmarkStart w:id="1992" w:name="_Toc36197809"/>
      <w:r w:rsidRPr="0073783C">
        <w:t>6.5A.3.2.6</w:t>
      </w:r>
      <w:r w:rsidRPr="0073783C">
        <w:tab/>
        <w:t>Spurious emission band UE co-existence for CA (7UL CA)</w:t>
      </w:r>
      <w:bookmarkEnd w:id="1989"/>
      <w:bookmarkEnd w:id="1990"/>
      <w:bookmarkEnd w:id="1991"/>
      <w:bookmarkEnd w:id="1992"/>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1993"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1994" w:author="张玉凤" w:date="2021-10-29T11:26:00Z"/>
        </w:rPr>
      </w:pPr>
      <w:ins w:id="1995"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1996" w:author="张玉凤" w:date="2021-10-29T11:26:00Z">
        <w:r w:rsidRPr="0073783C">
          <w:lastRenderedPageBreak/>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FB3188" w:rsidRPr="00A53320" w:rsidRDefault="00FB3188" w:rsidP="00B60E14">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A53320" w:rsidRPr="0073783C" w:rsidRDefault="00A53320" w:rsidP="00A53320">
      <w:pPr>
        <w:pStyle w:val="5"/>
      </w:pPr>
      <w:bookmarkStart w:id="1997" w:name="_Toc21026662"/>
      <w:bookmarkStart w:id="1998" w:name="_Toc27743945"/>
      <w:bookmarkStart w:id="1999" w:name="_Toc36197118"/>
      <w:bookmarkStart w:id="2000" w:name="_Toc36197810"/>
      <w:r w:rsidRPr="0073783C">
        <w:t>6.5A.3.2.7</w:t>
      </w:r>
      <w:r w:rsidRPr="0073783C">
        <w:tab/>
        <w:t>Spurious emission band UE co-existence for CA (8UL CA)</w:t>
      </w:r>
      <w:bookmarkEnd w:id="1997"/>
      <w:bookmarkEnd w:id="1998"/>
      <w:bookmarkEnd w:id="1999"/>
      <w:bookmarkEnd w:id="2000"/>
    </w:p>
    <w:p w:rsidR="00A53320" w:rsidRPr="0073783C" w:rsidRDefault="00A53320" w:rsidP="00A53320">
      <w:pPr>
        <w:pStyle w:val="EditorsNote"/>
      </w:pPr>
      <w:r w:rsidRPr="0073783C">
        <w:t>Editor’s note: This clause is incomplete. The following aspects are either missing or not yet determined:</w:t>
      </w:r>
    </w:p>
    <w:p w:rsidR="00A53320" w:rsidRPr="0073783C" w:rsidRDefault="00A53320" w:rsidP="00A53320">
      <w:pPr>
        <w:pStyle w:val="EditorsNote"/>
        <w:ind w:hanging="567"/>
      </w:pPr>
      <w:r w:rsidRPr="0073783C">
        <w:t>-</w:t>
      </w:r>
      <w:r w:rsidRPr="0073783C">
        <w:tab/>
        <w:t>The testability of this test case is pending further analysis on relaxation of the requirement for band other than n257, n258, n260 and n261.</w:t>
      </w:r>
    </w:p>
    <w:p w:rsidR="00A53320" w:rsidRPr="0073783C" w:rsidRDefault="00A53320" w:rsidP="00A53320">
      <w:pPr>
        <w:pStyle w:val="EditorsNote"/>
        <w:ind w:hanging="567"/>
      </w:pPr>
      <w:r w:rsidRPr="0073783C">
        <w:t xml:space="preserve">- </w:t>
      </w:r>
      <w:r w:rsidRPr="0073783C">
        <w:tab/>
        <w:t>Measurement Uncertainties and Test Tolerances are FFS for power class 1, 2, and 4.</w:t>
      </w:r>
    </w:p>
    <w:p w:rsidR="00A53320" w:rsidRDefault="00A53320" w:rsidP="00A53320">
      <w:pPr>
        <w:pStyle w:val="EditorsNote"/>
        <w:ind w:hanging="567"/>
        <w:rPr>
          <w:ins w:id="2001" w:author="张玉凤" w:date="2021-10-29T11:26:00Z"/>
          <w:lang w:eastAsia="zh-CN"/>
        </w:rPr>
      </w:pPr>
      <w:r w:rsidRPr="0073783C">
        <w:t xml:space="preserve">- </w:t>
      </w:r>
      <w:r w:rsidRPr="0073783C">
        <w:tab/>
        <w:t>TP analysis for CA is FFS (identify lowest MPR w/form, RB allocation for multiple carrier or PCC only, 1RB location if RB allocated for multiple carrier).</w:t>
      </w:r>
    </w:p>
    <w:p w:rsidR="006920D3" w:rsidRDefault="006920D3" w:rsidP="006920D3">
      <w:pPr>
        <w:pStyle w:val="EditorsNote"/>
        <w:ind w:hanging="567"/>
        <w:rPr>
          <w:ins w:id="2002" w:author="张玉凤" w:date="2021-10-29T11:26:00Z"/>
        </w:rPr>
      </w:pPr>
      <w:ins w:id="2003" w:author="张玉凤" w:date="2021-10-29T11:26:00Z">
        <w:r w:rsidRPr="0073783C">
          <w:t>-</w:t>
        </w:r>
        <w:r w:rsidRPr="0073783C">
          <w:tab/>
        </w:r>
        <w:r w:rsidRPr="00CF25D3">
          <w:t xml:space="preserve">Connection diagram between SS and UE in TS 38.508-1 [10] Annex A is </w:t>
        </w:r>
        <w:r>
          <w:rPr>
            <w:rFonts w:hint="eastAsia"/>
          </w:rPr>
          <w:t>FFS</w:t>
        </w:r>
        <w:r w:rsidRPr="00CF25D3">
          <w:t>.</w:t>
        </w:r>
      </w:ins>
    </w:p>
    <w:p w:rsidR="006920D3" w:rsidRPr="0073783C" w:rsidRDefault="006920D3" w:rsidP="006920D3">
      <w:pPr>
        <w:pStyle w:val="EditorsNote"/>
        <w:ind w:hanging="567"/>
        <w:rPr>
          <w:lang w:eastAsia="zh-CN"/>
        </w:rPr>
      </w:pPr>
      <w:ins w:id="2004" w:author="张玉凤" w:date="2021-10-29T11:26: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A53320" w:rsidRDefault="0074540D" w:rsidP="0074540D">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3E03B4" w:rsidRPr="0073783C" w:rsidRDefault="003E03B4" w:rsidP="003E03B4">
      <w:pPr>
        <w:pStyle w:val="5"/>
      </w:pPr>
      <w:bookmarkStart w:id="2005" w:name="_Toc21026665"/>
      <w:bookmarkStart w:id="2006" w:name="_Toc27743948"/>
      <w:bookmarkStart w:id="2007" w:name="_Toc36197121"/>
      <w:bookmarkStart w:id="2008" w:name="_Toc36197813"/>
      <w:r w:rsidRPr="0073783C">
        <w:t>6.5A.3.3.1</w:t>
      </w:r>
      <w:r w:rsidRPr="0073783C">
        <w:tab/>
        <w:t>Additional spurious emissions for CA (2UL CA)</w:t>
      </w:r>
      <w:bookmarkEnd w:id="2005"/>
      <w:bookmarkEnd w:id="2006"/>
      <w:bookmarkEnd w:id="2007"/>
      <w:bookmarkEnd w:id="2008"/>
    </w:p>
    <w:p w:rsidR="003E03B4" w:rsidRPr="0073783C" w:rsidRDefault="003E03B4" w:rsidP="003E03B4">
      <w:pPr>
        <w:pStyle w:val="EditorsNote"/>
      </w:pPr>
      <w:r w:rsidRPr="0073783C">
        <w:t>Editor’s note: This clause is incomplete. The following aspects are either missing or not yet determined:</w:t>
      </w:r>
    </w:p>
    <w:p w:rsidR="003E03B4" w:rsidRPr="0073783C" w:rsidRDefault="003E03B4" w:rsidP="003E03B4">
      <w:pPr>
        <w:pStyle w:val="EditorsNote"/>
        <w:ind w:hanging="567"/>
      </w:pPr>
      <w:r w:rsidRPr="0073783C">
        <w:t>-</w:t>
      </w:r>
      <w:r w:rsidRPr="0073783C">
        <w:tab/>
        <w:t>The testability of this test case is pending further analysis on relaxation of the requirement for band other than n257, n258, n260 and n261.</w:t>
      </w:r>
    </w:p>
    <w:p w:rsidR="003E03B4" w:rsidRPr="0073783C" w:rsidRDefault="003E03B4" w:rsidP="003E03B4">
      <w:pPr>
        <w:pStyle w:val="EditorsNote"/>
        <w:ind w:hanging="567"/>
      </w:pPr>
      <w:r w:rsidRPr="0073783C">
        <w:t xml:space="preserve">- </w:t>
      </w:r>
      <w:r w:rsidRPr="0073783C">
        <w:tab/>
        <w:t>Measurement Uncertainties and Test Tolerances are FFS for power class 1, 2, and 4.</w:t>
      </w:r>
    </w:p>
    <w:p w:rsidR="003E03B4" w:rsidRDefault="003E03B4" w:rsidP="003E03B4">
      <w:pPr>
        <w:pStyle w:val="EditorsNote"/>
        <w:ind w:hanging="567"/>
        <w:rPr>
          <w:ins w:id="2009" w:author="张玉凤" w:date="2021-10-29T15:10:00Z"/>
          <w:lang w:eastAsia="zh-CN"/>
        </w:rPr>
      </w:pPr>
      <w:r w:rsidRPr="0073783C">
        <w:t xml:space="preserve">- </w:t>
      </w:r>
      <w:r w:rsidRPr="0073783C">
        <w:tab/>
        <w:t>TP analysis for CA is FFS (identify lowest MPR w/form, RB allocation for multiple carrier or PCC only, 1RB location if RB allocated for multiple carrier).</w:t>
      </w:r>
    </w:p>
    <w:p w:rsidR="003E03B4" w:rsidRDefault="003E03B4" w:rsidP="003E03B4">
      <w:pPr>
        <w:pStyle w:val="EditorsNote"/>
        <w:ind w:hanging="567"/>
        <w:rPr>
          <w:ins w:id="2010" w:author="张玉凤" w:date="2021-10-29T15:10:00Z"/>
        </w:rPr>
      </w:pPr>
      <w:ins w:id="2011" w:author="张玉凤" w:date="2021-10-29T15:10:00Z">
        <w:r w:rsidRPr="0073783C">
          <w:t>-</w:t>
        </w:r>
        <w:r w:rsidRPr="0073783C">
          <w:tab/>
        </w:r>
        <w:r w:rsidRPr="00CF25D3">
          <w:t xml:space="preserve">Connection diagram between SS and UE in TS 38.508-1 [10] Annex A is </w:t>
        </w:r>
        <w:r>
          <w:rPr>
            <w:rFonts w:hint="eastAsia"/>
          </w:rPr>
          <w:t>FFS</w:t>
        </w:r>
        <w:r w:rsidRPr="00CF25D3">
          <w:t>.</w:t>
        </w:r>
      </w:ins>
    </w:p>
    <w:p w:rsidR="003E03B4" w:rsidRPr="003E03B4" w:rsidRDefault="003E03B4" w:rsidP="003E03B4">
      <w:pPr>
        <w:pStyle w:val="EditorsNote"/>
        <w:ind w:hanging="567"/>
        <w:rPr>
          <w:lang w:eastAsia="zh-CN"/>
        </w:rPr>
      </w:pPr>
      <w:ins w:id="2012" w:author="张玉凤" w:date="2021-10-29T15:1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E03B4" w:rsidRPr="0073783C" w:rsidRDefault="003E03B4" w:rsidP="003E03B4">
      <w:pPr>
        <w:pStyle w:val="H6"/>
      </w:pPr>
      <w:r w:rsidRPr="0073783C">
        <w:t>6.5A.3.3.1.1</w:t>
      </w:r>
      <w:r w:rsidRPr="0073783C">
        <w:tab/>
        <w:t>Test purpose</w:t>
      </w:r>
    </w:p>
    <w:p w:rsidR="003E03B4" w:rsidRPr="0073783C" w:rsidRDefault="003E03B4" w:rsidP="003E03B4">
      <w:pPr>
        <w:rPr>
          <w:lang w:eastAsia="it-IT"/>
        </w:rPr>
      </w:pPr>
      <w:r w:rsidRPr="0073783C">
        <w:rPr>
          <w:lang w:eastAsia="it-IT"/>
        </w:rPr>
        <w:t>Additional spurious emission requirements are signalled by the network to indicate that the UE shall meet an additional requirement for a specific deployment scenario as part of the cell handover/broadcast message.</w:t>
      </w:r>
    </w:p>
    <w:p w:rsidR="003E03B4" w:rsidRPr="0073783C" w:rsidRDefault="003E03B4" w:rsidP="003E03B4">
      <w:pPr>
        <w:pStyle w:val="H6"/>
      </w:pPr>
      <w:r w:rsidRPr="0073783C">
        <w:t>6.5A.3.3.1.2</w:t>
      </w:r>
      <w:r w:rsidRPr="0073783C">
        <w:tab/>
        <w:t>Test applicability</w:t>
      </w:r>
    </w:p>
    <w:p w:rsidR="003E03B4" w:rsidRPr="0073783C" w:rsidRDefault="003E03B4" w:rsidP="003E03B4">
      <w:r w:rsidRPr="0073783C">
        <w:t>This test case applies to all types of NR UE release 15 and forward that supports FR2 2UL CA.</w:t>
      </w:r>
    </w:p>
    <w:p w:rsidR="003E03B4" w:rsidRPr="0073783C" w:rsidRDefault="003E03B4" w:rsidP="003E03B4">
      <w:pPr>
        <w:pStyle w:val="H6"/>
      </w:pPr>
      <w:r w:rsidRPr="0073783C">
        <w:t>6.5A.3.3.1.3</w:t>
      </w:r>
      <w:r w:rsidRPr="0073783C">
        <w:tab/>
        <w:t>Minimum conformance requirements</w:t>
      </w:r>
    </w:p>
    <w:p w:rsidR="003E03B4" w:rsidRPr="0073783C" w:rsidRDefault="003E03B4" w:rsidP="003E03B4">
      <w:r w:rsidRPr="0073783C">
        <w:t>Same minimum conformance requirements as in clause 6.5A.3.3.0.</w:t>
      </w:r>
    </w:p>
    <w:p w:rsidR="003E03B4" w:rsidRPr="0073783C" w:rsidRDefault="003E03B4" w:rsidP="003E03B4">
      <w:pPr>
        <w:pStyle w:val="H6"/>
      </w:pPr>
      <w:r w:rsidRPr="0073783C">
        <w:t>6.5A.3.3.1.4</w:t>
      </w:r>
      <w:r w:rsidRPr="0073783C">
        <w:tab/>
        <w:t>Test description</w:t>
      </w:r>
    </w:p>
    <w:p w:rsidR="003E03B4" w:rsidRPr="0073783C" w:rsidRDefault="003E03B4" w:rsidP="003E03B4">
      <w:pPr>
        <w:pStyle w:val="H6"/>
      </w:pPr>
      <w:r w:rsidRPr="0073783C">
        <w:t>6.5A.3.3.1.4.1</w:t>
      </w:r>
      <w:r w:rsidRPr="0073783C">
        <w:tab/>
        <w:t>Initial conditions</w:t>
      </w:r>
    </w:p>
    <w:p w:rsidR="003E03B4" w:rsidRPr="0073783C" w:rsidRDefault="003E03B4" w:rsidP="003E03B4">
      <w:r w:rsidRPr="0073783C">
        <w:t>Initial conditions are a set of test configurations the UE needs to be tested in and the steps for the Subscriber Station (SS) to take with the UE to reach the correct measurement state.</w:t>
      </w:r>
    </w:p>
    <w:p w:rsidR="003E03B4" w:rsidRPr="0073783C" w:rsidRDefault="003E03B4" w:rsidP="003E03B4">
      <w:pPr>
        <w:pStyle w:val="TH"/>
      </w:pPr>
      <w:r w:rsidRPr="0073783C">
        <w:lastRenderedPageBreak/>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3E03B4"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Initial Conditions</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Normal</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rPr>
                <w:szCs w:val="18"/>
              </w:rPr>
            </w:pPr>
            <w:r w:rsidRPr="0073783C">
              <w:rPr>
                <w:szCs w:val="18"/>
              </w:rPr>
              <w:t>Low range, High range (NOTE 2)</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keepNext/>
              <w:keepLines/>
              <w:spacing w:after="0"/>
              <w:rPr>
                <w:sz w:val="18"/>
                <w:szCs w:val="18"/>
              </w:rPr>
            </w:pPr>
            <w:r w:rsidRPr="0073783C">
              <w:rPr>
                <w:rFonts w:ascii="Arial" w:hAnsi="Arial"/>
                <w:sz w:val="18"/>
                <w:szCs w:val="18"/>
              </w:rPr>
              <w:t>Highest</w:t>
            </w:r>
          </w:p>
        </w:tc>
      </w:tr>
      <w:tr w:rsidR="003E03B4" w:rsidRPr="0073783C" w:rsidTr="00DC030F">
        <w:tc>
          <w:tcPr>
            <w:tcW w:w="198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L"/>
            </w:pPr>
            <w:r w:rsidRPr="0073783C">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keepNext/>
              <w:keepLines/>
              <w:spacing w:after="0"/>
              <w:rPr>
                <w:rFonts w:ascii="Arial" w:hAnsi="Arial"/>
                <w:sz w:val="18"/>
                <w:szCs w:val="18"/>
              </w:rPr>
            </w:pPr>
            <w:r w:rsidRPr="0073783C">
              <w:rPr>
                <w:rFonts w:ascii="Arial" w:hAnsi="Arial"/>
                <w:sz w:val="18"/>
                <w:szCs w:val="18"/>
              </w:rPr>
              <w:t>120kHz</w:t>
            </w:r>
          </w:p>
        </w:tc>
      </w:tr>
      <w:tr w:rsidR="003E03B4"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Test Parameters</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Test ID</w:t>
            </w:r>
          </w:p>
        </w:tc>
        <w:tc>
          <w:tcPr>
            <w:tcW w:w="1407"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Uplink Configuration</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pStyle w:val="TAC"/>
            </w:pPr>
            <w:r w:rsidRPr="0073783C">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Modulation</w:t>
            </w:r>
          </w:p>
        </w:tc>
        <w:tc>
          <w:tcPr>
            <w:tcW w:w="1241"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H"/>
            </w:pPr>
            <w:r w:rsidRPr="0073783C">
              <w:t xml:space="preserve">RB allocation </w:t>
            </w:r>
          </w:p>
          <w:p w:rsidR="003E03B4" w:rsidRPr="0073783C" w:rsidRDefault="003E03B4" w:rsidP="00DC030F">
            <w:pPr>
              <w:pStyle w:val="TAH"/>
            </w:pPr>
            <w:r w:rsidRPr="0073783C">
              <w:t>(NOTE 1)</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C"/>
            </w:pPr>
            <w:r w:rsidRPr="0073783C">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r>
      <w:tr w:rsidR="003E03B4" w:rsidRPr="0073783C" w:rsidTr="00DC030F">
        <w:tc>
          <w:tcPr>
            <w:tcW w:w="573" w:type="pct"/>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C"/>
            </w:pPr>
            <w:r w:rsidRPr="0073783C">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03B4" w:rsidRPr="0073783C" w:rsidRDefault="003E03B4" w:rsidP="00DC030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c>
          <w:tcPr>
            <w:tcW w:w="1241" w:type="pct"/>
            <w:tcBorders>
              <w:top w:val="single" w:sz="4" w:space="0" w:color="auto"/>
              <w:left w:val="single" w:sz="4" w:space="0" w:color="auto"/>
              <w:bottom w:val="single" w:sz="4" w:space="0" w:color="auto"/>
              <w:right w:val="single" w:sz="4" w:space="0" w:color="auto"/>
            </w:tcBorders>
          </w:tcPr>
          <w:p w:rsidR="003E03B4" w:rsidRPr="0073783C" w:rsidRDefault="003E03B4" w:rsidP="00DC030F">
            <w:pPr>
              <w:pStyle w:val="TAC"/>
            </w:pPr>
            <w:r w:rsidRPr="0073783C">
              <w:t>FFS</w:t>
            </w:r>
          </w:p>
        </w:tc>
      </w:tr>
      <w:tr w:rsidR="003E03B4" w:rsidRPr="0073783C" w:rsidTr="00DC030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3E03B4" w:rsidRPr="0073783C" w:rsidRDefault="003E03B4" w:rsidP="00DC030F">
            <w:pPr>
              <w:pStyle w:val="TAN"/>
            </w:pPr>
            <w:r w:rsidRPr="0073783C">
              <w:t>NOTE 1:</w:t>
            </w:r>
            <w:r w:rsidRPr="0073783C">
              <w:tab/>
              <w:t>The specific configuration of each RB allocation is defined in Table 6.1-1 for PC2, PC3 and PC4 or Table 6.1-2 for PC1.</w:t>
            </w:r>
          </w:p>
          <w:p w:rsidR="003E03B4" w:rsidRPr="0073783C" w:rsidRDefault="003E03B4" w:rsidP="00DC030F">
            <w:pPr>
              <w:pStyle w:val="TAN"/>
            </w:pPr>
            <w:r w:rsidRPr="0073783C">
              <w:t>NOTE 2:</w:t>
            </w:r>
            <w:r w:rsidRPr="0073783C">
              <w:tab/>
              <w:t>When testing Low range test only in Frequency Range lower than (F</w:t>
            </w:r>
            <w:r w:rsidRPr="0073783C">
              <w:rPr>
                <w:vertAlign w:val="subscript"/>
              </w:rPr>
              <w:t>UL_low</w:t>
            </w:r>
            <w:r w:rsidRPr="0073783C">
              <w:t xml:space="preserve"> – Δf</w:t>
            </w:r>
            <w:r w:rsidRPr="0073783C">
              <w:rPr>
                <w:vertAlign w:val="subscript"/>
              </w:rPr>
              <w:t>OOB</w:t>
            </w:r>
            <w:r w:rsidRPr="0073783C">
              <w:t>) and when testing High range test only in Frequency Range higher than (F</w:t>
            </w:r>
            <w:r w:rsidRPr="0073783C">
              <w:rPr>
                <w:vertAlign w:val="subscript"/>
              </w:rPr>
              <w:t>UL_high</w:t>
            </w:r>
            <w:r w:rsidRPr="0073783C">
              <w:t xml:space="preserve"> + Δf</w:t>
            </w:r>
            <w:r w:rsidRPr="0073783C">
              <w:rPr>
                <w:vertAlign w:val="subscript"/>
              </w:rPr>
              <w:t>OOB</w:t>
            </w:r>
            <w:r w:rsidRPr="0073783C">
              <w:t>).</w:t>
            </w:r>
          </w:p>
        </w:tc>
      </w:tr>
    </w:tbl>
    <w:p w:rsidR="003E03B4" w:rsidRPr="0073783C" w:rsidRDefault="003E03B4" w:rsidP="003E03B4"/>
    <w:p w:rsidR="003E03B4" w:rsidRPr="0073783C" w:rsidRDefault="003E03B4" w:rsidP="003E03B4">
      <w:pPr>
        <w:pStyle w:val="B10"/>
      </w:pPr>
      <w:r w:rsidRPr="0073783C">
        <w:t>1.</w:t>
      </w:r>
      <w:r w:rsidRPr="0073783C">
        <w:tab/>
        <w:t xml:space="preserve">Connection between SS and UE is shown in TS 38.508-1 [10] Annex A, Figure </w:t>
      </w:r>
      <w:ins w:id="2013" w:author="张玉凤" w:date="2021-10-29T15:14:00Z">
        <w:r w:rsidR="001618E9">
          <w:rPr>
            <w:rFonts w:hint="eastAsia"/>
            <w:lang w:eastAsia="zh-CN"/>
          </w:rPr>
          <w:t>[TBD]</w:t>
        </w:r>
      </w:ins>
      <w:del w:id="2014" w:author="张玉凤" w:date="2021-10-29T15:14:00Z">
        <w:r w:rsidRPr="0073783C" w:rsidDel="001618E9">
          <w:delText>A.3.3.1.1</w:delText>
        </w:r>
      </w:del>
      <w:r w:rsidRPr="0073783C">
        <w:t xml:space="preserve"> for TE diagram and Figure </w:t>
      </w:r>
      <w:ins w:id="2015" w:author="张玉凤" w:date="2021-10-29T15:14:00Z">
        <w:r w:rsidR="001618E9">
          <w:rPr>
            <w:rFonts w:hint="eastAsia"/>
            <w:lang w:eastAsia="zh-CN"/>
          </w:rPr>
          <w:t>[TBD]</w:t>
        </w:r>
      </w:ins>
      <w:del w:id="2016" w:author="张玉凤" w:date="2021-10-29T15:14:00Z">
        <w:r w:rsidRPr="0073783C" w:rsidDel="001618E9">
          <w:delText>A.3.4.1.1</w:delText>
        </w:r>
      </w:del>
      <w:r w:rsidRPr="0073783C">
        <w:t xml:space="preserve"> for UE diagram.</w:t>
      </w:r>
    </w:p>
    <w:p w:rsidR="003E03B4" w:rsidRPr="0073783C" w:rsidRDefault="003E03B4" w:rsidP="003E03B4">
      <w:pPr>
        <w:pStyle w:val="B10"/>
      </w:pPr>
      <w:r w:rsidRPr="0073783C">
        <w:t>2.</w:t>
      </w:r>
      <w:r w:rsidRPr="0073783C">
        <w:tab/>
        <w:t>The parameter settings for the cell are set up according to TS 38.508-1 [10] subclause 4.4.3.</w:t>
      </w:r>
    </w:p>
    <w:p w:rsidR="003E03B4" w:rsidRPr="0073783C" w:rsidRDefault="003E03B4" w:rsidP="003E03B4">
      <w:pPr>
        <w:pStyle w:val="B10"/>
      </w:pPr>
      <w:r w:rsidRPr="0073783C">
        <w:t>3.</w:t>
      </w:r>
      <w:r w:rsidRPr="0073783C">
        <w:tab/>
        <w:t>Downlink signals are initially set up according to Annex C.0, C.1 and C.3.0, and uplink signals according to Annex G.0, G.1 and G.3.0.</w:t>
      </w:r>
    </w:p>
    <w:p w:rsidR="003E03B4" w:rsidRPr="0073783C" w:rsidRDefault="003E03B4" w:rsidP="003E03B4">
      <w:pPr>
        <w:pStyle w:val="B10"/>
      </w:pPr>
      <w:r w:rsidRPr="0073783C">
        <w:t>4.</w:t>
      </w:r>
      <w:r w:rsidRPr="0073783C">
        <w:tab/>
        <w:t>The UL Reference Measurement channels are set according to Table 6.5A.3.3.1.4.1-1.</w:t>
      </w:r>
    </w:p>
    <w:p w:rsidR="003E03B4" w:rsidRPr="0073783C" w:rsidRDefault="003E03B4" w:rsidP="003E03B4">
      <w:pPr>
        <w:pStyle w:val="B10"/>
      </w:pPr>
      <w:r w:rsidRPr="0073783C">
        <w:t>5.</w:t>
      </w:r>
      <w:r w:rsidRPr="0073783C">
        <w:tab/>
        <w:t>Propagation conditions are set according to Annex B.0.</w:t>
      </w:r>
    </w:p>
    <w:p w:rsidR="003E03B4" w:rsidRPr="0073783C" w:rsidRDefault="003E03B4" w:rsidP="003E03B4">
      <w:pPr>
        <w:pStyle w:val="B10"/>
      </w:pPr>
      <w:r w:rsidRPr="0073783C">
        <w:t>6.</w:t>
      </w:r>
      <w:r w:rsidRPr="0073783C">
        <w:tab/>
        <w:t xml:space="preserve">Ensure the UE is in state RRC_CONNECTED with generic procedure parameters Connectivity </w:t>
      </w:r>
      <w:r w:rsidRPr="0073783C">
        <w:rPr>
          <w:i/>
          <w:iCs/>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6.5A.3.3.1.4.3.</w:t>
      </w:r>
    </w:p>
    <w:p w:rsidR="003E03B4" w:rsidRPr="0073783C" w:rsidRDefault="003E03B4" w:rsidP="003E03B4">
      <w:pPr>
        <w:pStyle w:val="H6"/>
      </w:pPr>
      <w:r w:rsidRPr="0073783C">
        <w:t>6.5A.3.3.1.4.2</w:t>
      </w:r>
      <w:r w:rsidRPr="0073783C">
        <w:tab/>
        <w:t>Test procedure</w:t>
      </w:r>
    </w:p>
    <w:p w:rsidR="003E03B4" w:rsidRPr="0073783C" w:rsidRDefault="003E03B4" w:rsidP="003E03B4">
      <w:pPr>
        <w:pStyle w:val="B10"/>
      </w:pPr>
      <w:r w:rsidRPr="0073783C">
        <w:rPr>
          <w:color w:val="000000"/>
        </w:rPr>
        <w:t>1.</w:t>
      </w:r>
      <w:r w:rsidRPr="0073783C">
        <w:rPr>
          <w:color w:val="000000"/>
        </w:rPr>
        <w:tab/>
      </w:r>
      <w:r w:rsidRPr="0073783C">
        <w:t xml:space="preserve">Select any of the three Alignment Options (1, 2, or 3) from Tables </w:t>
      </w:r>
      <w:ins w:id="2017" w:author="张玉凤" w:date="2021-10-29T15:19:00Z">
        <w:r w:rsidR="00926ECF">
          <w:rPr>
            <w:rFonts w:hint="eastAsia"/>
            <w:lang w:eastAsia="zh-CN"/>
          </w:rPr>
          <w:t>N</w:t>
        </w:r>
      </w:ins>
      <w:del w:id="2018" w:author="张玉凤" w:date="2021-10-29T15:19:00Z">
        <w:r w:rsidRPr="0073783C" w:rsidDel="00926ECF">
          <w:delText>J</w:delText>
        </w:r>
      </w:del>
      <w:r w:rsidRPr="0073783C">
        <w:t xml:space="preserve">.2-1 through </w:t>
      </w:r>
      <w:ins w:id="2019" w:author="张玉凤" w:date="2021-10-29T15:19:00Z">
        <w:r w:rsidR="00926ECF">
          <w:rPr>
            <w:rFonts w:hint="eastAsia"/>
            <w:lang w:eastAsia="zh-CN"/>
          </w:rPr>
          <w:t>N</w:t>
        </w:r>
      </w:ins>
      <w:del w:id="2020" w:author="张玉凤" w:date="2021-10-29T15:19:00Z">
        <w:r w:rsidRPr="0073783C" w:rsidDel="00926ECF">
          <w:delText>J</w:delText>
        </w:r>
      </w:del>
      <w:r w:rsidRPr="0073783C">
        <w:t>.2-3</w:t>
      </w:r>
      <w:del w:id="2021" w:author="张玉凤" w:date="2021-10-29T15:20:00Z">
        <w:r w:rsidRPr="0073783C" w:rsidDel="00926ECF">
          <w:delText xml:space="preserve"> [3]</w:delText>
        </w:r>
      </w:del>
      <w:r w:rsidRPr="0073783C">
        <w:t xml:space="preserve"> to mount the DUT inside the QZ.</w:t>
      </w:r>
    </w:p>
    <w:p w:rsidR="003E03B4" w:rsidRPr="0073783C" w:rsidRDefault="003E03B4" w:rsidP="003E03B4">
      <w:pPr>
        <w:pStyle w:val="B10"/>
        <w:rPr>
          <w:color w:val="000000"/>
        </w:rPr>
      </w:pPr>
      <w:r w:rsidRPr="0073783C">
        <w:t xml:space="preserve">2. </w:t>
      </w:r>
      <w:r w:rsidRPr="0073783C">
        <w:tab/>
        <w:t>If the re-positioning concept is applied, position the device in DUT Orientation 1 if the maximum beam peak direction is within zenith angular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for the alignment option selected in step 1; position the device in DUT Orientation 2 (either Options 1 or 2) if the maximum beam peak direction is within zenith angular range 90</w:t>
      </w:r>
      <w:r w:rsidRPr="0073783C">
        <w:rPr>
          <w:vertAlign w:val="superscript"/>
        </w:rPr>
        <w:t>o</w:t>
      </w:r>
      <w:r w:rsidRPr="0073783C">
        <w:t>&lt;</w:t>
      </w:r>
      <w:r w:rsidRPr="0073783C">
        <w:rPr>
          <w:rFonts w:ascii="Symbol" w:hAnsi="Symbol"/>
        </w:rPr>
        <w:t></w:t>
      </w:r>
      <w:r w:rsidRPr="0073783C">
        <w:t>≤180</w:t>
      </w:r>
      <w:r w:rsidRPr="0073783C">
        <w:rPr>
          <w:vertAlign w:val="superscript"/>
        </w:rPr>
        <w:t>o</w:t>
      </w:r>
      <w:r w:rsidRPr="0073783C">
        <w:t xml:space="preserve"> for DUT Orientation 1 for the alignment option selected in step 1. If the re-positioning concept is not applied, position the device in DUT Orientation 1.</w:t>
      </w:r>
      <w:r w:rsidRPr="0073783C">
        <w:rPr>
          <w:color w:val="000000"/>
        </w:rPr>
        <w:tab/>
      </w:r>
    </w:p>
    <w:p w:rsidR="003E03B4" w:rsidRPr="0073783C" w:rsidRDefault="003E03B4" w:rsidP="003E03B4">
      <w:pPr>
        <w:pStyle w:val="B10"/>
        <w:rPr>
          <w:color w:val="000000"/>
        </w:rPr>
      </w:pPr>
      <w:r w:rsidRPr="0073783C">
        <w:rPr>
          <w:color w:val="000000"/>
        </w:rPr>
        <w:t>3.</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rsidR="003E03B4" w:rsidRPr="0073783C" w:rsidRDefault="003E03B4" w:rsidP="003E03B4">
      <w:pPr>
        <w:pStyle w:val="B10"/>
        <w:rPr>
          <w:color w:val="000000"/>
        </w:rPr>
      </w:pPr>
      <w:r w:rsidRPr="0073783C">
        <w:rPr>
          <w:color w:val="000000"/>
        </w:rPr>
        <w:t>4.</w:t>
      </w:r>
      <w:r w:rsidRPr="0073783C">
        <w:rPr>
          <w:color w:val="000000"/>
        </w:rPr>
        <w:tab/>
        <w:t>The SS shall configure SCC as per TS 38.508-1 [10] clause 5.5.1. Message contents are defined in clause 6.5A.3.</w:t>
      </w:r>
      <w:del w:id="2022" w:author="张玉凤" w:date="2021-10-29T15:21:00Z">
        <w:r w:rsidRPr="0073783C" w:rsidDel="009D395E">
          <w:rPr>
            <w:color w:val="000000"/>
          </w:rPr>
          <w:delText>1</w:delText>
        </w:r>
      </w:del>
      <w:ins w:id="2023" w:author="张玉凤" w:date="2021-10-29T15:21:00Z">
        <w:r w:rsidR="009D395E">
          <w:rPr>
            <w:rFonts w:hint="eastAsia"/>
            <w:color w:val="000000"/>
            <w:lang w:eastAsia="zh-CN"/>
          </w:rPr>
          <w:t>3</w:t>
        </w:r>
      </w:ins>
      <w:r w:rsidRPr="0073783C">
        <w:rPr>
          <w:color w:val="000000"/>
        </w:rPr>
        <w:t>.1.4.3.</w:t>
      </w:r>
    </w:p>
    <w:p w:rsidR="003E03B4" w:rsidRPr="0073783C" w:rsidRDefault="003E03B4" w:rsidP="003E03B4">
      <w:pPr>
        <w:pStyle w:val="B10"/>
        <w:rPr>
          <w:color w:val="000000"/>
        </w:rPr>
      </w:pPr>
      <w:r w:rsidRPr="0073783C">
        <w:rPr>
          <w:color w:val="000000"/>
        </w:rPr>
        <w:t>5.</w:t>
      </w:r>
      <w:r w:rsidRPr="0073783C">
        <w:rPr>
          <w:color w:val="000000"/>
        </w:rPr>
        <w:tab/>
        <w:t>SS activates SCC by sending the activation MAC CE (Refer TS 38.321 [28], clauses 5.9, 6.1.3.10). Wait for at least 2 seconds (Refer TS 38.133[25], clause 9.3).</w:t>
      </w:r>
    </w:p>
    <w:p w:rsidR="003E03B4" w:rsidRPr="0073783C" w:rsidRDefault="003E03B4" w:rsidP="003E03B4">
      <w:pPr>
        <w:pStyle w:val="B10"/>
      </w:pPr>
      <w:r w:rsidRPr="0073783C">
        <w:t>6.</w:t>
      </w:r>
      <w:r w:rsidRPr="0073783C">
        <w:tab/>
        <w:t>SS sends uplink scheduling information for each UL HARQ process via PDSCH DCI format 0_1 for C_RNTI to schedule the UL RMC according to Table 6.5A.3.</w:t>
      </w:r>
      <w:del w:id="2024" w:author="张玉凤" w:date="2021-10-29T15:21:00Z">
        <w:r w:rsidRPr="0073783C" w:rsidDel="009D395E">
          <w:delText>1</w:delText>
        </w:r>
      </w:del>
      <w:ins w:id="2025" w:author="张玉凤" w:date="2021-10-29T15:21:00Z">
        <w:r w:rsidR="009D395E">
          <w:rPr>
            <w:rFonts w:hint="eastAsia"/>
            <w:lang w:eastAsia="zh-CN"/>
          </w:rPr>
          <w:t>3</w:t>
        </w:r>
      </w:ins>
      <w:r w:rsidRPr="0073783C">
        <w:t>.1.4.1-1. Since the UL has no payload and no loopback data to send the UE sends uplink MAC padding bits on the UL RMC.</w:t>
      </w:r>
    </w:p>
    <w:p w:rsidR="003E03B4" w:rsidRPr="0073783C" w:rsidRDefault="003E03B4" w:rsidP="003E03B4">
      <w:pPr>
        <w:pStyle w:val="B10"/>
      </w:pPr>
      <w:r w:rsidRPr="0073783C">
        <w:t>7.</w:t>
      </w:r>
      <w:r w:rsidRPr="0073783C">
        <w:tab/>
        <w:t>Set the UE in the Inband Tx beam peak direction [(same as that found for single carrier in clause 6.5.3)] found with a 3D EIRP scan as performed in Annex K.1.1. Allow at least BEAM_SELECT_WAIT_TIME (NOTE 3) for the UE Tx beam selection to complete.</w:t>
      </w:r>
    </w:p>
    <w:p w:rsidR="003E03B4" w:rsidRPr="0073783C" w:rsidRDefault="003E03B4" w:rsidP="003E03B4">
      <w:pPr>
        <w:pStyle w:val="B10"/>
      </w:pPr>
      <w:r w:rsidRPr="0073783C">
        <w:lastRenderedPageBreak/>
        <w:t>8.</w:t>
      </w:r>
      <w:r w:rsidRPr="0073783C">
        <w:tab/>
        <w:t>Send continuously uplink power control "up" commands in every uplink scheduling information to the UE; allow at least 200msec for the UE to reach P</w:t>
      </w:r>
      <w:r w:rsidRPr="0073783C">
        <w:rPr>
          <w:vertAlign w:val="subscript"/>
        </w:rPr>
        <w:t>UMAX</w:t>
      </w:r>
      <w:r w:rsidRPr="0073783C">
        <w:t>. Allow at least BEAM_SELECT_WAIT_TIME (NOTE 3) for the UE Tx beam selection to complete.</w:t>
      </w:r>
    </w:p>
    <w:p w:rsidR="003E03B4" w:rsidRPr="0073783C" w:rsidRDefault="003E03B4" w:rsidP="003E03B4">
      <w:pPr>
        <w:pStyle w:val="B10"/>
      </w:pPr>
      <w:r w:rsidRPr="0073783C">
        <w:t>9.</w:t>
      </w:r>
      <w:r w:rsidRPr="0073783C">
        <w:tab/>
        <w:t>SS activates the UE Beamlock Function (UBF) by performing the procedure as specified in TS 38.508-1 [10] clause 4.9.2 using condition Tx only.</w:t>
      </w:r>
    </w:p>
    <w:p w:rsidR="003E03B4" w:rsidRPr="0073783C" w:rsidRDefault="003E03B4" w:rsidP="003E03B4">
      <w:pPr>
        <w:pStyle w:val="B10"/>
      </w:pPr>
      <w:r w:rsidRPr="0073783C">
        <w:t>10.</w:t>
      </w:r>
      <w:r w:rsidRPr="0073783C">
        <w:tab/>
        <w:t>Measure the spurious emissions as per steps outlined below with an exception to the procedure in Annex K if the re-positioning concept is applied (NOTE 4):</w:t>
      </w:r>
    </w:p>
    <w:p w:rsidR="003E03B4" w:rsidRPr="0073783C" w:rsidRDefault="003E03B4" w:rsidP="003E03B4">
      <w:pPr>
        <w:pStyle w:val="B20"/>
      </w:pPr>
      <w:r w:rsidRPr="0073783C">
        <w:t>(a)</w:t>
      </w:r>
      <w:r w:rsidRPr="0073783C">
        <w:tab/>
        <w:t xml:space="preserve">Perform coarse </w:t>
      </w:r>
      <w:r w:rsidRPr="0073783C">
        <w:rPr>
          <w:lang w:eastAsia="ja-JP"/>
        </w:rPr>
        <w:t>TRP</w:t>
      </w:r>
      <w:r w:rsidRPr="0073783C">
        <w:t xml:space="preserve"> measurements to identify spurious emission frequencies and corresponding power level</w:t>
      </w:r>
      <w:r w:rsidRPr="0073783C">
        <w:rPr>
          <w:lang w:eastAsia="ja-JP"/>
        </w:rPr>
        <w:t xml:space="preserve"> according to the procedures in Annex </w:t>
      </w:r>
      <w:r w:rsidRPr="0073783C">
        <w:t xml:space="preserve">L, using coarse TRP measurement grid selection criteria as per Table </w:t>
      </w:r>
      <w:r w:rsidRPr="0073783C">
        <w:rPr>
          <w:lang w:eastAsia="ja-JP"/>
        </w:rPr>
        <w:t>M.4.5-3</w:t>
      </w:r>
      <w:r w:rsidRPr="0073783C">
        <w:t xml:space="preserve"> in Annex M. The measurement is completed in both polarizations </w:t>
      </w:r>
      <w:r w:rsidRPr="0073783C">
        <w:rPr>
          <w:i/>
        </w:rPr>
        <w:sym w:font="Symbol" w:char="F071"/>
      </w:r>
      <w:r w:rsidRPr="0073783C">
        <w:rPr>
          <w:i/>
        </w:rPr>
        <w:t xml:space="preserve"> </w:t>
      </w:r>
      <w:r w:rsidRPr="0073783C">
        <w:t xml:space="preserve">and </w:t>
      </w:r>
      <w:r w:rsidRPr="0073783C">
        <w:rPr>
          <w:i/>
        </w:rPr>
        <w:sym w:font="Symbol" w:char="F066"/>
      </w:r>
      <w:r w:rsidRPr="0073783C">
        <w:rPr>
          <w:i/>
        </w:rPr>
        <w:t xml:space="preserve"> </w:t>
      </w:r>
      <w:r w:rsidRPr="0073783C">
        <w:t>over frequency range and measurement bandwidth according to Table 6.5</w:t>
      </w:r>
      <w:ins w:id="2026" w:author="张玉凤" w:date="2021-10-29T15:23:00Z">
        <w:r w:rsidR="009D395E">
          <w:rPr>
            <w:rFonts w:hint="eastAsia"/>
            <w:lang w:eastAsia="zh-CN"/>
          </w:rPr>
          <w:t>A</w:t>
        </w:r>
      </w:ins>
      <w:r w:rsidRPr="0073783C">
        <w:t>.3.</w:t>
      </w:r>
      <w:ins w:id="2027" w:author="张玉凤" w:date="2021-10-29T15:23:00Z">
        <w:r w:rsidR="009D395E">
          <w:rPr>
            <w:rFonts w:hint="eastAsia"/>
            <w:lang w:eastAsia="zh-CN"/>
          </w:rPr>
          <w:t>3.</w:t>
        </w:r>
      </w:ins>
      <w:r w:rsidRPr="0073783C">
        <w:t>1.</w:t>
      </w:r>
      <w:del w:id="2028" w:author="张玉凤" w:date="2021-10-29T15:24:00Z">
        <w:r w:rsidRPr="0073783C" w:rsidDel="009D395E">
          <w:delText>3</w:delText>
        </w:r>
      </w:del>
      <w:ins w:id="2029" w:author="张玉凤" w:date="2021-10-29T15:24:00Z">
        <w:r w:rsidR="009D395E">
          <w:rPr>
            <w:rFonts w:hint="eastAsia"/>
            <w:lang w:eastAsia="zh-CN"/>
          </w:rPr>
          <w:t>5</w:t>
        </w:r>
      </w:ins>
      <w:r w:rsidRPr="0073783C">
        <w:t>-2. Optionally, a larger and non-constant measurement bandwidth than that of Table 6.5</w:t>
      </w:r>
      <w:ins w:id="2030" w:author="张玉凤" w:date="2021-10-29T15:24:00Z">
        <w:r w:rsidR="009D395E">
          <w:rPr>
            <w:rFonts w:hint="eastAsia"/>
            <w:lang w:eastAsia="zh-CN"/>
          </w:rPr>
          <w:t>A</w:t>
        </w:r>
      </w:ins>
      <w:r w:rsidRPr="0073783C">
        <w:t>.3.</w:t>
      </w:r>
      <w:ins w:id="2031" w:author="张玉凤" w:date="2021-10-29T15:24:00Z">
        <w:r w:rsidR="009D395E">
          <w:rPr>
            <w:rFonts w:hint="eastAsia"/>
            <w:lang w:eastAsia="zh-CN"/>
          </w:rPr>
          <w:t>3.</w:t>
        </w:r>
      </w:ins>
      <w:r w:rsidRPr="0073783C">
        <w:t>1.</w:t>
      </w:r>
      <w:del w:id="2032" w:author="张玉凤" w:date="2021-10-29T15:24:00Z">
        <w:r w:rsidRPr="0073783C" w:rsidDel="009D395E">
          <w:delText>3</w:delText>
        </w:r>
      </w:del>
      <w:ins w:id="2033" w:author="张玉凤" w:date="2021-10-29T15:24:00Z">
        <w:r w:rsidR="009D395E">
          <w:rPr>
            <w:rFonts w:hint="eastAsia"/>
            <w:lang w:eastAsia="zh-CN"/>
          </w:rPr>
          <w:t>5</w:t>
        </w:r>
      </w:ins>
      <w:r w:rsidRPr="0073783C">
        <w:t xml:space="preserve">-2 may be applied as long as the SNR (ratio of test limit to floor noise of test equipment) ≥ 10dB is guaranteed. The measurement period shall capture the [active time slots]. For each spurious emission frequency with coarse </w:t>
      </w:r>
      <w:r w:rsidRPr="0073783C">
        <w:rPr>
          <w:lang w:eastAsia="ja-JP"/>
        </w:rPr>
        <w:t>TRP</w:t>
      </w:r>
      <w:r w:rsidRPr="0073783C">
        <w:t xml:space="preserve"> identified to be </w:t>
      </w:r>
      <w:r w:rsidRPr="0073783C">
        <w:rPr>
          <w:lang w:eastAsia="ja-JP"/>
        </w:rPr>
        <w:t>less than</w:t>
      </w:r>
      <w:r w:rsidRPr="0073783C">
        <w:t xml:space="preserve"> an </w:t>
      </w:r>
      <w:r w:rsidRPr="0073783C">
        <w:rPr>
          <w:lang w:eastAsia="ja-JP"/>
        </w:rPr>
        <w:t>offset</w:t>
      </w:r>
      <w:r w:rsidRPr="0073783C">
        <w:t xml:space="preserve"> dB (NOTE 2) from the TRP limit according to Table 6.5</w:t>
      </w:r>
      <w:ins w:id="2034" w:author="张玉凤" w:date="2021-10-29T15:25:00Z">
        <w:r w:rsidR="009D395E">
          <w:rPr>
            <w:rFonts w:hint="eastAsia"/>
            <w:lang w:eastAsia="zh-CN"/>
          </w:rPr>
          <w:t>A</w:t>
        </w:r>
      </w:ins>
      <w:r w:rsidRPr="0073783C">
        <w:t>.3.</w:t>
      </w:r>
      <w:ins w:id="2035" w:author="张玉凤" w:date="2021-10-29T15:25:00Z">
        <w:r w:rsidR="009D395E">
          <w:rPr>
            <w:rFonts w:hint="eastAsia"/>
            <w:lang w:eastAsia="zh-CN"/>
          </w:rPr>
          <w:t>3.</w:t>
        </w:r>
      </w:ins>
      <w:r w:rsidRPr="0073783C">
        <w:t>1.</w:t>
      </w:r>
      <w:del w:id="2036" w:author="张玉凤" w:date="2021-10-29T15:25:00Z">
        <w:r w:rsidRPr="0073783C" w:rsidDel="009D395E">
          <w:delText>3</w:delText>
        </w:r>
      </w:del>
      <w:ins w:id="2037" w:author="张玉凤" w:date="2021-10-29T15:25:00Z">
        <w:r w:rsidR="009D395E">
          <w:rPr>
            <w:rFonts w:hint="eastAsia"/>
            <w:lang w:eastAsia="zh-CN"/>
          </w:rPr>
          <w:t>5</w:t>
        </w:r>
      </w:ins>
      <w:r w:rsidRPr="0073783C">
        <w:t xml:space="preserve">-2, continue with fine </w:t>
      </w:r>
      <w:r w:rsidRPr="0073783C">
        <w:rPr>
          <w:lang w:eastAsia="ja-JP"/>
        </w:rPr>
        <w:t>TRP</w:t>
      </w:r>
      <w:r w:rsidRPr="0073783C">
        <w:t xml:space="preserve"> procedures according to step (b)</w:t>
      </w:r>
      <w:r w:rsidRPr="0073783C">
        <w:rPr>
          <w:lang w:eastAsia="ja-JP"/>
        </w:rPr>
        <w:t>.</w:t>
      </w:r>
    </w:p>
    <w:p w:rsidR="003E03B4" w:rsidRPr="0073783C" w:rsidRDefault="003E03B4" w:rsidP="003E03B4">
      <w:pPr>
        <w:pStyle w:val="B10"/>
        <w:ind w:left="851"/>
        <w:rPr>
          <w:lang w:eastAsia="ja-JP"/>
        </w:rPr>
      </w:pPr>
      <w:r w:rsidRPr="0073783C">
        <w:rPr>
          <w:lang w:eastAsia="ja-JP"/>
        </w:rPr>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3E03B4" w:rsidRPr="0073783C" w:rsidRDefault="003E03B4" w:rsidP="003E03B4">
      <w:pPr>
        <w:pStyle w:val="B20"/>
        <w:rPr>
          <w:rFonts w:eastAsia="SimSun"/>
        </w:rPr>
      </w:pPr>
      <w:r w:rsidRPr="0073783C">
        <w:t>(b)</w:t>
      </w:r>
      <w:r w:rsidRPr="0073783C">
        <w:tab/>
        <w:t xml:space="preserve">Measure fine TRP measurements according to procedures in Annex K, using fine TRP measurement grid selection criteria as per Table </w:t>
      </w:r>
      <w:r w:rsidRPr="0073783C">
        <w:rPr>
          <w:lang w:eastAsia="ja-JP"/>
        </w:rPr>
        <w:t>M.4.5-3</w:t>
      </w:r>
      <w:r w:rsidRPr="0073783C">
        <w:t xml:space="preserve"> in Annex M, for each of the spurious emission frequency identified in step (</w:t>
      </w:r>
      <w:r w:rsidRPr="0073783C">
        <w:rPr>
          <w:lang w:eastAsia="ja-JP"/>
        </w:rPr>
        <w:t>a</w:t>
      </w:r>
      <w:r w:rsidRPr="0073783C">
        <w:t xml:space="preserve">). Apply </w:t>
      </w:r>
      <w:r w:rsidRPr="0073783C">
        <w:rPr>
          <w:lang w:eastAsia="ja-JP"/>
        </w:rPr>
        <w:t xml:space="preserve">a measurement bandwidth according to </w:t>
      </w:r>
      <w:r w:rsidRPr="0073783C">
        <w:t>Table 6.5</w:t>
      </w:r>
      <w:ins w:id="2038" w:author="张玉凤" w:date="2021-10-29T15:26:00Z">
        <w:r w:rsidR="009D395E">
          <w:rPr>
            <w:rFonts w:hint="eastAsia"/>
            <w:lang w:eastAsia="zh-CN"/>
          </w:rPr>
          <w:t>A</w:t>
        </w:r>
      </w:ins>
      <w:r w:rsidRPr="0073783C">
        <w:t>.3.</w:t>
      </w:r>
      <w:ins w:id="2039" w:author="张玉凤" w:date="2021-10-29T15:26:00Z">
        <w:r w:rsidR="009D395E">
          <w:rPr>
            <w:rFonts w:hint="eastAsia"/>
            <w:lang w:eastAsia="zh-CN"/>
          </w:rPr>
          <w:t>3.</w:t>
        </w:r>
      </w:ins>
      <w:r w:rsidRPr="0073783C">
        <w:t>1.</w:t>
      </w:r>
      <w:del w:id="2040" w:author="张玉凤" w:date="2021-10-29T15:26:00Z">
        <w:r w:rsidRPr="0073783C" w:rsidDel="009D395E">
          <w:delText>3</w:delText>
        </w:r>
      </w:del>
      <w:ins w:id="2041" w:author="张玉凤" w:date="2021-10-29T15:26:00Z">
        <w:r w:rsidR="009D395E">
          <w:rPr>
            <w:rFonts w:hint="eastAsia"/>
            <w:lang w:eastAsia="zh-CN"/>
          </w:rPr>
          <w:t>5</w:t>
        </w:r>
      </w:ins>
      <w:r w:rsidRPr="0073783C">
        <w:t>-2.</w:t>
      </w:r>
    </w:p>
    <w:p w:rsidR="003E03B4" w:rsidRPr="0073783C" w:rsidRDefault="003E03B4" w:rsidP="003E03B4">
      <w:pPr>
        <w:pStyle w:val="B10"/>
        <w:rPr>
          <w:lang w:eastAsia="ja-JP"/>
        </w:rPr>
      </w:pPr>
      <w:r w:rsidRPr="0073783C">
        <w:t>11.</w:t>
      </w:r>
      <w:r w:rsidRPr="0073783C">
        <w:tab/>
      </w:r>
      <w:r w:rsidRPr="0073783C">
        <w:rPr>
          <w:lang w:eastAsia="ja-JP"/>
        </w:rPr>
        <w:t>SS deactivates the UE Beamlock Function (UBF) by performing the procedure as specified in TS 38.508-1 [10] clause 4.9.3.</w:t>
      </w:r>
    </w:p>
    <w:p w:rsidR="003E03B4" w:rsidRPr="0073783C" w:rsidRDefault="003E03B4" w:rsidP="003E03B4">
      <w:pPr>
        <w:pStyle w:val="NO"/>
        <w:rPr>
          <w:lang w:eastAsia="ja-JP"/>
        </w:rPr>
      </w:pPr>
      <w:r w:rsidRPr="0073783C">
        <w:rPr>
          <w:lang w:eastAsia="ja-JP"/>
        </w:rPr>
        <w:t xml:space="preserve">NOTE 1: </w:t>
      </w:r>
      <w:r w:rsidRPr="0073783C">
        <w:rPr>
          <w:lang w:eastAsia="ja-JP"/>
        </w:rPr>
        <w:tab/>
      </w:r>
      <w:r w:rsidRPr="0073783C">
        <w:t>The frequency range defined in Table 6.5</w:t>
      </w:r>
      <w:ins w:id="2042" w:author="张玉凤" w:date="2021-10-29T15:26:00Z">
        <w:r w:rsidR="009D395E">
          <w:rPr>
            <w:rFonts w:hint="eastAsia"/>
            <w:lang w:eastAsia="zh-CN"/>
          </w:rPr>
          <w:t>A</w:t>
        </w:r>
      </w:ins>
      <w:r w:rsidRPr="0073783C">
        <w:t>.3.</w:t>
      </w:r>
      <w:ins w:id="2043" w:author="张玉凤" w:date="2021-10-29T15:26:00Z">
        <w:r w:rsidR="009D395E">
          <w:rPr>
            <w:rFonts w:hint="eastAsia"/>
            <w:lang w:eastAsia="zh-CN"/>
          </w:rPr>
          <w:t>3.</w:t>
        </w:r>
      </w:ins>
      <w:r w:rsidRPr="0073783C">
        <w:t>1.</w:t>
      </w:r>
      <w:del w:id="2044" w:author="张玉凤" w:date="2021-10-29T15:26:00Z">
        <w:r w:rsidRPr="0073783C" w:rsidDel="009D395E">
          <w:delText>3</w:delText>
        </w:r>
      </w:del>
      <w:ins w:id="2045" w:author="张玉凤" w:date="2021-10-29T15:26:00Z">
        <w:r w:rsidR="009D395E">
          <w:rPr>
            <w:rFonts w:hint="eastAsia"/>
            <w:lang w:eastAsia="zh-CN"/>
          </w:rPr>
          <w:t>5</w:t>
        </w:r>
      </w:ins>
      <w:r w:rsidRPr="0073783C">
        <w:t>-2 may be split into ranges. For each range a different test system, e.g. antenna and/or chamber, may be used. To pass the test case all verdicts of the frequency ranges must pass</w:t>
      </w:r>
      <w:r w:rsidRPr="0073783C">
        <w:rPr>
          <w:rFonts w:ascii="Arial" w:hAnsi="Arial"/>
          <w:sz w:val="18"/>
          <w:lang w:eastAsia="ja-JP"/>
        </w:rPr>
        <w:t>.</w:t>
      </w:r>
    </w:p>
    <w:p w:rsidR="003E03B4" w:rsidRPr="0073783C" w:rsidRDefault="003E03B4" w:rsidP="003E03B4">
      <w:pPr>
        <w:pStyle w:val="NO"/>
      </w:pPr>
      <w:r w:rsidRPr="0073783C">
        <w:rPr>
          <w:lang w:eastAsia="ja-JP"/>
        </w:rPr>
        <w:t xml:space="preserve">NOTE 2: </w:t>
      </w:r>
      <w:r w:rsidRPr="0073783C">
        <w:rPr>
          <w:lang w:eastAsia="ja-JP"/>
        </w:rPr>
        <w:tab/>
        <w:t xml:space="preserve">The coarse </w:t>
      </w:r>
      <w:r w:rsidRPr="0073783C">
        <w:t xml:space="preserve">TRP measurement grid and corresponding offset dB value referred in step </w:t>
      </w:r>
      <w:del w:id="2046" w:author="张玉凤" w:date="2021-10-29T15:27:00Z">
        <w:r w:rsidRPr="0073783C" w:rsidDel="00F9490E">
          <w:delText>5</w:delText>
        </w:r>
      </w:del>
      <w:ins w:id="2047" w:author="张玉凤" w:date="2021-10-29T15:27:00Z">
        <w:r w:rsidR="00F9490E">
          <w:rPr>
            <w:rFonts w:hint="eastAsia"/>
            <w:lang w:eastAsia="zh-CN"/>
          </w:rPr>
          <w:t>10</w:t>
        </w:r>
      </w:ins>
      <w:r w:rsidRPr="0073783C">
        <w:t>(a) above, for some valid grids can be found in TR 38.903 section B.18.</w:t>
      </w:r>
    </w:p>
    <w:p w:rsidR="003E03B4" w:rsidRPr="0073783C" w:rsidRDefault="003E03B4" w:rsidP="003E03B4">
      <w:pPr>
        <w:pStyle w:val="NO"/>
      </w:pPr>
      <w:r w:rsidRPr="0073783C">
        <w:rPr>
          <w:lang w:eastAsia="ja-JP"/>
        </w:rPr>
        <w:t>NOTE 3:</w:t>
      </w:r>
      <w:r w:rsidRPr="0073783C">
        <w:rPr>
          <w:lang w:eastAsia="ja-JP"/>
        </w:rPr>
        <w:tab/>
        <w:t xml:space="preserve">The </w:t>
      </w:r>
      <w:r w:rsidRPr="0073783C">
        <w:t>BEAM_SELECT_WAIT_TIME default value is defined in Annex K.1.1.</w:t>
      </w:r>
    </w:p>
    <w:p w:rsidR="003E03B4" w:rsidRPr="0073783C" w:rsidRDefault="003E03B4" w:rsidP="003E03B4">
      <w:pPr>
        <w:pStyle w:val="NO"/>
        <w:rPr>
          <w:lang w:eastAsia="ja-JP"/>
        </w:rPr>
      </w:pPr>
      <w:r w:rsidRPr="0073783C">
        <w:rPr>
          <w:lang w:eastAsia="ja-JP"/>
        </w:rPr>
        <w:t>NOTE 4:</w:t>
      </w:r>
      <w:r w:rsidRPr="0073783C">
        <w:rPr>
          <w:lang w:eastAsia="ja-JP"/>
        </w:rPr>
        <w:tab/>
        <w:t>If the (in-band) beam peak is within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1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2. If the (in-band) beam peak is within 90</w:t>
      </w:r>
      <w:r w:rsidRPr="0073783C">
        <w:rPr>
          <w:vertAlign w:val="superscript"/>
          <w:lang w:eastAsia="ja-JP"/>
        </w:rPr>
        <w:t>o</w:t>
      </w:r>
      <w:r w:rsidRPr="0073783C">
        <w:rPr>
          <w:lang w:eastAsia="ja-JP"/>
        </w:rPr>
        <w:t>&lt;</w:t>
      </w:r>
      <w:r w:rsidRPr="0073783C">
        <w:rPr>
          <w:rFonts w:ascii="Symbol" w:hAnsi="Symbol"/>
          <w:lang w:eastAsia="ja-JP"/>
        </w:rPr>
        <w:t></w:t>
      </w:r>
      <w:r w:rsidRPr="0073783C">
        <w:rPr>
          <w:lang w:eastAsia="ja-JP"/>
        </w:rPr>
        <w:t>≤180</w:t>
      </w:r>
      <w:r w:rsidRPr="0073783C">
        <w:rPr>
          <w:vertAlign w:val="superscript"/>
          <w:lang w:eastAsia="ja-JP"/>
        </w:rPr>
        <w:t>o</w:t>
      </w:r>
      <w:r w:rsidRPr="0073783C">
        <w:rPr>
          <w:lang w:eastAsia="ja-JP"/>
        </w:rPr>
        <w:t>: perform first hemispherical TRP scan (0</w:t>
      </w:r>
      <w:r w:rsidRPr="0073783C">
        <w:rPr>
          <w:vertAlign w:val="superscript"/>
          <w:lang w:eastAsia="ja-JP"/>
        </w:rPr>
        <w:t>o</w:t>
      </w:r>
      <w:r w:rsidRPr="0073783C">
        <w:rPr>
          <w:lang w:eastAsia="ja-JP"/>
        </w:rPr>
        <w:t>≤</w:t>
      </w:r>
      <w:r w:rsidRPr="0073783C">
        <w:rPr>
          <w:rFonts w:ascii="Symbol" w:hAnsi="Symbol"/>
          <w:lang w:eastAsia="ja-JP"/>
        </w:rPr>
        <w:t></w:t>
      </w:r>
      <w:r w:rsidRPr="0073783C">
        <w:rPr>
          <w:lang w:eastAsia="ja-JP"/>
        </w:rPr>
        <w:t>≤90</w:t>
      </w:r>
      <w:r w:rsidRPr="0073783C">
        <w:rPr>
          <w:vertAlign w:val="superscript"/>
          <w:lang w:eastAsia="ja-JP"/>
        </w:rPr>
        <w:t>o</w:t>
      </w:r>
      <w:r w:rsidRPr="0073783C">
        <w:rPr>
          <w:lang w:eastAsia="ja-JP"/>
        </w:rPr>
        <w:t>) in DUT Orientation 2 and second hemispherical TRP scan (90</w:t>
      </w:r>
      <w:r w:rsidRPr="0073783C">
        <w:rPr>
          <w:vertAlign w:val="superscript"/>
          <w:lang w:eastAsia="ja-JP"/>
        </w:rPr>
        <w:t>o</w:t>
      </w:r>
      <w:r w:rsidRPr="0073783C">
        <w:rPr>
          <w:lang w:eastAsia="ja-JP"/>
        </w:rPr>
        <w:t>&gt;</w:t>
      </w:r>
      <w:r w:rsidRPr="0073783C">
        <w:rPr>
          <w:rFonts w:ascii="Symbol" w:hAnsi="Symbol"/>
          <w:lang w:eastAsia="ja-JP"/>
        </w:rPr>
        <w:t></w:t>
      </w:r>
      <w:r w:rsidRPr="0073783C">
        <w:rPr>
          <w:lang w:eastAsia="ja-JP"/>
        </w:rPr>
        <w:t>≥0</w:t>
      </w:r>
      <w:r w:rsidRPr="0073783C">
        <w:rPr>
          <w:vertAlign w:val="superscript"/>
          <w:lang w:eastAsia="ja-JP"/>
        </w:rPr>
        <w:t>o</w:t>
      </w:r>
      <w:r w:rsidRPr="0073783C">
        <w:rPr>
          <w:lang w:eastAsia="ja-JP"/>
        </w:rPr>
        <w:t>) in DUT Orientation 1. The DUT with UBF activated needs to be re-positioned during the test.</w:t>
      </w:r>
    </w:p>
    <w:p w:rsidR="003E03B4" w:rsidRPr="0073783C" w:rsidRDefault="003E03B4" w:rsidP="003E03B4">
      <w:pPr>
        <w:pStyle w:val="H6"/>
      </w:pPr>
      <w:r w:rsidRPr="0073783C">
        <w:t>6.5A.3.3.1.4.3</w:t>
      </w:r>
      <w:r w:rsidRPr="0073783C">
        <w:tab/>
        <w:t>Message contents</w:t>
      </w:r>
    </w:p>
    <w:p w:rsidR="003E03B4" w:rsidRPr="0073783C" w:rsidRDefault="003E03B4" w:rsidP="003E03B4">
      <w:r w:rsidRPr="0073783C">
        <w:t>Message contents are according to TS 38.508-1 [10] subclause 4.6.1.</w:t>
      </w:r>
    </w:p>
    <w:p w:rsidR="003E03B4" w:rsidRPr="0073783C" w:rsidRDefault="003E03B4" w:rsidP="003E03B4">
      <w:pPr>
        <w:pStyle w:val="H6"/>
      </w:pPr>
      <w:r w:rsidRPr="0073783C">
        <w:t>6.5A.3.3.1.5</w:t>
      </w:r>
      <w:r w:rsidRPr="0073783C">
        <w:rPr>
          <w:snapToGrid w:val="0"/>
        </w:rPr>
        <w:tab/>
      </w:r>
      <w:r w:rsidRPr="0073783C">
        <w:t>Test requirement</w:t>
      </w:r>
    </w:p>
    <w:p w:rsidR="003E03B4" w:rsidRPr="0073783C" w:rsidRDefault="003E03B4" w:rsidP="003E03B4">
      <w:pPr>
        <w:rPr>
          <w:lang w:eastAsia="ja-JP"/>
        </w:rPr>
      </w:pPr>
      <w:r w:rsidRPr="0073783C">
        <w:t xml:space="preserve">This clause specifies the requirements for the specified </w:t>
      </w:r>
      <w:r w:rsidRPr="0073783C">
        <w:rPr>
          <w:i/>
        </w:rPr>
        <w:t>NR</w:t>
      </w:r>
      <w:r w:rsidRPr="0073783C">
        <w:t xml:space="preserve"> band for Transmitter Spurious emissions for UE co-existence requirement with </w:t>
      </w:r>
      <w:r w:rsidRPr="0073783C">
        <w:rPr>
          <w:lang w:eastAsia="ja-JP"/>
        </w:rPr>
        <w:t>f</w:t>
      </w:r>
      <w:r w:rsidRPr="0073783C">
        <w:t xml:space="preserve">requency </w:t>
      </w:r>
      <w:r w:rsidRPr="0073783C">
        <w:rPr>
          <w:lang w:eastAsia="ja-JP"/>
        </w:rPr>
        <w:t>r</w:t>
      </w:r>
      <w:r w:rsidRPr="0073783C">
        <w:t xml:space="preserve">ange </w:t>
      </w:r>
      <w:r w:rsidRPr="0073783C">
        <w:rPr>
          <w:lang w:eastAsia="ja-JP"/>
        </w:rPr>
        <w:t xml:space="preserve">as indicated in </w:t>
      </w:r>
      <w:del w:id="2048" w:author="张玉凤" w:date="2021-10-29T15:28:00Z">
        <w:r w:rsidRPr="0073783C" w:rsidDel="00F9490E">
          <w:rPr>
            <w:lang w:eastAsia="ja-JP"/>
          </w:rPr>
          <w:delText>Table</w:delText>
        </w:r>
        <w:r w:rsidRPr="0073783C" w:rsidDel="00F9490E">
          <w:delText xml:space="preserve"> 6.5A.3.3.1.5-1 and </w:delText>
        </w:r>
      </w:del>
      <w:r w:rsidRPr="0073783C">
        <w:rPr>
          <w:lang w:eastAsia="ja-JP"/>
        </w:rPr>
        <w:t>Table</w:t>
      </w:r>
      <w:r w:rsidRPr="0073783C">
        <w:t xml:space="preserve"> 6.5A.3.3.1.5-2</w:t>
      </w:r>
      <w:r w:rsidRPr="0073783C">
        <w:rPr>
          <w:lang w:eastAsia="ja-JP"/>
        </w:rPr>
        <w:t>.</w:t>
      </w:r>
    </w:p>
    <w:p w:rsidR="003E03B4" w:rsidRPr="0073783C" w:rsidRDefault="003E03B4" w:rsidP="003E03B4">
      <w:r w:rsidRPr="0073783C">
        <w:t xml:space="preserve">The maximum TRP power of spurious emission for UE co-existence, measured using RMS detector, shall not exceed the described value in </w:t>
      </w:r>
      <w:del w:id="2049" w:author="张玉凤" w:date="2021-10-29T15:28:00Z">
        <w:r w:rsidRPr="0073783C" w:rsidDel="00F9490E">
          <w:delText xml:space="preserve">Table 6.5A.3.3.1.5-1 and </w:delText>
        </w:r>
      </w:del>
      <w:r w:rsidRPr="0073783C">
        <w:rPr>
          <w:lang w:eastAsia="ja-JP"/>
        </w:rPr>
        <w:t>Table</w:t>
      </w:r>
      <w:r w:rsidRPr="0073783C">
        <w:t xml:space="preserve"> 6.5A.3.3.1.5-2.</w:t>
      </w:r>
    </w:p>
    <w:p w:rsidR="003E03B4" w:rsidRPr="0073783C" w:rsidRDefault="003E03B4" w:rsidP="003E03B4">
      <w:r w:rsidRPr="0073783C">
        <w:t xml:space="preserve">The additional spurious emission for CA limits in </w:t>
      </w:r>
      <w:del w:id="2050" w:author="张玉凤" w:date="2021-10-29T15:29:00Z">
        <w:r w:rsidRPr="0073783C" w:rsidDel="00F9490E">
          <w:delText xml:space="preserve">Table 6.5A.3.3.1.5-1 and </w:delText>
        </w:r>
      </w:del>
      <w:r w:rsidRPr="0073783C">
        <w:rPr>
          <w:lang w:eastAsia="ja-JP"/>
        </w:rPr>
        <w:t>Table</w:t>
      </w:r>
      <w:r w:rsidRPr="0073783C">
        <w:t xml:space="preserve"> 6.5A.3.3.1.5-2 apply for all transmitter band configurations (NRB) and channel bandwidths.</w:t>
      </w:r>
    </w:p>
    <w:p w:rsidR="003E03B4" w:rsidRPr="0073783C" w:rsidRDefault="003E03B4" w:rsidP="003E03B4">
      <w:pPr>
        <w:pStyle w:val="NO"/>
      </w:pPr>
      <w:r w:rsidRPr="0073783C">
        <w:lastRenderedPageBreak/>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3E03B4" w:rsidRPr="0073783C" w:rsidRDefault="003E03B4" w:rsidP="003E03B4">
      <w:pPr>
        <w:pStyle w:val="TH"/>
      </w:pPr>
      <w:r w:rsidRPr="0073783C">
        <w:t>Table 6.5A.3.3.1.5-1: Void</w:t>
      </w:r>
    </w:p>
    <w:p w:rsidR="003E03B4" w:rsidRPr="0073783C" w:rsidRDefault="003E03B4" w:rsidP="003E03B4"/>
    <w:p w:rsidR="003E03B4" w:rsidRPr="0073783C" w:rsidRDefault="003E03B4" w:rsidP="003E03B4">
      <w:pPr>
        <w:pStyle w:val="TH"/>
        <w:rPr>
          <w:rFonts w:cs="v5.0.0"/>
        </w:rPr>
      </w:pPr>
      <w:r w:rsidRPr="0073783C">
        <w:rPr>
          <w:rFonts w:cs="v5.0.0"/>
        </w:rPr>
        <w:t xml:space="preserve">Table 6.5A.3.3.1.5-2: </w:t>
      </w:r>
      <w:r w:rsidRPr="0073783C">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tblGrid>
      <w:tr w:rsidR="003E03B4" w:rsidRPr="0073783C" w:rsidTr="00DC030F">
        <w:trPr>
          <w:jc w:val="center"/>
        </w:trPr>
        <w:tc>
          <w:tcPr>
            <w:tcW w:w="215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Frequency Range</w:t>
            </w:r>
          </w:p>
        </w:tc>
        <w:tc>
          <w:tcPr>
            <w:tcW w:w="152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Maximum Level</w:t>
            </w:r>
          </w:p>
        </w:tc>
        <w:tc>
          <w:tcPr>
            <w:tcW w:w="2262" w:type="dxa"/>
          </w:tcPr>
          <w:p w:rsidR="003E03B4" w:rsidRPr="0073783C" w:rsidRDefault="003E03B4" w:rsidP="00DC030F">
            <w:pPr>
              <w:keepNext/>
              <w:keepLines/>
              <w:spacing w:after="0"/>
              <w:jc w:val="center"/>
              <w:rPr>
                <w:rFonts w:ascii="Arial" w:eastAsia="Malgun Gothic" w:hAnsi="Arial" w:cs="v5.0.0"/>
                <w:b/>
                <w:sz w:val="18"/>
              </w:rPr>
            </w:pPr>
            <w:r w:rsidRPr="0073783C">
              <w:rPr>
                <w:rFonts w:ascii="Arial" w:eastAsia="Malgun Gothic" w:hAnsi="Arial" w:cs="Arial"/>
                <w:b/>
                <w:sz w:val="18"/>
              </w:rPr>
              <w:t>Measurement bandwidth</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7.25 GHz ≤ f ≤ 2</w:t>
            </w:r>
            <w:r w:rsidRPr="0073783C">
              <w:rPr>
                <w:rFonts w:ascii="Arial" w:eastAsia="Malgun Gothic" w:hAnsi="Arial" w:cs="Arial"/>
                <w:sz w:val="18"/>
                <w:vertAlign w:val="superscript"/>
              </w:rPr>
              <w:t>nd</w:t>
            </w:r>
            <w:r w:rsidRPr="0073783C">
              <w:rPr>
                <w:rFonts w:ascii="Arial" w:eastAsia="Malgun Gothic" w:hAnsi="Arial" w:cs="Arial"/>
                <w:sz w:val="18"/>
              </w:rPr>
              <w:t xml:space="preserve"> harmonic of the upper frequency edge of the UL operating band </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-10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100 MHz</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23.6 GHz ≤ f ≤ 24.0 GHz</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200 MHz</w:t>
            </w:r>
          </w:p>
        </w:tc>
      </w:tr>
      <w:tr w:rsidR="003E03B4" w:rsidRPr="0073783C" w:rsidTr="00DC030F">
        <w:trPr>
          <w:jc w:val="center"/>
        </w:trPr>
        <w:tc>
          <w:tcPr>
            <w:tcW w:w="215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23.6 GHz ≤ f ≤ 24.0 GHz</w:t>
            </w:r>
          </w:p>
        </w:tc>
        <w:tc>
          <w:tcPr>
            <w:tcW w:w="152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+1 dBm</w:t>
            </w:r>
          </w:p>
        </w:tc>
        <w:tc>
          <w:tcPr>
            <w:tcW w:w="2262" w:type="dxa"/>
            <w:vAlign w:val="center"/>
          </w:tcPr>
          <w:p w:rsidR="003E03B4" w:rsidRPr="0073783C" w:rsidRDefault="003E03B4" w:rsidP="00DC030F">
            <w:pPr>
              <w:keepNext/>
              <w:keepLines/>
              <w:spacing w:after="0"/>
              <w:jc w:val="center"/>
              <w:rPr>
                <w:rFonts w:ascii="Arial" w:eastAsia="Malgun Gothic" w:hAnsi="Arial" w:cs="Arial"/>
                <w:sz w:val="18"/>
              </w:rPr>
            </w:pPr>
            <w:r w:rsidRPr="0073783C">
              <w:rPr>
                <w:rFonts w:ascii="Arial" w:eastAsia="Malgun Gothic" w:hAnsi="Arial" w:cs="Arial"/>
                <w:sz w:val="18"/>
              </w:rPr>
              <w:t>200 MHz</w:t>
            </w:r>
          </w:p>
        </w:tc>
      </w:tr>
    </w:tbl>
    <w:p w:rsidR="003E03B4" w:rsidRPr="0073783C" w:rsidRDefault="003E03B4" w:rsidP="003E03B4">
      <w:pPr>
        <w:rPr>
          <w:rFonts w:eastAsia="Malgun Gothic"/>
        </w:rPr>
      </w:pPr>
    </w:p>
    <w:p w:rsidR="003E03B4" w:rsidRPr="0073783C" w:rsidRDefault="003E03B4" w:rsidP="003E03B4">
      <w:pPr>
        <w:pStyle w:val="TH"/>
        <w:rPr>
          <w:rFonts w:eastAsia="Malgun Gothic"/>
        </w:rPr>
      </w:pPr>
      <w:r w:rsidRPr="0073783C">
        <w:rPr>
          <w:rFonts w:eastAsia="Malgun Gothic"/>
        </w:rPr>
        <w:t xml:space="preserve">Table </w:t>
      </w:r>
      <w:r w:rsidRPr="0073783C">
        <w:rPr>
          <w:rFonts w:cs="v5.0.0"/>
        </w:rPr>
        <w:t>6.5A.3.3.1.5-3</w:t>
      </w:r>
      <w:r w:rsidRPr="0073783C">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2867"/>
        <w:gridCol w:w="2327"/>
      </w:tblGrid>
      <w:tr w:rsidR="003E03B4" w:rsidRPr="0073783C" w:rsidTr="00DC030F">
        <w:trPr>
          <w:cantSplit/>
          <w:trHeight w:val="631"/>
          <w:jc w:val="center"/>
        </w:trPr>
        <w:tc>
          <w:tcPr>
            <w:tcW w:w="2757" w:type="dxa"/>
          </w:tcPr>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Frequency band</w:t>
            </w:r>
          </w:p>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(GHz)</w:t>
            </w:r>
          </w:p>
        </w:tc>
        <w:tc>
          <w:tcPr>
            <w:tcW w:w="0" w:type="auto"/>
          </w:tcPr>
          <w:p w:rsidR="003E03B4" w:rsidRPr="0073783C" w:rsidRDefault="003E03B4" w:rsidP="00DC030F">
            <w:pPr>
              <w:keepNext/>
              <w:keepLines/>
              <w:spacing w:after="0"/>
              <w:jc w:val="center"/>
              <w:rPr>
                <w:rFonts w:ascii="Arial" w:hAnsi="Arial" w:cs="Arial"/>
                <w:b/>
                <w:sz w:val="18"/>
              </w:rPr>
            </w:pPr>
            <w:r w:rsidRPr="0073783C">
              <w:rPr>
                <w:rFonts w:ascii="Arial" w:eastAsia="Malgun Gothic" w:hAnsi="Arial" w:cs="Arial"/>
                <w:b/>
                <w:sz w:val="18"/>
              </w:rPr>
              <w:t>Spectrum emission limit (dBm)</w:t>
            </w:r>
          </w:p>
        </w:tc>
        <w:tc>
          <w:tcPr>
            <w:tcW w:w="0" w:type="auto"/>
          </w:tcPr>
          <w:p w:rsidR="003E03B4" w:rsidRPr="0073783C" w:rsidRDefault="003E03B4" w:rsidP="00DC030F">
            <w:pPr>
              <w:keepNext/>
              <w:keepLines/>
              <w:spacing w:after="0"/>
              <w:jc w:val="center"/>
              <w:rPr>
                <w:rFonts w:ascii="Arial" w:eastAsia="Malgun Gothic" w:hAnsi="Arial" w:cs="Arial"/>
                <w:b/>
                <w:sz w:val="18"/>
              </w:rPr>
            </w:pPr>
            <w:r w:rsidRPr="0073783C">
              <w:rPr>
                <w:rFonts w:ascii="Arial" w:eastAsia="Malgun Gothic" w:hAnsi="Arial" w:cs="Arial"/>
                <w:b/>
                <w:sz w:val="18"/>
              </w:rPr>
              <w:t xml:space="preserve">Measurement bandwidth </w:t>
            </w:r>
          </w:p>
        </w:tc>
      </w:tr>
      <w:tr w:rsidR="003E03B4" w:rsidRPr="0073783C" w:rsidTr="00DC030F">
        <w:trPr>
          <w:trHeight w:val="340"/>
          <w:jc w:val="center"/>
        </w:trPr>
        <w:tc>
          <w:tcPr>
            <w:tcW w:w="2757" w:type="dxa"/>
          </w:tcPr>
          <w:p w:rsidR="003E03B4" w:rsidRPr="0073783C" w:rsidRDefault="003E03B4" w:rsidP="00DC030F">
            <w:pPr>
              <w:pStyle w:val="TAC"/>
              <w:rPr>
                <w:rFonts w:eastAsia="Malgun Gothic"/>
              </w:rPr>
            </w:pPr>
            <w:r w:rsidRPr="0073783C">
              <w:rPr>
                <w:rFonts w:eastAsia="Malgun Gothic"/>
              </w:rPr>
              <w:t xml:space="preserve">23.6 </w:t>
            </w:r>
            <w:r w:rsidRPr="0073783C">
              <w:rPr>
                <w:rFonts w:ascii="Symbol" w:eastAsia="Malgun Gothic" w:hAnsi="Symbol"/>
              </w:rPr>
              <w:t></w:t>
            </w:r>
            <w:r w:rsidRPr="0073783C">
              <w:rPr>
                <w:rFonts w:ascii="Symbol" w:eastAsia="Malgun Gothic" w:hAnsi="Symbol"/>
              </w:rPr>
              <w:t></w:t>
            </w:r>
            <w:r w:rsidRPr="0073783C">
              <w:rPr>
                <w:rFonts w:eastAsia="Malgun Gothic"/>
              </w:rPr>
              <w:t xml:space="preserve">f </w:t>
            </w:r>
            <w:r w:rsidRPr="0073783C">
              <w:rPr>
                <w:rFonts w:ascii="Symbol" w:eastAsia="Malgun Gothic" w:hAnsi="Symbol"/>
              </w:rPr>
              <w:t></w:t>
            </w:r>
            <w:r w:rsidRPr="0073783C">
              <w:rPr>
                <w:rFonts w:ascii="Symbol" w:eastAsia="Malgun Gothic" w:hAnsi="Symbol"/>
              </w:rPr>
              <w:t></w:t>
            </w:r>
            <w:r w:rsidRPr="0073783C">
              <w:rPr>
                <w:rFonts w:eastAsia="Malgun Gothic"/>
              </w:rPr>
              <w:t>24.0</w:t>
            </w:r>
          </w:p>
        </w:tc>
        <w:tc>
          <w:tcPr>
            <w:tcW w:w="0" w:type="auto"/>
          </w:tcPr>
          <w:p w:rsidR="003E03B4" w:rsidRPr="0073783C" w:rsidRDefault="003E03B4" w:rsidP="00DC030F">
            <w:pPr>
              <w:pStyle w:val="TAC"/>
              <w:rPr>
                <w:rFonts w:eastAsia="Malgun Gothic"/>
              </w:rPr>
            </w:pPr>
            <w:r w:rsidRPr="0073783C">
              <w:rPr>
                <w:rFonts w:eastAsia="Malgun Gothic"/>
              </w:rPr>
              <w:t>+1</w:t>
            </w:r>
          </w:p>
        </w:tc>
        <w:tc>
          <w:tcPr>
            <w:tcW w:w="0" w:type="auto"/>
          </w:tcPr>
          <w:p w:rsidR="003E03B4" w:rsidRPr="0073783C" w:rsidRDefault="003E03B4" w:rsidP="00DC030F">
            <w:pPr>
              <w:pStyle w:val="TAC"/>
              <w:rPr>
                <w:rFonts w:eastAsia="Malgun Gothic"/>
              </w:rPr>
            </w:pPr>
            <w:r w:rsidRPr="0073783C">
              <w:rPr>
                <w:rFonts w:eastAsia="Malgun Gothic"/>
              </w:rPr>
              <w:t>200 MHz</w:t>
            </w:r>
          </w:p>
        </w:tc>
      </w:tr>
    </w:tbl>
    <w:p w:rsidR="003E03B4" w:rsidRPr="003E03B4" w:rsidRDefault="003E03B4" w:rsidP="003E03B4">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r w:rsidRPr="0073783C">
        <w:t>6.5A.3.3.2</w:t>
      </w:r>
      <w:r w:rsidRPr="0073783C">
        <w:tab/>
        <w:t>Additional spurious emissions for CA (3UL CA)</w:t>
      </w:r>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051" w:author="张玉凤" w:date="2021-10-29T15:40: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052" w:author="张玉凤" w:date="2021-10-29T15:40:00Z"/>
        </w:rPr>
      </w:pPr>
      <w:ins w:id="2053" w:author="张玉凤" w:date="2021-10-29T15:40: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054" w:author="张玉凤" w:date="2021-10-29T15:4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055" w:name="_Toc21026667"/>
      <w:bookmarkStart w:id="2056" w:name="_Toc27743950"/>
      <w:bookmarkStart w:id="2057" w:name="_Toc36197123"/>
      <w:bookmarkStart w:id="2058" w:name="_Toc36197815"/>
      <w:r w:rsidRPr="0073783C">
        <w:t>6.5A.3.3.3</w:t>
      </w:r>
      <w:r w:rsidRPr="0073783C">
        <w:tab/>
        <w:t>Additional spurious emissions for CA (4UL CA)</w:t>
      </w:r>
      <w:bookmarkEnd w:id="2055"/>
      <w:bookmarkEnd w:id="2056"/>
      <w:bookmarkEnd w:id="2057"/>
      <w:bookmarkEnd w:id="2058"/>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059" w:author="张玉凤" w:date="2021-10-29T15:40: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060" w:author="张玉凤" w:date="2021-10-29T15:40:00Z"/>
        </w:rPr>
      </w:pPr>
      <w:ins w:id="2061" w:author="张玉凤" w:date="2021-10-29T15:40:00Z">
        <w:r w:rsidRPr="0073783C">
          <w:lastRenderedPageBreak/>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062" w:author="张玉凤" w:date="2021-10-29T15:40: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063" w:name="_Toc21026668"/>
      <w:bookmarkStart w:id="2064" w:name="_Toc27743951"/>
      <w:bookmarkStart w:id="2065" w:name="_Toc36197124"/>
      <w:bookmarkStart w:id="2066" w:name="_Toc36197816"/>
      <w:r w:rsidRPr="0073783C">
        <w:t>6.5A.3.3.4</w:t>
      </w:r>
      <w:r w:rsidRPr="0073783C">
        <w:tab/>
        <w:t>Additional spurious emissions for CA (5UL CA)</w:t>
      </w:r>
      <w:bookmarkEnd w:id="2063"/>
      <w:bookmarkEnd w:id="2064"/>
      <w:bookmarkEnd w:id="2065"/>
      <w:bookmarkEnd w:id="2066"/>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067"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068" w:author="张玉凤" w:date="2021-10-29T15:41:00Z"/>
        </w:rPr>
      </w:pPr>
      <w:ins w:id="2069"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070"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071" w:name="_Toc21026669"/>
      <w:bookmarkStart w:id="2072" w:name="_Toc27743952"/>
      <w:bookmarkStart w:id="2073" w:name="_Toc36197125"/>
      <w:bookmarkStart w:id="2074" w:name="_Toc36197817"/>
      <w:r w:rsidRPr="0073783C">
        <w:t>6.5A.3.3.5</w:t>
      </w:r>
      <w:r w:rsidRPr="0073783C">
        <w:tab/>
        <w:t>Additional spurious emissions for CA (6UL CA)</w:t>
      </w:r>
      <w:bookmarkEnd w:id="2071"/>
      <w:bookmarkEnd w:id="2072"/>
      <w:bookmarkEnd w:id="2073"/>
      <w:bookmarkEnd w:id="2074"/>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075"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076" w:author="张玉凤" w:date="2021-10-29T15:41:00Z"/>
        </w:rPr>
      </w:pPr>
      <w:ins w:id="2077"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078"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Default="0074540D" w:rsidP="0074540D">
      <w:pPr>
        <w:pStyle w:val="Separation"/>
        <w:rPr>
          <w:rFonts w:eastAsiaTheme="minorEastAsia"/>
          <w:color w:val="FF0000"/>
          <w:sz w:val="32"/>
          <w:lang w:eastAsia="zh-CN"/>
        </w:rPr>
      </w:pPr>
      <w:r w:rsidRPr="00CE5613">
        <w:rPr>
          <w:rFonts w:eastAsia="??"/>
          <w:color w:val="FF0000"/>
          <w:sz w:val="32"/>
        </w:rPr>
        <w:t>&lt;&lt; Unchanged sections omitted &gt;&gt;</w:t>
      </w:r>
    </w:p>
    <w:p w:rsidR="00955363" w:rsidRPr="0073783C" w:rsidRDefault="00955363" w:rsidP="00955363">
      <w:pPr>
        <w:pStyle w:val="5"/>
      </w:pPr>
      <w:bookmarkStart w:id="2079" w:name="_Toc21026670"/>
      <w:bookmarkStart w:id="2080" w:name="_Toc27743953"/>
      <w:bookmarkStart w:id="2081" w:name="_Toc36197126"/>
      <w:bookmarkStart w:id="2082" w:name="_Toc36197818"/>
      <w:r w:rsidRPr="0073783C">
        <w:t>6.5A.3.3.6</w:t>
      </w:r>
      <w:r w:rsidRPr="0073783C">
        <w:tab/>
        <w:t>Additional spurious emissions for CA (7UL CA)</w:t>
      </w:r>
      <w:bookmarkEnd w:id="2079"/>
      <w:bookmarkEnd w:id="2080"/>
      <w:bookmarkEnd w:id="2081"/>
      <w:bookmarkEnd w:id="2082"/>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083"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084" w:author="张玉凤" w:date="2021-10-29T15:41:00Z"/>
        </w:rPr>
      </w:pPr>
      <w:ins w:id="2085"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086"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6B23AC" w:rsidRPr="00955363" w:rsidRDefault="006B23AC" w:rsidP="006B23AC">
      <w:pPr>
        <w:rPr>
          <w:lang w:eastAsia="zh-CN"/>
        </w:rPr>
      </w:pPr>
    </w:p>
    <w:p w:rsidR="0074540D" w:rsidRPr="00541E7A" w:rsidRDefault="0074540D" w:rsidP="0074540D">
      <w:pPr>
        <w:pStyle w:val="Separation"/>
        <w:rPr>
          <w:rFonts w:eastAsia="??"/>
          <w:color w:val="FF0000"/>
          <w:sz w:val="32"/>
        </w:rPr>
      </w:pPr>
      <w:r w:rsidRPr="00CE5613">
        <w:rPr>
          <w:rFonts w:eastAsia="??"/>
          <w:color w:val="FF0000"/>
          <w:sz w:val="32"/>
        </w:rPr>
        <w:lastRenderedPageBreak/>
        <w:t>&lt;&lt; Unchanged sections omitted &gt;&gt;</w:t>
      </w:r>
    </w:p>
    <w:p w:rsidR="00955363" w:rsidRPr="0073783C" w:rsidRDefault="00955363" w:rsidP="00955363">
      <w:pPr>
        <w:pStyle w:val="5"/>
      </w:pPr>
      <w:bookmarkStart w:id="2087" w:name="_Toc21026671"/>
      <w:bookmarkStart w:id="2088" w:name="_Toc27743954"/>
      <w:bookmarkStart w:id="2089" w:name="_Toc36197127"/>
      <w:bookmarkStart w:id="2090" w:name="_Toc36197819"/>
      <w:r w:rsidRPr="0073783C">
        <w:t>6.5A.3.3.7</w:t>
      </w:r>
      <w:r w:rsidRPr="0073783C">
        <w:tab/>
        <w:t>Additional spurious emissions for CA (8UL CA)</w:t>
      </w:r>
      <w:bookmarkEnd w:id="2087"/>
      <w:bookmarkEnd w:id="2088"/>
      <w:bookmarkEnd w:id="2089"/>
      <w:bookmarkEnd w:id="2090"/>
    </w:p>
    <w:p w:rsidR="00955363" w:rsidRPr="0073783C" w:rsidRDefault="00955363" w:rsidP="00955363">
      <w:pPr>
        <w:pStyle w:val="EditorsNote"/>
      </w:pPr>
      <w:r w:rsidRPr="0073783C">
        <w:t>Editor’s note: This clause is incomplete. The following aspects are either missing or not yet determined:</w:t>
      </w:r>
    </w:p>
    <w:p w:rsidR="00955363" w:rsidRPr="0073783C" w:rsidRDefault="00955363" w:rsidP="00955363">
      <w:pPr>
        <w:pStyle w:val="EditorsNote"/>
        <w:ind w:hanging="567"/>
      </w:pPr>
      <w:r w:rsidRPr="0073783C">
        <w:t>-</w:t>
      </w:r>
      <w:r w:rsidRPr="0073783C">
        <w:tab/>
        <w:t>The testability of this test case is pending further analysis on relaxation of the requirement for band other than n257, n258, n260 and n261.</w:t>
      </w:r>
    </w:p>
    <w:p w:rsidR="00955363" w:rsidRPr="0073783C" w:rsidRDefault="00955363" w:rsidP="00955363">
      <w:pPr>
        <w:pStyle w:val="EditorsNote"/>
        <w:ind w:hanging="567"/>
      </w:pPr>
      <w:r w:rsidRPr="0073783C">
        <w:t xml:space="preserve">- </w:t>
      </w:r>
      <w:r w:rsidRPr="0073783C">
        <w:tab/>
        <w:t>Measurement Uncertainties and Test Tolerances are FFS for power class 1, 2, and 4.</w:t>
      </w:r>
    </w:p>
    <w:p w:rsidR="00955363" w:rsidRDefault="00955363" w:rsidP="00955363">
      <w:pPr>
        <w:pStyle w:val="EditorsNote"/>
        <w:ind w:hanging="567"/>
        <w:rPr>
          <w:ins w:id="2091" w:author="张玉凤" w:date="2021-10-29T15:41:00Z"/>
          <w:lang w:eastAsia="zh-CN"/>
        </w:rPr>
      </w:pPr>
      <w:r w:rsidRPr="0073783C">
        <w:t xml:space="preserve">- </w:t>
      </w:r>
      <w:r w:rsidRPr="0073783C">
        <w:tab/>
        <w:t>TP analysis for CA is FFS (identify lowest MPR w/form, RB allocation for multiple carrier or PCC only, 1RB location if RB allocated for multiple carrier).</w:t>
      </w:r>
    </w:p>
    <w:p w:rsidR="00E11327" w:rsidRDefault="00E11327" w:rsidP="00E11327">
      <w:pPr>
        <w:pStyle w:val="EditorsNote"/>
        <w:ind w:hanging="567"/>
        <w:rPr>
          <w:ins w:id="2092" w:author="张玉凤" w:date="2021-10-29T15:41:00Z"/>
        </w:rPr>
      </w:pPr>
      <w:ins w:id="2093" w:author="张玉凤" w:date="2021-10-29T15:41:00Z">
        <w:r w:rsidRPr="0073783C">
          <w:t>-</w:t>
        </w:r>
        <w:r w:rsidRPr="0073783C">
          <w:tab/>
        </w:r>
        <w:r w:rsidRPr="00CF25D3">
          <w:t xml:space="preserve">Connection diagram between SS and UE in TS 38.508-1 [10] Annex A is </w:t>
        </w:r>
        <w:r>
          <w:rPr>
            <w:rFonts w:hint="eastAsia"/>
          </w:rPr>
          <w:t>FFS</w:t>
        </w:r>
        <w:r w:rsidRPr="00CF25D3">
          <w:t>.</w:t>
        </w:r>
      </w:ins>
    </w:p>
    <w:p w:rsidR="00E11327" w:rsidRPr="0073783C" w:rsidRDefault="00E11327" w:rsidP="00E11327">
      <w:pPr>
        <w:pStyle w:val="EditorsNote"/>
        <w:ind w:hanging="567"/>
        <w:rPr>
          <w:lang w:eastAsia="zh-CN"/>
        </w:rPr>
      </w:pPr>
      <w:ins w:id="2094" w:author="张玉凤" w:date="2021-10-29T15:41:00Z">
        <w:r w:rsidRPr="0073783C">
          <w:t>-</w:t>
        </w:r>
        <w:r w:rsidRPr="0073783C">
          <w:tab/>
        </w:r>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4540D" w:rsidRPr="00955363" w:rsidRDefault="0074540D" w:rsidP="00B60E14">
      <w:pPr>
        <w:rPr>
          <w:lang w:eastAsia="zh-CN"/>
        </w:rPr>
      </w:pP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9A32E0" w:rsidRPr="0073783C" w:rsidRDefault="009A32E0" w:rsidP="009A32E0">
      <w:pPr>
        <w:pStyle w:val="H6"/>
      </w:pPr>
      <w:r w:rsidRPr="0073783C">
        <w:t>6.5D.1.4.1</w:t>
      </w:r>
      <w:r w:rsidRPr="0073783C">
        <w:tab/>
        <w:t>Initial conditions</w:t>
      </w:r>
    </w:p>
    <w:p w:rsidR="009A32E0" w:rsidRPr="0073783C" w:rsidRDefault="009A32E0" w:rsidP="009A32E0">
      <w:pPr>
        <w:rPr>
          <w:lang w:eastAsia="ja-JP"/>
        </w:rPr>
      </w:pPr>
      <w:r w:rsidRPr="0073783C">
        <w:rPr>
          <w:lang w:eastAsia="ja-JP"/>
        </w:rPr>
        <w:t>Initial conditions are a set of test configurations the UE needs to be tested in and the steps for the SS to take with the UE to reach the correct measurement state.</w:t>
      </w:r>
    </w:p>
    <w:p w:rsidR="009A32E0" w:rsidRPr="0073783C" w:rsidRDefault="009A32E0" w:rsidP="009A32E0">
      <w:pPr>
        <w:rPr>
          <w:lang w:eastAsia="ja-JP"/>
        </w:rPr>
      </w:pPr>
      <w:r w:rsidRPr="0073783C">
        <w:rPr>
          <w:lang w:eastAsia="ja-JP"/>
        </w:rPr>
        <w:t xml:space="preserve">The initial test configurations consist of environmental conditions, test frequencies, test channel bandwidths and sub-carrier spacing based on NR operating bands specified in </w:t>
      </w:r>
      <w:ins w:id="2095" w:author="张玉凤" w:date="2021-10-29T15:48:00Z">
        <w:r>
          <w:rPr>
            <w:rFonts w:hint="eastAsia"/>
            <w:lang w:eastAsia="zh-CN"/>
          </w:rPr>
          <w:t>T</w:t>
        </w:r>
      </w:ins>
      <w:del w:id="2096" w:author="张玉凤" w:date="2021-10-29T15:48:00Z">
        <w:r w:rsidRPr="0073783C" w:rsidDel="009A32E0">
          <w:rPr>
            <w:lang w:eastAsia="ja-JP"/>
          </w:rPr>
          <w:delText>t</w:delText>
        </w:r>
      </w:del>
      <w:r w:rsidRPr="0073783C">
        <w:rPr>
          <w:lang w:eastAsia="ja-JP"/>
        </w:rPr>
        <w:t>able 5.</w:t>
      </w:r>
      <w:del w:id="2097" w:author="张玉凤" w:date="2021-10-29T15:48:00Z">
        <w:r w:rsidRPr="0073783C" w:rsidDel="009A32E0">
          <w:rPr>
            <w:lang w:eastAsia="ja-JP"/>
          </w:rPr>
          <w:delText>2</w:delText>
        </w:r>
      </w:del>
      <w:ins w:id="2098" w:author="张玉凤" w:date="2021-10-29T15:48:00Z">
        <w:r>
          <w:rPr>
            <w:rFonts w:hint="eastAsia"/>
            <w:lang w:eastAsia="zh-CN"/>
          </w:rPr>
          <w:t>3.5</w:t>
        </w:r>
      </w:ins>
      <w:r w:rsidRPr="0073783C">
        <w:rPr>
          <w:lang w:eastAsia="ja-JP"/>
        </w:rPr>
        <w:t xml:space="preserve">-1. All of these configurations shall be tested with applicable test parameters for each combination of channel bandwidth and subcarrier spacing, are shown in </w:t>
      </w:r>
      <w:ins w:id="2099" w:author="张玉凤" w:date="2021-10-29T15:48:00Z">
        <w:r>
          <w:rPr>
            <w:rFonts w:hint="eastAsia"/>
            <w:lang w:eastAsia="zh-CN"/>
          </w:rPr>
          <w:t>T</w:t>
        </w:r>
      </w:ins>
      <w:del w:id="2100" w:author="张玉凤" w:date="2021-10-29T15:48:00Z">
        <w:r w:rsidRPr="0073783C" w:rsidDel="009A32E0">
          <w:rPr>
            <w:lang w:eastAsia="ja-JP"/>
          </w:rPr>
          <w:delText>t</w:delText>
        </w:r>
      </w:del>
      <w:r w:rsidRPr="0073783C">
        <w:rPr>
          <w:lang w:eastAsia="ja-JP"/>
        </w:rPr>
        <w:t>able 6.5D.1.4.1-1. The details of the uplink reference measurement channels (RMCs) are specified in Annexes A.2. Configurations of PDSCH and PDCCH before measurement are specified in Annex C.2.</w:t>
      </w:r>
    </w:p>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C228DA" w:rsidRPr="0073783C" w:rsidRDefault="00C228DA" w:rsidP="00C228DA">
      <w:pPr>
        <w:pStyle w:val="4"/>
        <w:rPr>
          <w:lang w:eastAsia="zh-TW"/>
        </w:rPr>
      </w:pPr>
      <w:r w:rsidRPr="0073783C">
        <w:t>6.5D.</w:t>
      </w:r>
      <w:r w:rsidRPr="0073783C">
        <w:rPr>
          <w:lang w:eastAsia="zh-TW"/>
        </w:rPr>
        <w:t>2</w:t>
      </w:r>
      <w:r w:rsidRPr="0073783C">
        <w:t>.</w:t>
      </w:r>
      <w:r w:rsidRPr="0073783C">
        <w:rPr>
          <w:lang w:eastAsia="zh-TW"/>
        </w:rPr>
        <w:t>1</w:t>
      </w:r>
      <w:r w:rsidRPr="0073783C">
        <w:tab/>
      </w:r>
      <w:r w:rsidRPr="0073783C">
        <w:rPr>
          <w:lang w:eastAsia="zh-TW"/>
        </w:rPr>
        <w:t>Spectrum Emission Mask for UL MIMO</w:t>
      </w:r>
    </w:p>
    <w:p w:rsidR="00C228DA" w:rsidRPr="0073783C" w:rsidRDefault="00C228DA" w:rsidP="00C228DA">
      <w:pPr>
        <w:pStyle w:val="EditorsNote"/>
      </w:pPr>
      <w:r w:rsidRPr="0073783C">
        <w:t>Editor’s note: This clause is incomplete. The following aspects are either missing or not yet determined:</w:t>
      </w:r>
    </w:p>
    <w:p w:rsidR="00C228DA" w:rsidRPr="0073783C" w:rsidRDefault="00C228DA" w:rsidP="00C228DA">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C228DA" w:rsidRPr="0073783C" w:rsidRDefault="00C228DA" w:rsidP="00C228DA">
      <w:pPr>
        <w:pStyle w:val="EditorsNote"/>
        <w:numPr>
          <w:ilvl w:val="0"/>
          <w:numId w:val="8"/>
        </w:numPr>
        <w:overflowPunct w:val="0"/>
        <w:autoSpaceDE w:val="0"/>
        <w:autoSpaceDN w:val="0"/>
        <w:adjustRightInd w:val="0"/>
        <w:textAlignment w:val="baseline"/>
      </w:pPr>
      <w:r w:rsidRPr="0073783C">
        <w:t xml:space="preserve">TRP Measurement Uncertainty is FFS. </w:t>
      </w:r>
    </w:p>
    <w:p w:rsidR="00C228DA" w:rsidRPr="0073783C" w:rsidRDefault="00C228DA" w:rsidP="00C228DA">
      <w:pPr>
        <w:pStyle w:val="H6"/>
      </w:pPr>
      <w:r w:rsidRPr="0073783C">
        <w:t>6.5D.</w:t>
      </w:r>
      <w:r w:rsidRPr="0073783C">
        <w:rPr>
          <w:lang w:eastAsia="zh-TW"/>
        </w:rPr>
        <w:t>2</w:t>
      </w:r>
      <w:r w:rsidRPr="0073783C">
        <w:t>.</w:t>
      </w:r>
      <w:r w:rsidRPr="0073783C">
        <w:rPr>
          <w:lang w:eastAsia="zh-TW"/>
        </w:rPr>
        <w:t>1</w:t>
      </w:r>
      <w:r w:rsidRPr="0073783C">
        <w:t>.1</w:t>
      </w:r>
      <w:r w:rsidRPr="0073783C">
        <w:tab/>
        <w:t>Test purpose</w:t>
      </w:r>
    </w:p>
    <w:p w:rsidR="00C228DA" w:rsidRPr="0073783C" w:rsidRDefault="00C228DA" w:rsidP="00C228DA">
      <w:pPr>
        <w:rPr>
          <w:lang w:eastAsia="ja-JP"/>
        </w:rPr>
      </w:pPr>
      <w:r w:rsidRPr="0073783C">
        <w:rPr>
          <w:lang w:eastAsia="ja-JP"/>
        </w:rPr>
        <w:t>To verify that the power of any UE emission shall not exceed specified lever for the specified channel bandwidth.</w:t>
      </w:r>
    </w:p>
    <w:p w:rsidR="00C228DA" w:rsidRPr="0073783C" w:rsidRDefault="00C228DA" w:rsidP="00C228DA">
      <w:r w:rsidRPr="0073783C">
        <w:t>6.5</w:t>
      </w:r>
      <w:r w:rsidRPr="0073783C">
        <w:rPr>
          <w:lang w:eastAsia="zh-TW"/>
        </w:rPr>
        <w:t>D</w:t>
      </w:r>
      <w:r w:rsidRPr="0073783C">
        <w:t>.2.</w:t>
      </w:r>
      <w:r w:rsidRPr="0073783C">
        <w:rPr>
          <w:lang w:eastAsia="zh-TW"/>
        </w:rPr>
        <w:t>1</w:t>
      </w:r>
      <w:r w:rsidRPr="0073783C">
        <w:t>.2</w:t>
      </w:r>
      <w:r w:rsidRPr="0073783C">
        <w:tab/>
        <w:t>Test applicability</w:t>
      </w:r>
    </w:p>
    <w:p w:rsidR="00C228DA" w:rsidRPr="0073783C" w:rsidRDefault="00C228DA" w:rsidP="00C228DA">
      <w:pPr>
        <w:rPr>
          <w:lang w:eastAsia="ja-JP"/>
        </w:rPr>
      </w:pPr>
      <w:r w:rsidRPr="0073783C">
        <w:t>This test case applies to all types of NR UE release 15 and forward supporting UL MIMO.</w:t>
      </w:r>
    </w:p>
    <w:p w:rsidR="00C228DA" w:rsidRPr="0073783C" w:rsidRDefault="00C228DA" w:rsidP="00C228DA">
      <w:pPr>
        <w:pStyle w:val="H6"/>
      </w:pPr>
      <w:r w:rsidRPr="0073783C">
        <w:t>6.5D.</w:t>
      </w:r>
      <w:r w:rsidRPr="0073783C">
        <w:rPr>
          <w:lang w:eastAsia="zh-TW"/>
        </w:rPr>
        <w:t>2</w:t>
      </w:r>
      <w:r w:rsidRPr="0073783C">
        <w:t>.</w:t>
      </w:r>
      <w:r w:rsidRPr="0073783C">
        <w:rPr>
          <w:lang w:eastAsia="zh-TW"/>
        </w:rPr>
        <w:t>1</w:t>
      </w:r>
      <w:r w:rsidRPr="0073783C">
        <w:t>.3</w:t>
      </w:r>
      <w:r w:rsidRPr="0073783C">
        <w:tab/>
        <w:t>Minimum conformance requirements</w:t>
      </w:r>
    </w:p>
    <w:p w:rsidR="00C228DA" w:rsidRPr="0073783C" w:rsidRDefault="00C228DA" w:rsidP="00C228DA">
      <w:pPr>
        <w:rPr>
          <w:color w:val="000000"/>
        </w:rPr>
      </w:pPr>
      <w:r w:rsidRPr="0073783C">
        <w:t xml:space="preserve">For UE(s) supporting UL MIMO, the </w:t>
      </w:r>
      <w:r w:rsidRPr="0073783C">
        <w:rPr>
          <w:lang w:eastAsia="zh-TW"/>
        </w:rPr>
        <w:t>Spectrum</w:t>
      </w:r>
      <w:r w:rsidRPr="0073783C">
        <w:t xml:space="preserve"> </w:t>
      </w:r>
      <w:r w:rsidRPr="0073783C">
        <w:rPr>
          <w:lang w:eastAsia="zh-TW"/>
        </w:rPr>
        <w:t>E</w:t>
      </w:r>
      <w:r w:rsidRPr="0073783C">
        <w:t>mission</w:t>
      </w:r>
      <w:r w:rsidRPr="0073783C">
        <w:rPr>
          <w:lang w:eastAsia="zh-TW"/>
        </w:rPr>
        <w:t xml:space="preserve"> Mask</w:t>
      </w:r>
      <w:r w:rsidRPr="0073783C">
        <w:t xml:space="preserve"> requirements in clause 6.5.2</w:t>
      </w:r>
      <w:r w:rsidRPr="0073783C">
        <w:rPr>
          <w:lang w:eastAsia="zh-TW"/>
        </w:rPr>
        <w:t>.1.3</w:t>
      </w:r>
      <w:r w:rsidRPr="0073783C">
        <w:t xml:space="preserve"> apply. The requirements shall be met with the UL MIMO configurations specified in Table 6.2D.1.</w:t>
      </w:r>
      <w:del w:id="2101" w:author="张玉凤" w:date="2021-10-29T16:10:00Z">
        <w:r w:rsidRPr="0073783C" w:rsidDel="00C228DA">
          <w:delText>3</w:delText>
        </w:r>
      </w:del>
      <w:ins w:id="2102" w:author="张玉凤" w:date="2021-10-29T16:10:00Z">
        <w:r>
          <w:rPr>
            <w:rFonts w:hint="eastAsia"/>
            <w:lang w:eastAsia="zh-CN"/>
          </w:rPr>
          <w:t>0</w:t>
        </w:r>
      </w:ins>
      <w:r w:rsidRPr="0073783C">
        <w:t>-</w:t>
      </w:r>
      <w:ins w:id="2103" w:author="张玉凤" w:date="2021-10-29T16:10:00Z">
        <w:r>
          <w:rPr>
            <w:rFonts w:hint="eastAsia"/>
            <w:lang w:eastAsia="zh-CN"/>
          </w:rPr>
          <w:t>1</w:t>
        </w:r>
      </w:ins>
      <w:del w:id="2104" w:author="张玉凤" w:date="2021-10-29T16:10:00Z">
        <w:r w:rsidRPr="0073783C" w:rsidDel="00C228DA">
          <w:delText>3</w:delText>
        </w:r>
      </w:del>
      <w:r w:rsidRPr="0073783C">
        <w:t>.</w:t>
      </w:r>
    </w:p>
    <w:p w:rsidR="00C228DA" w:rsidRPr="0073783C" w:rsidRDefault="00C228DA" w:rsidP="00C228DA">
      <w:r w:rsidRPr="0073783C">
        <w:t>The normative reference for this requirement is TS 38.101-2 [3] clause 6.</w:t>
      </w:r>
      <w:r w:rsidRPr="0073783C">
        <w:rPr>
          <w:lang w:eastAsia="zh-TW"/>
        </w:rPr>
        <w:t>5</w:t>
      </w:r>
      <w:r w:rsidRPr="0073783C">
        <w:t>D.</w:t>
      </w:r>
      <w:r w:rsidRPr="0073783C">
        <w:rPr>
          <w:lang w:eastAsia="zh-TW"/>
        </w:rPr>
        <w:t>2</w:t>
      </w:r>
      <w:r w:rsidRPr="0073783C">
        <w:t>.</w:t>
      </w:r>
    </w:p>
    <w:p w:rsidR="00C228DA" w:rsidRPr="0073783C" w:rsidRDefault="00C228DA" w:rsidP="00C228DA">
      <w:pPr>
        <w:pStyle w:val="H6"/>
      </w:pPr>
      <w:r w:rsidRPr="0073783C">
        <w:t>6.5D.</w:t>
      </w:r>
      <w:r w:rsidRPr="0073783C">
        <w:rPr>
          <w:lang w:eastAsia="zh-TW"/>
        </w:rPr>
        <w:t>2</w:t>
      </w:r>
      <w:r w:rsidRPr="0073783C">
        <w:t>.1.4</w:t>
      </w:r>
      <w:r w:rsidRPr="0073783C">
        <w:tab/>
        <w:t>Test description</w:t>
      </w:r>
    </w:p>
    <w:p w:rsidR="00C228DA" w:rsidRPr="0073783C" w:rsidRDefault="00C228DA" w:rsidP="00C228DA">
      <w:pPr>
        <w:pStyle w:val="H6"/>
      </w:pPr>
      <w:r w:rsidRPr="0073783C">
        <w:t>6.5D.</w:t>
      </w:r>
      <w:r w:rsidRPr="0073783C">
        <w:rPr>
          <w:lang w:eastAsia="zh-TW"/>
        </w:rPr>
        <w:t>2</w:t>
      </w:r>
      <w:r w:rsidRPr="0073783C">
        <w:t>.1.4.1</w:t>
      </w:r>
      <w:r w:rsidRPr="0073783C">
        <w:tab/>
        <w:t>Initial condition</w:t>
      </w:r>
    </w:p>
    <w:p w:rsidR="00C228DA" w:rsidRPr="0073783C" w:rsidRDefault="00C228DA" w:rsidP="00C228DA">
      <w:pPr>
        <w:rPr>
          <w:lang w:eastAsia="zh-TW"/>
        </w:rPr>
      </w:pPr>
      <w:r w:rsidRPr="0073783C">
        <w:t>Same initial condition in clause 6.5.</w:t>
      </w:r>
      <w:r w:rsidRPr="0073783C">
        <w:rPr>
          <w:lang w:eastAsia="zh-TW"/>
        </w:rPr>
        <w:t>2</w:t>
      </w:r>
      <w:r w:rsidRPr="0073783C">
        <w:t>.1.4.1 with following exceptions:</w:t>
      </w:r>
    </w:p>
    <w:p w:rsidR="00C228DA" w:rsidRPr="0073783C" w:rsidRDefault="00C228DA" w:rsidP="00C228DA">
      <w:pPr>
        <w:ind w:left="568" w:hanging="284"/>
        <w:rPr>
          <w:lang w:eastAsia="zh-TW"/>
        </w:rPr>
      </w:pPr>
      <w:r w:rsidRPr="0073783C">
        <w:t>-</w:t>
      </w:r>
      <w:r w:rsidRPr="0073783C">
        <w:tab/>
        <w:t>Instead of Table 6.5.</w:t>
      </w:r>
      <w:r w:rsidRPr="0073783C">
        <w:rPr>
          <w:lang w:eastAsia="zh-TW"/>
        </w:rPr>
        <w:t>2</w:t>
      </w:r>
      <w:r w:rsidRPr="0073783C">
        <w:t>.1.4.1-1</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1</w:t>
      </w:r>
      <w:r w:rsidRPr="0073783C">
        <w:t>.4.1-1.</w:t>
      </w:r>
    </w:p>
    <w:p w:rsidR="00C228DA" w:rsidRPr="0073783C" w:rsidRDefault="00C228DA" w:rsidP="00C228DA">
      <w:pPr>
        <w:ind w:left="568" w:hanging="284"/>
        <w:rPr>
          <w:lang w:eastAsia="zh-TW"/>
        </w:rPr>
      </w:pPr>
      <w:r w:rsidRPr="0073783C">
        <w:rPr>
          <w:lang w:eastAsia="zh-TW"/>
        </w:rPr>
        <w:lastRenderedPageBreak/>
        <w:t>-</w:t>
      </w:r>
      <w:r w:rsidRPr="0073783C">
        <w:rPr>
          <w:lang w:eastAsia="zh-TW"/>
        </w:rPr>
        <w:tab/>
        <w:t xml:space="preserve">Instead of Table 6.5.2.1.4.1-2 </w:t>
      </w:r>
      <w:r w:rsidRPr="0073783C">
        <w:rPr>
          <w:lang w:eastAsia="zh-TW"/>
        </w:rPr>
        <w:sym w:font="Wingdings" w:char="F0E0"/>
      </w:r>
      <w:r w:rsidRPr="0073783C">
        <w:rPr>
          <w:lang w:eastAsia="zh-TW"/>
        </w:rPr>
        <w:t xml:space="preserve"> use Table 6.5D.2.1.4.1-2</w:t>
      </w:r>
    </w:p>
    <w:p w:rsidR="00C228DA" w:rsidRPr="0073783C" w:rsidRDefault="00C228DA" w:rsidP="00C228DA">
      <w:pPr>
        <w:pStyle w:val="TH"/>
        <w:rPr>
          <w:lang w:eastAsia="zh-CN"/>
        </w:rPr>
      </w:pPr>
      <w:r w:rsidRPr="0073783C">
        <w:t>Table 6.5</w:t>
      </w:r>
      <w:r w:rsidRPr="0073783C">
        <w:rPr>
          <w:lang w:eastAsia="zh-TW"/>
        </w:rPr>
        <w:t>D</w:t>
      </w:r>
      <w:r w:rsidRPr="0073783C">
        <w:t>.2.1.4.1-1: Test Configuration Table</w:t>
      </w:r>
      <w:del w:id="2105" w:author="张玉凤" w:date="2021-10-29T16:17:00Z">
        <w:r w:rsidRPr="0073783C" w:rsidDel="000B5709">
          <w:delText>)</w:delText>
        </w:r>
      </w:del>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C228DA"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Initial Conditions</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Normal</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Mid range</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Lowest, Highest</w:t>
            </w:r>
          </w:p>
        </w:tc>
      </w:tr>
      <w:tr w:rsidR="00C228DA" w:rsidRPr="0073783C" w:rsidTr="00DC030F">
        <w:tc>
          <w:tcPr>
            <w:tcW w:w="2488"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L"/>
            </w:pPr>
            <w:r w:rsidRPr="0073783C">
              <w:t>Highest</w:t>
            </w:r>
          </w:p>
        </w:tc>
      </w:tr>
      <w:tr w:rsidR="00C228DA" w:rsidRPr="0073783C" w:rsidTr="00DC030F">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Test Parameters</w:t>
            </w:r>
          </w:p>
        </w:tc>
      </w:tr>
      <w:tr w:rsidR="00C228DA" w:rsidRPr="0073783C" w:rsidTr="00DC030F">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Test ID</w:t>
            </w:r>
          </w:p>
        </w:tc>
        <w:tc>
          <w:tcPr>
            <w:tcW w:w="1910"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Uplink Configuration</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tcPr>
          <w:p w:rsidR="00C228DA" w:rsidRPr="0073783C" w:rsidRDefault="00C228DA" w:rsidP="00DC030F">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hideMark/>
          </w:tcPr>
          <w:p w:rsidR="00C228DA" w:rsidRPr="0073783C" w:rsidRDefault="00C228DA" w:rsidP="00DC030F">
            <w:pPr>
              <w:pStyle w:val="TAC"/>
              <w:rPr>
                <w:b/>
              </w:rPr>
            </w:pPr>
            <w:r w:rsidRPr="0073783C">
              <w:t>N/A for Spectrum Emission Mask test case</w:t>
            </w: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Modulation</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H"/>
            </w:pPr>
            <w:r w:rsidRPr="0073783C">
              <w:t>RB allocation (NOTE 1)</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1</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QPSK</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2</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16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78"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3</w:t>
            </w:r>
          </w:p>
        </w:tc>
        <w:tc>
          <w:tcPr>
            <w:tcW w:w="1910" w:type="pct"/>
            <w:tcBorders>
              <w:top w:val="nil"/>
              <w:left w:val="single" w:sz="4" w:space="0" w:color="auto"/>
              <w:bottom w:val="nil"/>
              <w:right w:val="single" w:sz="4" w:space="0" w:color="auto"/>
            </w:tcBorders>
          </w:tcPr>
          <w:p w:rsidR="00C228DA" w:rsidRPr="0073783C" w:rsidRDefault="00C228DA" w:rsidP="00DC030F">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CP-OFDM 64 QAM</w:t>
            </w:r>
          </w:p>
        </w:tc>
        <w:tc>
          <w:tcPr>
            <w:tcW w:w="1255" w:type="pct"/>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C"/>
            </w:pPr>
            <w:r w:rsidRPr="0073783C">
              <w:t>Outer_Full</w:t>
            </w:r>
          </w:p>
        </w:tc>
      </w:tr>
      <w:tr w:rsidR="00C228DA" w:rsidRPr="0073783C" w:rsidTr="00DC030F">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rsidR="00C228DA" w:rsidRPr="0073783C" w:rsidRDefault="00C228DA" w:rsidP="00DC030F">
            <w:pPr>
              <w:pStyle w:val="TAN"/>
            </w:pPr>
            <w:r w:rsidRPr="0073783C">
              <w:t>NOTE 1:</w:t>
            </w:r>
            <w:r w:rsidRPr="0073783C">
              <w:tab/>
              <w:t>The specific configuration of each RF allocation is defined in Table 6.1-1 for PC2, PC3 and PC4 or Table 6.1-2 for PC1.</w:t>
            </w:r>
          </w:p>
          <w:p w:rsidR="00C228DA" w:rsidRPr="0073783C" w:rsidRDefault="00C228DA" w:rsidP="000B5709">
            <w:pPr>
              <w:pStyle w:val="TAN"/>
              <w:rPr>
                <w:b/>
              </w:rPr>
            </w:pPr>
            <w:r w:rsidRPr="0073783C">
              <w:t>NOTE 2:</w:t>
            </w:r>
            <w:r w:rsidRPr="0073783C">
              <w:tab/>
              <w:t xml:space="preserve">All test points in this table must also exist in </w:t>
            </w:r>
            <w:del w:id="2106" w:author="张玉凤" w:date="2021-10-29T16:17:00Z">
              <w:r w:rsidRPr="0073783C" w:rsidDel="000B5709">
                <w:delText>t</w:delText>
              </w:r>
            </w:del>
            <w:ins w:id="2107" w:author="张玉凤" w:date="2021-10-29T16:17:00Z">
              <w:r w:rsidR="000B5709">
                <w:rPr>
                  <w:rFonts w:hint="eastAsia"/>
                  <w:lang w:eastAsia="zh-CN"/>
                </w:rPr>
                <w:t>T</w:t>
              </w:r>
            </w:ins>
            <w:r w:rsidRPr="0073783C">
              <w:t xml:space="preserve">able 6.2D.2.4.1-1, </w:t>
            </w:r>
            <w:del w:id="2108" w:author="张玉凤" w:date="2021-10-29T16:17:00Z">
              <w:r w:rsidRPr="0073783C" w:rsidDel="000B5709">
                <w:delText>t</w:delText>
              </w:r>
            </w:del>
            <w:ins w:id="2109" w:author="张玉凤" w:date="2021-10-29T16:17:00Z">
              <w:r w:rsidR="000B5709">
                <w:rPr>
                  <w:rFonts w:hint="eastAsia"/>
                  <w:lang w:eastAsia="zh-CN"/>
                </w:rPr>
                <w:t>T</w:t>
              </w:r>
            </w:ins>
            <w:r w:rsidRPr="0073783C">
              <w:t xml:space="preserve">able 6.2D.2.4.1-2, </w:t>
            </w:r>
            <w:del w:id="2110" w:author="张玉凤" w:date="2021-10-29T16:17:00Z">
              <w:r w:rsidRPr="0073783C" w:rsidDel="000B5709">
                <w:delText>t</w:delText>
              </w:r>
            </w:del>
            <w:ins w:id="2111" w:author="张玉凤" w:date="2021-10-29T16:17:00Z">
              <w:r w:rsidR="000B5709">
                <w:rPr>
                  <w:rFonts w:hint="eastAsia"/>
                  <w:lang w:eastAsia="zh-CN"/>
                </w:rPr>
                <w:t>T</w:t>
              </w:r>
            </w:ins>
            <w:r w:rsidRPr="0073783C">
              <w:t xml:space="preserve">able 6.2D.2.4.1-3 (MPR) for PC1 or </w:t>
            </w:r>
            <w:del w:id="2112" w:author="张玉凤" w:date="2021-10-29T16:17:00Z">
              <w:r w:rsidRPr="0073783C" w:rsidDel="000B5709">
                <w:delText>t</w:delText>
              </w:r>
            </w:del>
            <w:ins w:id="2113" w:author="张玉凤" w:date="2021-10-29T16:17:00Z">
              <w:r w:rsidR="000B5709">
                <w:rPr>
                  <w:rFonts w:hint="eastAsia"/>
                  <w:lang w:eastAsia="zh-CN"/>
                </w:rPr>
                <w:t>T</w:t>
              </w:r>
            </w:ins>
            <w:r w:rsidRPr="0073783C">
              <w:t>able 6.2D.2.4.1-</w:t>
            </w:r>
            <w:ins w:id="2114" w:author="张玉凤" w:date="2021-10-29T16:20:00Z">
              <w:r w:rsidR="000B5709">
                <w:rPr>
                  <w:rFonts w:hint="eastAsia"/>
                  <w:lang w:eastAsia="zh-CN"/>
                </w:rPr>
                <w:t>4</w:t>
              </w:r>
            </w:ins>
            <w:del w:id="2115" w:author="张玉凤" w:date="2021-10-29T16:20:00Z">
              <w:r w:rsidRPr="0073783C" w:rsidDel="000B5709">
                <w:delText>5</w:delText>
              </w:r>
            </w:del>
            <w:r w:rsidRPr="0073783C">
              <w:t xml:space="preserve">, </w:t>
            </w:r>
            <w:del w:id="2116" w:author="张玉凤" w:date="2021-10-29T16:17:00Z">
              <w:r w:rsidRPr="0073783C" w:rsidDel="000B5709">
                <w:delText>t</w:delText>
              </w:r>
            </w:del>
            <w:ins w:id="2117" w:author="张玉凤" w:date="2021-10-29T16:18:00Z">
              <w:r w:rsidR="000B5709">
                <w:rPr>
                  <w:rFonts w:hint="eastAsia"/>
                  <w:lang w:eastAsia="zh-CN"/>
                </w:rPr>
                <w:t>T</w:t>
              </w:r>
            </w:ins>
            <w:r w:rsidRPr="0073783C">
              <w:t>able 6.2D.2.4.1-</w:t>
            </w:r>
            <w:ins w:id="2118" w:author="张玉凤" w:date="2021-10-29T16:20:00Z">
              <w:r w:rsidR="000B5709">
                <w:rPr>
                  <w:rFonts w:hint="eastAsia"/>
                  <w:lang w:eastAsia="zh-CN"/>
                </w:rPr>
                <w:t>5</w:t>
              </w:r>
            </w:ins>
            <w:del w:id="2119" w:author="张玉凤" w:date="2021-10-29T16:20:00Z">
              <w:r w:rsidRPr="0073783C" w:rsidDel="000B5709">
                <w:delText>6</w:delText>
              </w:r>
            </w:del>
            <w:r w:rsidRPr="0073783C">
              <w:t xml:space="preserve">, </w:t>
            </w:r>
            <w:del w:id="2120" w:author="张玉凤" w:date="2021-10-29T16:18:00Z">
              <w:r w:rsidRPr="0073783C" w:rsidDel="000B5709">
                <w:delText>t</w:delText>
              </w:r>
            </w:del>
            <w:ins w:id="2121" w:author="张玉凤" w:date="2021-10-29T16:18:00Z">
              <w:r w:rsidR="000B5709">
                <w:rPr>
                  <w:rFonts w:hint="eastAsia"/>
                  <w:lang w:eastAsia="zh-CN"/>
                </w:rPr>
                <w:t>T</w:t>
              </w:r>
            </w:ins>
            <w:r w:rsidRPr="0073783C">
              <w:t>able 6.2D.2.4.1-</w:t>
            </w:r>
            <w:ins w:id="2122" w:author="张玉凤" w:date="2021-10-29T16:20:00Z">
              <w:r w:rsidR="000B5709">
                <w:rPr>
                  <w:rFonts w:hint="eastAsia"/>
                  <w:lang w:eastAsia="zh-CN"/>
                </w:rPr>
                <w:t>6</w:t>
              </w:r>
            </w:ins>
            <w:del w:id="2123" w:author="张玉凤" w:date="2021-10-29T16:20:00Z">
              <w:r w:rsidRPr="0073783C" w:rsidDel="000B5709">
                <w:delText>7</w:delText>
              </w:r>
            </w:del>
            <w:r w:rsidRPr="0073783C">
              <w:t xml:space="preserve"> (MPR) for PC2, PC3 and PC4.</w:t>
            </w:r>
          </w:p>
        </w:tc>
      </w:tr>
    </w:tbl>
    <w:p w:rsidR="00C228DA" w:rsidRPr="0073783C" w:rsidRDefault="00C228DA" w:rsidP="00C228DA"/>
    <w:p w:rsidR="00C228DA" w:rsidRPr="0073783C" w:rsidRDefault="00C228DA" w:rsidP="00C228DA">
      <w:pPr>
        <w:pStyle w:val="TH"/>
        <w:rPr>
          <w:lang w:eastAsia="zh-TW"/>
        </w:rPr>
      </w:pPr>
      <w:r w:rsidRPr="0073783C">
        <w:t>Table 6.5</w:t>
      </w:r>
      <w:r w:rsidRPr="0073783C">
        <w:rPr>
          <w:lang w:eastAsia="zh-TW"/>
        </w:rPr>
        <w:t>D</w:t>
      </w:r>
      <w:r w:rsidRPr="0073783C">
        <w:t>.2.1.4.1-</w:t>
      </w:r>
      <w:r w:rsidRPr="0073783C">
        <w:rPr>
          <w:lang w:eastAsia="zh-TW"/>
        </w:rPr>
        <w:t>2</w:t>
      </w:r>
      <w:r w:rsidRPr="0073783C">
        <w:t>: Void</w:t>
      </w:r>
    </w:p>
    <w:p w:rsidR="00C228DA" w:rsidRPr="0073783C" w:rsidRDefault="00C228DA" w:rsidP="00C228DA"/>
    <w:p w:rsidR="006B23AC" w:rsidRDefault="006B23AC" w:rsidP="006B23AC">
      <w:pPr>
        <w:pStyle w:val="Separation"/>
        <w:rPr>
          <w:rFonts w:eastAsiaTheme="minorEastAsia"/>
          <w:color w:val="FF0000"/>
          <w:sz w:val="32"/>
          <w:lang w:eastAsia="zh-CN"/>
        </w:rPr>
      </w:pPr>
      <w:r w:rsidRPr="00CE5613">
        <w:rPr>
          <w:rFonts w:eastAsia="??"/>
          <w:color w:val="FF0000"/>
          <w:sz w:val="32"/>
        </w:rPr>
        <w:t>&lt;&lt; Unchanged sections omitted &gt;&gt;</w:t>
      </w:r>
    </w:p>
    <w:p w:rsidR="009E1E8C" w:rsidRPr="0073783C" w:rsidRDefault="009E1E8C" w:rsidP="009E1E8C">
      <w:pPr>
        <w:pStyle w:val="4"/>
        <w:rPr>
          <w:lang w:eastAsia="zh-TW"/>
        </w:rPr>
      </w:pPr>
      <w:r w:rsidRPr="0073783C">
        <w:t>6.5D.</w:t>
      </w:r>
      <w:r w:rsidRPr="0073783C">
        <w:rPr>
          <w:lang w:eastAsia="zh-TW"/>
        </w:rPr>
        <w:t>2</w:t>
      </w:r>
      <w:r w:rsidRPr="0073783C">
        <w:t>.</w:t>
      </w:r>
      <w:r w:rsidRPr="0073783C">
        <w:rPr>
          <w:lang w:eastAsia="zh-TW"/>
        </w:rPr>
        <w:t>2</w:t>
      </w:r>
      <w:r w:rsidRPr="0073783C">
        <w:tab/>
      </w:r>
      <w:r w:rsidRPr="0073783C">
        <w:rPr>
          <w:lang w:eastAsia="zh-TW"/>
        </w:rPr>
        <w:t>Adjacent channel leakage ratio for UL MIMO</w:t>
      </w:r>
    </w:p>
    <w:p w:rsidR="009E1E8C" w:rsidRPr="0073783C" w:rsidRDefault="009E1E8C" w:rsidP="009E1E8C">
      <w:pPr>
        <w:pStyle w:val="EditorsNote"/>
      </w:pPr>
      <w:r w:rsidRPr="0073783C">
        <w:t>Editor’s note: This clause is incomplete. The following aspects are either missing or not yet determined:</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 xml:space="preserve">TRP Measurement Uncertainty is FFS. </w:t>
      </w:r>
    </w:p>
    <w:p w:rsidR="009E1E8C" w:rsidRPr="0073783C" w:rsidRDefault="009E1E8C" w:rsidP="009E1E8C">
      <w:pPr>
        <w:pStyle w:val="EditorsNote"/>
        <w:numPr>
          <w:ilvl w:val="0"/>
          <w:numId w:val="8"/>
        </w:numPr>
        <w:overflowPunct w:val="0"/>
        <w:autoSpaceDE w:val="0"/>
        <w:autoSpaceDN w:val="0"/>
        <w:adjustRightInd w:val="0"/>
        <w:textAlignment w:val="baseline"/>
      </w:pPr>
      <w:r w:rsidRPr="0073783C">
        <w:t>Testability for PC1, 2 and 4 is FFS.</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.1</w:t>
      </w:r>
      <w:r w:rsidRPr="0073783C">
        <w:tab/>
        <w:t>Test purpose</w:t>
      </w:r>
    </w:p>
    <w:p w:rsidR="009E1E8C" w:rsidRPr="0073783C" w:rsidRDefault="009E1E8C" w:rsidP="009E1E8C">
      <w:pPr>
        <w:rPr>
          <w:lang w:eastAsia="zh-TW"/>
        </w:rPr>
      </w:pPr>
      <w:r w:rsidRPr="0073783C">
        <w:rPr>
          <w:lang w:eastAsia="ja-JP"/>
        </w:rPr>
        <w:t>To verify that the power of any UE emission shall not exceed specified lever for the specified channel bandwidth.</w:t>
      </w:r>
    </w:p>
    <w:p w:rsidR="009E1E8C" w:rsidRPr="0073783C" w:rsidRDefault="009E1E8C" w:rsidP="009E1E8C">
      <w:pPr>
        <w:pStyle w:val="H6"/>
      </w:pPr>
      <w:r w:rsidRPr="0073783C">
        <w:t>6.5.2.</w:t>
      </w:r>
      <w:r w:rsidRPr="0073783C">
        <w:rPr>
          <w:lang w:eastAsia="zh-TW"/>
        </w:rPr>
        <w:t>2</w:t>
      </w:r>
      <w:r w:rsidRPr="0073783C">
        <w:t>.2</w:t>
      </w:r>
      <w:r w:rsidRPr="0073783C">
        <w:tab/>
        <w:t>Test applicability</w:t>
      </w:r>
    </w:p>
    <w:p w:rsidR="009E1E8C" w:rsidRPr="0073783C" w:rsidRDefault="009E1E8C" w:rsidP="009E1E8C">
      <w:pPr>
        <w:rPr>
          <w:lang w:eastAsia="ja-JP"/>
        </w:rPr>
      </w:pPr>
      <w:r w:rsidRPr="0073783C">
        <w:t>This test case applies to all types of NR UE release 15 and forward supporting UL MIMO.</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.3</w:t>
      </w:r>
      <w:r w:rsidRPr="0073783C">
        <w:tab/>
        <w:t>Minimum conformance requirements</w:t>
      </w:r>
    </w:p>
    <w:p w:rsidR="009E1E8C" w:rsidRPr="0073783C" w:rsidRDefault="009E1E8C" w:rsidP="009E1E8C">
      <w:pPr>
        <w:rPr>
          <w:color w:val="000000"/>
        </w:rPr>
      </w:pPr>
      <w:r w:rsidRPr="0073783C">
        <w:t xml:space="preserve">For UE(s) supporting UL MIMO, the </w:t>
      </w:r>
      <w:r w:rsidRPr="0073783C">
        <w:rPr>
          <w:lang w:eastAsia="zh-TW"/>
        </w:rPr>
        <w:t>Adjacent channel leakage ratio</w:t>
      </w:r>
      <w:r w:rsidRPr="0073783C">
        <w:t xml:space="preserve"> requirements in clause 6.5.2</w:t>
      </w:r>
      <w:r w:rsidRPr="0073783C">
        <w:rPr>
          <w:lang w:eastAsia="zh-TW"/>
        </w:rPr>
        <w:t>.3.3</w:t>
      </w:r>
      <w:r w:rsidRPr="0073783C">
        <w:t xml:space="preserve"> apply. The requirements shall be met with the UL MIMO configurations specified in Table 6.2D.1.</w:t>
      </w:r>
      <w:del w:id="2124" w:author="张玉凤" w:date="2021-10-29T16:27:00Z">
        <w:r w:rsidRPr="0073783C" w:rsidDel="009E1E8C">
          <w:delText>3</w:delText>
        </w:r>
      </w:del>
      <w:ins w:id="2125" w:author="张玉凤" w:date="2021-10-29T16:27:00Z">
        <w:r>
          <w:rPr>
            <w:rFonts w:hint="eastAsia"/>
            <w:lang w:eastAsia="zh-CN"/>
          </w:rPr>
          <w:t>0</w:t>
        </w:r>
      </w:ins>
      <w:r w:rsidRPr="0073783C">
        <w:t>-</w:t>
      </w:r>
      <w:del w:id="2126" w:author="张玉凤" w:date="2021-10-29T16:27:00Z">
        <w:r w:rsidRPr="0073783C" w:rsidDel="009E1E8C">
          <w:delText>3</w:delText>
        </w:r>
      </w:del>
      <w:ins w:id="2127" w:author="张玉凤" w:date="2021-10-29T16:27:00Z">
        <w:r>
          <w:rPr>
            <w:rFonts w:hint="eastAsia"/>
            <w:lang w:eastAsia="zh-CN"/>
          </w:rPr>
          <w:t>1</w:t>
        </w:r>
      </w:ins>
      <w:r w:rsidRPr="0073783C">
        <w:t>.</w:t>
      </w:r>
    </w:p>
    <w:p w:rsidR="009E1E8C" w:rsidRPr="0073783C" w:rsidRDefault="009E1E8C" w:rsidP="009E1E8C">
      <w:pPr>
        <w:rPr>
          <w:color w:val="000000"/>
        </w:rPr>
      </w:pPr>
      <w:r w:rsidRPr="0073783C">
        <w:t>The normative reference for this requirement is TS 38.101-2 [3] clause 6.</w:t>
      </w:r>
      <w:r w:rsidRPr="0073783C">
        <w:rPr>
          <w:lang w:eastAsia="zh-TW"/>
        </w:rPr>
        <w:t>5</w:t>
      </w:r>
      <w:r w:rsidRPr="0073783C">
        <w:t>D.</w:t>
      </w:r>
      <w:r w:rsidRPr="0073783C">
        <w:rPr>
          <w:lang w:eastAsia="zh-TW"/>
        </w:rPr>
        <w:t>2</w:t>
      </w:r>
      <w:r w:rsidRPr="0073783C">
        <w:t>.</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w:t>
      </w:r>
      <w:r w:rsidRPr="0073783C">
        <w:tab/>
        <w:t>Test description</w:t>
      </w:r>
    </w:p>
    <w:p w:rsidR="009E1E8C" w:rsidRPr="0073783C" w:rsidRDefault="009E1E8C" w:rsidP="009E1E8C">
      <w:pPr>
        <w:pStyle w:val="H6"/>
      </w:pPr>
      <w:r w:rsidRPr="0073783C">
        <w:t>6.5D.</w:t>
      </w:r>
      <w:r w:rsidRPr="0073783C">
        <w:rPr>
          <w:lang w:eastAsia="zh-TW"/>
        </w:rPr>
        <w:t>2</w:t>
      </w:r>
      <w:r w:rsidRPr="0073783C">
        <w:t>.</w:t>
      </w:r>
      <w:r w:rsidRPr="0073783C">
        <w:rPr>
          <w:lang w:eastAsia="zh-TW"/>
        </w:rPr>
        <w:t>2</w:t>
      </w:r>
      <w:r w:rsidRPr="0073783C">
        <w:t>.4.1</w:t>
      </w:r>
      <w:r w:rsidRPr="0073783C">
        <w:tab/>
        <w:t>Initial condition</w:t>
      </w:r>
    </w:p>
    <w:p w:rsidR="009E1E8C" w:rsidRPr="0073783C" w:rsidRDefault="009E1E8C" w:rsidP="009E1E8C">
      <w:pPr>
        <w:rPr>
          <w:lang w:eastAsia="zh-TW"/>
        </w:rPr>
      </w:pPr>
      <w:r w:rsidRPr="0073783C">
        <w:t>Same initial condition in clause 6.5.</w:t>
      </w:r>
      <w:r w:rsidRPr="0073783C">
        <w:rPr>
          <w:lang w:eastAsia="zh-TW"/>
        </w:rPr>
        <w:t>2</w:t>
      </w:r>
      <w:r w:rsidRPr="0073783C">
        <w:t>.</w:t>
      </w:r>
      <w:r w:rsidRPr="0073783C">
        <w:rPr>
          <w:lang w:eastAsia="zh-TW"/>
        </w:rPr>
        <w:t>3</w:t>
      </w:r>
      <w:r w:rsidRPr="0073783C">
        <w:t>.4.1 with following exceptions:</w:t>
      </w:r>
    </w:p>
    <w:p w:rsidR="009E1E8C" w:rsidRPr="0073783C" w:rsidRDefault="009E1E8C" w:rsidP="009E1E8C">
      <w:pPr>
        <w:ind w:left="568" w:hanging="284"/>
        <w:rPr>
          <w:lang w:eastAsia="zh-TW"/>
        </w:rPr>
      </w:pPr>
      <w:r w:rsidRPr="0073783C">
        <w:t>-</w:t>
      </w:r>
      <w:r w:rsidRPr="0073783C">
        <w:tab/>
        <w:t>Instead of Table 6.5.</w:t>
      </w:r>
      <w:r w:rsidRPr="0073783C">
        <w:rPr>
          <w:lang w:eastAsia="zh-TW"/>
        </w:rPr>
        <w:t>2</w:t>
      </w:r>
      <w:r w:rsidRPr="0073783C">
        <w:t>.</w:t>
      </w:r>
      <w:r w:rsidRPr="0073783C">
        <w:rPr>
          <w:lang w:eastAsia="zh-TW"/>
        </w:rPr>
        <w:t>3</w:t>
      </w:r>
      <w:r w:rsidRPr="0073783C">
        <w:t>.4.1-1</w:t>
      </w:r>
      <w:r w:rsidRPr="0073783C">
        <w:sym w:font="Wingdings" w:char="F0E0"/>
      </w:r>
      <w:r w:rsidRPr="0073783C">
        <w:t xml:space="preserve"> use Table 6.5</w:t>
      </w:r>
      <w:r w:rsidRPr="0073783C">
        <w:rPr>
          <w:lang w:eastAsia="zh-TW"/>
        </w:rPr>
        <w:t>D</w:t>
      </w:r>
      <w:r w:rsidRPr="0073783C">
        <w:t>.</w:t>
      </w:r>
      <w:r w:rsidRPr="0073783C">
        <w:rPr>
          <w:lang w:eastAsia="zh-TW"/>
        </w:rPr>
        <w:t>2</w:t>
      </w:r>
      <w:r w:rsidRPr="0073783C">
        <w:t>.</w:t>
      </w:r>
      <w:r w:rsidRPr="0073783C">
        <w:rPr>
          <w:lang w:eastAsia="zh-TW"/>
        </w:rPr>
        <w:t>2</w:t>
      </w:r>
      <w:r w:rsidRPr="0073783C">
        <w:t>.4.1-1.</w:t>
      </w:r>
    </w:p>
    <w:p w:rsidR="009E1E8C" w:rsidRPr="0073783C" w:rsidRDefault="009E1E8C" w:rsidP="009E1E8C">
      <w:pPr>
        <w:ind w:left="568" w:hanging="284"/>
        <w:rPr>
          <w:lang w:eastAsia="zh-TW"/>
        </w:rPr>
      </w:pPr>
      <w:r w:rsidRPr="0073783C">
        <w:rPr>
          <w:lang w:eastAsia="zh-TW"/>
        </w:rPr>
        <w:t>-</w:t>
      </w:r>
      <w:r w:rsidRPr="0073783C">
        <w:rPr>
          <w:lang w:eastAsia="zh-TW"/>
        </w:rPr>
        <w:tab/>
        <w:t xml:space="preserve">Instead of Table 6.5.2.3.4.1-2 </w:t>
      </w:r>
      <w:r w:rsidRPr="0073783C">
        <w:rPr>
          <w:lang w:eastAsia="zh-TW"/>
        </w:rPr>
        <w:sym w:font="Wingdings" w:char="F0E0"/>
      </w:r>
      <w:r w:rsidRPr="0073783C">
        <w:rPr>
          <w:lang w:eastAsia="zh-TW"/>
        </w:rPr>
        <w:t xml:space="preserve"> use Table 6.5D.2.2.4.1-2.</w:t>
      </w:r>
    </w:p>
    <w:p w:rsidR="009E1E8C" w:rsidRPr="0073783C" w:rsidRDefault="009E1E8C" w:rsidP="009E1E8C">
      <w:pPr>
        <w:pStyle w:val="TH"/>
      </w:pPr>
      <w:r w:rsidRPr="0073783C">
        <w:lastRenderedPageBreak/>
        <w:t>Table 6.5</w:t>
      </w:r>
      <w:r w:rsidRPr="0073783C">
        <w:rPr>
          <w:lang w:eastAsia="zh-TW"/>
        </w:rPr>
        <w:t>D</w:t>
      </w:r>
      <w:r w:rsidRPr="0073783C">
        <w:t>.2.</w:t>
      </w:r>
      <w:r w:rsidRPr="0073783C">
        <w:rPr>
          <w:lang w:eastAsia="zh-TW"/>
        </w:rPr>
        <w:t>2</w:t>
      </w:r>
      <w:r w:rsidRPr="0073783C">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73"/>
        <w:gridCol w:w="1629"/>
      </w:tblGrid>
      <w:tr w:rsidR="009E1E8C" w:rsidRPr="0073783C" w:rsidTr="00DC030F">
        <w:trPr>
          <w:jc w:val="center"/>
        </w:trPr>
        <w:tc>
          <w:tcPr>
            <w:tcW w:w="5000" w:type="pct"/>
            <w:gridSpan w:val="7"/>
          </w:tcPr>
          <w:p w:rsidR="009E1E8C" w:rsidRPr="0073783C" w:rsidRDefault="009E1E8C" w:rsidP="00DC030F">
            <w:pPr>
              <w:pStyle w:val="TAH"/>
            </w:pPr>
            <w:r w:rsidRPr="0073783C">
              <w:t>Default Conditions</w:t>
            </w:r>
          </w:p>
        </w:tc>
      </w:tr>
      <w:tr w:rsidR="009E1E8C" w:rsidRPr="0073783C" w:rsidTr="00DC030F">
        <w:trPr>
          <w:jc w:val="center"/>
        </w:trPr>
        <w:tc>
          <w:tcPr>
            <w:tcW w:w="2813" w:type="pct"/>
            <w:gridSpan w:val="5"/>
          </w:tcPr>
          <w:p w:rsidR="009E1E8C" w:rsidRPr="0073783C" w:rsidRDefault="009E1E8C" w:rsidP="00DC030F">
            <w:pPr>
              <w:pStyle w:val="TAL"/>
            </w:pPr>
            <w:r w:rsidRPr="0073783C">
              <w:t>Test Environment as specified in TS 38.508-1 [10] subclause 4.1</w:t>
            </w:r>
          </w:p>
        </w:tc>
        <w:tc>
          <w:tcPr>
            <w:tcW w:w="2187" w:type="pct"/>
            <w:gridSpan w:val="2"/>
          </w:tcPr>
          <w:p w:rsidR="009E1E8C" w:rsidRPr="0073783C" w:rsidRDefault="009E1E8C" w:rsidP="00DC030F">
            <w:pPr>
              <w:pStyle w:val="TAL"/>
            </w:pPr>
            <w:r w:rsidRPr="0073783C">
              <w:rPr>
                <w:bCs/>
              </w:rPr>
              <w:t>Normal</w:t>
            </w:r>
          </w:p>
        </w:tc>
      </w:tr>
      <w:tr w:rsidR="009E1E8C" w:rsidRPr="0073783C" w:rsidTr="00DC030F">
        <w:trPr>
          <w:jc w:val="center"/>
        </w:trPr>
        <w:tc>
          <w:tcPr>
            <w:tcW w:w="2813" w:type="pct"/>
            <w:gridSpan w:val="5"/>
          </w:tcPr>
          <w:p w:rsidR="009E1E8C" w:rsidRPr="0073783C" w:rsidRDefault="009E1E8C" w:rsidP="00DC030F">
            <w:pPr>
              <w:pStyle w:val="TAL"/>
            </w:pPr>
            <w:r w:rsidRPr="0073783C">
              <w:t>Test Frequencies as specified in TS 38.508-1 [10] subclause 4.3.1</w:t>
            </w:r>
          </w:p>
        </w:tc>
        <w:tc>
          <w:tcPr>
            <w:tcW w:w="2187" w:type="pct"/>
            <w:gridSpan w:val="2"/>
          </w:tcPr>
          <w:p w:rsidR="009E1E8C" w:rsidRPr="0073783C" w:rsidRDefault="009E1E8C" w:rsidP="00DC030F">
            <w:pPr>
              <w:pStyle w:val="TAL"/>
            </w:pPr>
            <w:r w:rsidRPr="0073783C">
              <w:t>Low range, Mid range, High range</w:t>
            </w:r>
          </w:p>
        </w:tc>
      </w:tr>
      <w:tr w:rsidR="009E1E8C" w:rsidRPr="0073783C" w:rsidTr="00DC030F">
        <w:trPr>
          <w:jc w:val="center"/>
        </w:trPr>
        <w:tc>
          <w:tcPr>
            <w:tcW w:w="2813" w:type="pct"/>
            <w:gridSpan w:val="5"/>
          </w:tcPr>
          <w:p w:rsidR="009E1E8C" w:rsidRPr="0073783C" w:rsidRDefault="009E1E8C" w:rsidP="00DC030F">
            <w:pPr>
              <w:pStyle w:val="TAL"/>
            </w:pPr>
            <w:r w:rsidRPr="0073783C">
              <w:t>Test Channel Bandwidths as specified in TS 38.508-1 [10] subclause 4.3.1</w:t>
            </w:r>
          </w:p>
        </w:tc>
        <w:tc>
          <w:tcPr>
            <w:tcW w:w="2187" w:type="pct"/>
            <w:gridSpan w:val="2"/>
          </w:tcPr>
          <w:p w:rsidR="009E1E8C" w:rsidRPr="0073783C" w:rsidRDefault="009E1E8C" w:rsidP="00DC030F">
            <w:pPr>
              <w:pStyle w:val="TAL"/>
            </w:pPr>
            <w:r w:rsidRPr="0073783C">
              <w:t>Lowest, Highest</w:t>
            </w:r>
          </w:p>
        </w:tc>
      </w:tr>
      <w:tr w:rsidR="009E1E8C" w:rsidRPr="0073783C" w:rsidTr="00DC030F">
        <w:trPr>
          <w:jc w:val="center"/>
        </w:trPr>
        <w:tc>
          <w:tcPr>
            <w:tcW w:w="2813" w:type="pct"/>
            <w:gridSpan w:val="5"/>
          </w:tcPr>
          <w:p w:rsidR="009E1E8C" w:rsidRPr="0073783C" w:rsidRDefault="009E1E8C" w:rsidP="00DC030F">
            <w:pPr>
              <w:pStyle w:val="TAL"/>
            </w:pPr>
            <w:r w:rsidRPr="0073783C">
              <w:t>Test SCS as specified in Table 5.3.5-1</w:t>
            </w:r>
          </w:p>
        </w:tc>
        <w:tc>
          <w:tcPr>
            <w:tcW w:w="2187" w:type="pct"/>
            <w:gridSpan w:val="2"/>
          </w:tcPr>
          <w:p w:rsidR="009E1E8C" w:rsidRPr="0073783C" w:rsidRDefault="009E1E8C" w:rsidP="00DC030F">
            <w:pPr>
              <w:pStyle w:val="TAL"/>
            </w:pPr>
            <w:r w:rsidRPr="0073783C">
              <w:t>Lowest, Highest</w:t>
            </w:r>
          </w:p>
        </w:tc>
      </w:tr>
      <w:tr w:rsidR="009E1E8C" w:rsidRPr="0073783C" w:rsidTr="00DC030F">
        <w:trPr>
          <w:jc w:val="center"/>
        </w:trPr>
        <w:tc>
          <w:tcPr>
            <w:tcW w:w="5000" w:type="pct"/>
            <w:gridSpan w:val="7"/>
          </w:tcPr>
          <w:p w:rsidR="009E1E8C" w:rsidRPr="0073783C" w:rsidRDefault="009E1E8C" w:rsidP="00DC030F">
            <w:pPr>
              <w:pStyle w:val="TAH"/>
            </w:pPr>
            <w:r w:rsidRPr="0073783C">
              <w:t>Test Parameters</w:t>
            </w:r>
          </w:p>
        </w:tc>
      </w:tr>
      <w:tr w:rsidR="009E1E8C" w:rsidRPr="0073783C" w:rsidTr="00DC030F">
        <w:trPr>
          <w:jc w:val="center"/>
        </w:trPr>
        <w:tc>
          <w:tcPr>
            <w:tcW w:w="356" w:type="pct"/>
            <w:shd w:val="clear" w:color="auto" w:fill="auto"/>
          </w:tcPr>
          <w:p w:rsidR="009E1E8C" w:rsidRPr="0073783C" w:rsidRDefault="009E1E8C" w:rsidP="00DC030F">
            <w:pPr>
              <w:pStyle w:val="TAH"/>
            </w:pPr>
            <w:r w:rsidRPr="0073783C">
              <w:t>Test ID</w:t>
            </w:r>
          </w:p>
        </w:tc>
        <w:tc>
          <w:tcPr>
            <w:tcW w:w="654" w:type="pct"/>
          </w:tcPr>
          <w:p w:rsidR="009E1E8C" w:rsidRPr="0073783C" w:rsidRDefault="009E1E8C" w:rsidP="00DC030F">
            <w:pPr>
              <w:pStyle w:val="TAH"/>
            </w:pPr>
            <w:r w:rsidRPr="0073783C">
              <w:t>Freq</w:t>
            </w:r>
          </w:p>
        </w:tc>
        <w:tc>
          <w:tcPr>
            <w:tcW w:w="478" w:type="pct"/>
            <w:tcBorders>
              <w:bottom w:val="single" w:sz="4" w:space="0" w:color="auto"/>
            </w:tcBorders>
          </w:tcPr>
          <w:p w:rsidR="009E1E8C" w:rsidRPr="0073783C" w:rsidRDefault="009E1E8C" w:rsidP="00DC030F">
            <w:pPr>
              <w:pStyle w:val="TAH"/>
            </w:pPr>
            <w:r w:rsidRPr="0073783C">
              <w:t>ChBw</w:t>
            </w:r>
          </w:p>
        </w:tc>
        <w:tc>
          <w:tcPr>
            <w:tcW w:w="478" w:type="pct"/>
            <w:tcBorders>
              <w:bottom w:val="single" w:sz="4" w:space="0" w:color="auto"/>
            </w:tcBorders>
          </w:tcPr>
          <w:p w:rsidR="009E1E8C" w:rsidRPr="0073783C" w:rsidRDefault="009E1E8C" w:rsidP="00DC030F">
            <w:pPr>
              <w:pStyle w:val="TAH"/>
            </w:pPr>
            <w:r w:rsidRPr="0073783C">
              <w:t>SCS</w:t>
            </w:r>
          </w:p>
        </w:tc>
        <w:tc>
          <w:tcPr>
            <w:tcW w:w="847" w:type="pct"/>
            <w:shd w:val="clear" w:color="auto" w:fill="auto"/>
          </w:tcPr>
          <w:p w:rsidR="009E1E8C" w:rsidRPr="0073783C" w:rsidRDefault="009E1E8C" w:rsidP="00DC030F">
            <w:pPr>
              <w:pStyle w:val="TAH"/>
            </w:pPr>
            <w:r w:rsidRPr="0073783C">
              <w:t>Downlink Configuration</w:t>
            </w:r>
          </w:p>
        </w:tc>
        <w:tc>
          <w:tcPr>
            <w:tcW w:w="2187" w:type="pct"/>
            <w:gridSpan w:val="2"/>
          </w:tcPr>
          <w:p w:rsidR="009E1E8C" w:rsidRPr="0073783C" w:rsidRDefault="009E1E8C" w:rsidP="00DC030F">
            <w:pPr>
              <w:pStyle w:val="TAH"/>
            </w:pPr>
            <w:r w:rsidRPr="0073783C">
              <w:t>Uplink Configuration</w:t>
            </w:r>
          </w:p>
        </w:tc>
      </w:tr>
      <w:tr w:rsidR="009E1E8C" w:rsidRPr="0073783C" w:rsidTr="00DC030F">
        <w:trPr>
          <w:jc w:val="center"/>
        </w:trPr>
        <w:tc>
          <w:tcPr>
            <w:tcW w:w="356" w:type="pct"/>
            <w:shd w:val="clear" w:color="auto" w:fill="auto"/>
          </w:tcPr>
          <w:p w:rsidR="009E1E8C" w:rsidRPr="0073783C" w:rsidRDefault="009E1E8C" w:rsidP="00DC030F">
            <w:pPr>
              <w:pStyle w:val="TAH"/>
            </w:pPr>
          </w:p>
        </w:tc>
        <w:tc>
          <w:tcPr>
            <w:tcW w:w="654" w:type="pct"/>
          </w:tcPr>
          <w:p w:rsidR="009E1E8C" w:rsidRPr="0073783C" w:rsidRDefault="009E1E8C" w:rsidP="00DC030F">
            <w:pPr>
              <w:pStyle w:val="TAC"/>
            </w:pPr>
          </w:p>
        </w:tc>
        <w:tc>
          <w:tcPr>
            <w:tcW w:w="478" w:type="pct"/>
            <w:tcBorders>
              <w:bottom w:val="nil"/>
            </w:tcBorders>
          </w:tcPr>
          <w:p w:rsidR="009E1E8C" w:rsidRPr="0073783C" w:rsidRDefault="009E1E8C" w:rsidP="00DC030F">
            <w:pPr>
              <w:pStyle w:val="TAC"/>
            </w:pPr>
            <w:r w:rsidRPr="0073783C">
              <w:t>Default</w:t>
            </w:r>
          </w:p>
        </w:tc>
        <w:tc>
          <w:tcPr>
            <w:tcW w:w="478" w:type="pct"/>
            <w:tcBorders>
              <w:bottom w:val="nil"/>
            </w:tcBorders>
          </w:tcPr>
          <w:p w:rsidR="009E1E8C" w:rsidRPr="0073783C" w:rsidRDefault="009E1E8C" w:rsidP="00DC030F">
            <w:pPr>
              <w:pStyle w:val="TAC"/>
            </w:pPr>
            <w:r w:rsidRPr="0073783C">
              <w:t>Default</w:t>
            </w:r>
          </w:p>
        </w:tc>
        <w:tc>
          <w:tcPr>
            <w:tcW w:w="847" w:type="pct"/>
            <w:vMerge w:val="restart"/>
            <w:shd w:val="clear" w:color="auto" w:fill="auto"/>
          </w:tcPr>
          <w:p w:rsidR="009E1E8C" w:rsidRPr="0073783C" w:rsidRDefault="009E1E8C" w:rsidP="00DC030F">
            <w:pPr>
              <w:pStyle w:val="TAC"/>
            </w:pPr>
            <w:r w:rsidRPr="0073783C">
              <w:t>N/A for Adjacent Channel Leakage Ratio test case</w:t>
            </w:r>
          </w:p>
        </w:tc>
        <w:tc>
          <w:tcPr>
            <w:tcW w:w="1198" w:type="pct"/>
          </w:tcPr>
          <w:p w:rsidR="009E1E8C" w:rsidRPr="0073783C" w:rsidRDefault="009E1E8C" w:rsidP="00DC030F">
            <w:pPr>
              <w:pStyle w:val="TAH"/>
            </w:pPr>
            <w:r w:rsidRPr="0073783C">
              <w:t>Modulation</w:t>
            </w:r>
          </w:p>
        </w:tc>
        <w:tc>
          <w:tcPr>
            <w:tcW w:w="989" w:type="pct"/>
            <w:shd w:val="clear" w:color="auto" w:fill="auto"/>
          </w:tcPr>
          <w:p w:rsidR="009E1E8C" w:rsidRPr="0073783C" w:rsidRDefault="009E1E8C" w:rsidP="00DC030F">
            <w:pPr>
              <w:pStyle w:val="TAH"/>
            </w:pPr>
            <w:r w:rsidRPr="0073783C">
              <w:t>RB allocation (N</w:t>
            </w:r>
            <w:r w:rsidRPr="0073783C">
              <w:rPr>
                <w:rFonts w:eastAsia="SimSun"/>
              </w:rPr>
              <w:t>OTE</w:t>
            </w:r>
            <w:r w:rsidRPr="0073783C">
              <w:t xml:space="preserve"> 1)</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1</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2</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3</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QPSK</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4</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5</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6</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16 QAM</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7</w:t>
            </w:r>
          </w:p>
        </w:tc>
        <w:tc>
          <w:tcPr>
            <w:tcW w:w="654"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rPr>
                <w:lang w:eastAsia="zh-CN"/>
              </w:rPr>
              <w:t>8</w:t>
            </w:r>
            <w:r w:rsidRPr="0073783C">
              <w:t>@0</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8</w:t>
            </w:r>
          </w:p>
        </w:tc>
        <w:tc>
          <w:tcPr>
            <w:tcW w:w="654"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9</w:t>
            </w:r>
          </w:p>
        </w:tc>
        <w:tc>
          <w:tcPr>
            <w:tcW w:w="654" w:type="pct"/>
          </w:tcPr>
          <w:p w:rsidR="009E1E8C" w:rsidRPr="0073783C" w:rsidRDefault="009E1E8C" w:rsidP="00DC030F">
            <w:pPr>
              <w:pStyle w:val="TAC"/>
            </w:pPr>
            <w:r w:rsidRPr="0073783C">
              <w:t>Mid</w:t>
            </w:r>
          </w:p>
        </w:tc>
        <w:tc>
          <w:tcPr>
            <w:tcW w:w="478" w:type="pct"/>
            <w:tcBorders>
              <w:top w:val="nil"/>
              <w:bottom w:val="nil"/>
            </w:tcBorders>
          </w:tcPr>
          <w:p w:rsidR="009E1E8C" w:rsidRPr="0073783C" w:rsidRDefault="009E1E8C" w:rsidP="00DC030F">
            <w:pPr>
              <w:pStyle w:val="TAC"/>
            </w:pPr>
          </w:p>
        </w:tc>
        <w:tc>
          <w:tcPr>
            <w:tcW w:w="478" w:type="pct"/>
            <w:tcBorders>
              <w:top w:val="nil"/>
              <w:bottom w:val="nil"/>
            </w:tcBorders>
          </w:tcPr>
          <w:p w:rsidR="009E1E8C" w:rsidRPr="0073783C" w:rsidRDefault="009E1E8C" w:rsidP="00DC030F">
            <w:pPr>
              <w:pStyle w:val="TAC"/>
            </w:pPr>
          </w:p>
        </w:tc>
        <w:tc>
          <w:tcPr>
            <w:tcW w:w="847" w:type="pct"/>
            <w:vMerge/>
            <w:shd w:val="clear" w:color="auto" w:fill="auto"/>
          </w:tcPr>
          <w:p w:rsidR="009E1E8C" w:rsidRPr="0073783C" w:rsidRDefault="009E1E8C" w:rsidP="00DC030F">
            <w:pPr>
              <w:pStyle w:val="TAC"/>
            </w:pPr>
          </w:p>
        </w:tc>
        <w:tc>
          <w:tcPr>
            <w:tcW w:w="1198" w:type="pct"/>
          </w:tcPr>
          <w:p w:rsidR="009E1E8C" w:rsidRPr="0073783C" w:rsidRDefault="009E1E8C" w:rsidP="00DC030F">
            <w:pPr>
              <w:pStyle w:val="TAC"/>
            </w:pPr>
            <w:r w:rsidRPr="0073783C">
              <w:t>CP-OFDM 64 QAM</w:t>
            </w:r>
          </w:p>
        </w:tc>
        <w:tc>
          <w:tcPr>
            <w:tcW w:w="989" w:type="pct"/>
            <w:shd w:val="clear" w:color="auto" w:fill="auto"/>
          </w:tcPr>
          <w:p w:rsidR="009E1E8C" w:rsidRPr="0073783C" w:rsidRDefault="009E1E8C" w:rsidP="00DC030F">
            <w:pPr>
              <w:pStyle w:val="TAC"/>
            </w:pPr>
            <w:r w:rsidRPr="0073783C">
              <w:t>Outer_Full</w:t>
            </w:r>
          </w:p>
        </w:tc>
      </w:tr>
      <w:tr w:rsidR="009E1E8C" w:rsidRPr="0073783C" w:rsidTr="00DC030F">
        <w:trPr>
          <w:jc w:val="center"/>
        </w:trPr>
        <w:tc>
          <w:tcPr>
            <w:tcW w:w="5000" w:type="pct"/>
            <w:gridSpan w:val="7"/>
            <w:shd w:val="clear" w:color="auto" w:fill="auto"/>
          </w:tcPr>
          <w:p w:rsidR="009E1E8C" w:rsidRPr="0073783C" w:rsidRDefault="009E1E8C" w:rsidP="00DC030F">
            <w:pPr>
              <w:pStyle w:val="TAN"/>
            </w:pPr>
            <w:r w:rsidRPr="0073783C">
              <w:t>NOTE 1:</w:t>
            </w:r>
            <w:r w:rsidRPr="0073783C">
              <w:tab/>
              <w:t>The specific configuration of each RF allocation is defined in Table 6.1-1 for PC2, PC3 and PC4 or Table 6.1-2 for PC1.</w:t>
            </w:r>
          </w:p>
          <w:p w:rsidR="009E1E8C" w:rsidRPr="0073783C" w:rsidRDefault="009E1E8C" w:rsidP="00DC030F">
            <w:pPr>
              <w:pStyle w:val="TAN"/>
            </w:pPr>
            <w:r w:rsidRPr="0073783C">
              <w:t>NOTE 2:</w:t>
            </w:r>
            <w:r w:rsidRPr="0073783C">
              <w:tab/>
              <w:t>Applicability of test IDs for for CHBWs and frequency ranges is FFS.NOTE 3:</w:t>
            </w:r>
            <w:r w:rsidRPr="0073783C">
              <w:tab/>
              <w:t xml:space="preserve">All test points in this table must also exist in </w:t>
            </w:r>
            <w:ins w:id="2128" w:author="张玉凤" w:date="2021-10-29T16:29:00Z">
              <w:r>
                <w:rPr>
                  <w:rFonts w:hint="eastAsia"/>
                  <w:lang w:eastAsia="zh-CN"/>
                </w:rPr>
                <w:t>T</w:t>
              </w:r>
            </w:ins>
            <w:del w:id="2129" w:author="张玉凤" w:date="2021-10-29T16:29:00Z">
              <w:r w:rsidRPr="0073783C" w:rsidDel="009E1E8C">
                <w:delText>t</w:delText>
              </w:r>
            </w:del>
            <w:r w:rsidRPr="0073783C">
              <w:t xml:space="preserve">able 6.2.2.4.1-1, </w:t>
            </w:r>
            <w:ins w:id="2130" w:author="张玉凤" w:date="2021-10-29T16:29:00Z">
              <w:r>
                <w:rPr>
                  <w:rFonts w:hint="eastAsia"/>
                  <w:lang w:eastAsia="zh-CN"/>
                </w:rPr>
                <w:t>T</w:t>
              </w:r>
            </w:ins>
            <w:del w:id="2131" w:author="张玉凤" w:date="2021-10-29T16:29:00Z">
              <w:r w:rsidRPr="0073783C" w:rsidDel="009E1E8C">
                <w:delText>t</w:delText>
              </w:r>
            </w:del>
            <w:r w:rsidRPr="0073783C">
              <w:t xml:space="preserve">able 6.2.2.4.1-2, </w:t>
            </w:r>
            <w:ins w:id="2132" w:author="张玉凤" w:date="2021-10-29T16:29:00Z">
              <w:r>
                <w:rPr>
                  <w:rFonts w:hint="eastAsia"/>
                  <w:lang w:eastAsia="zh-CN"/>
                </w:rPr>
                <w:t>T</w:t>
              </w:r>
            </w:ins>
            <w:del w:id="2133" w:author="张玉凤" w:date="2021-10-29T16:29:00Z">
              <w:r w:rsidRPr="0073783C" w:rsidDel="009E1E8C">
                <w:delText>t</w:delText>
              </w:r>
            </w:del>
            <w:r w:rsidRPr="0073783C">
              <w:t>able 6.2.2.4.1-3 (MPR).</w:t>
            </w:r>
          </w:p>
        </w:tc>
      </w:tr>
    </w:tbl>
    <w:p w:rsidR="009E1E8C" w:rsidRPr="0073783C" w:rsidRDefault="009E1E8C" w:rsidP="009E1E8C">
      <w:pPr>
        <w:ind w:left="568" w:hanging="284"/>
        <w:rPr>
          <w:lang w:eastAsia="zh-TW"/>
        </w:rPr>
      </w:pPr>
    </w:p>
    <w:p w:rsidR="009E1E8C" w:rsidRPr="0073783C" w:rsidRDefault="009E1E8C" w:rsidP="009E1E8C">
      <w:pPr>
        <w:pStyle w:val="TH"/>
        <w:rPr>
          <w:lang w:eastAsia="zh-TW"/>
        </w:rPr>
      </w:pPr>
      <w:r w:rsidRPr="0073783C">
        <w:t>Table 6.5</w:t>
      </w:r>
      <w:r w:rsidRPr="0073783C">
        <w:rPr>
          <w:lang w:eastAsia="zh-TW"/>
        </w:rPr>
        <w:t>D</w:t>
      </w:r>
      <w:r w:rsidRPr="0073783C">
        <w:t>.2.</w:t>
      </w:r>
      <w:r w:rsidRPr="0073783C">
        <w:rPr>
          <w:lang w:eastAsia="zh-TW"/>
        </w:rPr>
        <w:t>2</w:t>
      </w:r>
      <w:r w:rsidRPr="0073783C">
        <w:t>.4.1-</w:t>
      </w:r>
      <w:r w:rsidRPr="0073783C">
        <w:rPr>
          <w:lang w:eastAsia="zh-TW"/>
        </w:rPr>
        <w:t>2</w:t>
      </w:r>
      <w:r w:rsidRPr="0073783C">
        <w:t>: Test Configuration Table</w:t>
      </w:r>
      <w:r w:rsidRPr="0073783C">
        <w:rPr>
          <w:lang w:eastAsia="zh-TW"/>
        </w:rPr>
        <w:t xml:space="preserve"> </w:t>
      </w:r>
      <w:r w:rsidRPr="0073783C">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7"/>
        <w:gridCol w:w="787"/>
        <w:gridCol w:w="808"/>
        <w:gridCol w:w="1402"/>
        <w:gridCol w:w="2227"/>
        <w:gridCol w:w="1637"/>
      </w:tblGrid>
      <w:tr w:rsidR="009E1E8C" w:rsidRPr="0073783C" w:rsidTr="00DC030F">
        <w:trPr>
          <w:jc w:val="center"/>
        </w:trPr>
        <w:tc>
          <w:tcPr>
            <w:tcW w:w="5000" w:type="pct"/>
            <w:gridSpan w:val="7"/>
          </w:tcPr>
          <w:p w:rsidR="009E1E8C" w:rsidRPr="0073783C" w:rsidRDefault="009E1E8C" w:rsidP="00DC030F">
            <w:pPr>
              <w:pStyle w:val="TAH"/>
            </w:pPr>
            <w:r w:rsidRPr="0073783C">
              <w:t>Default Conditions</w:t>
            </w:r>
          </w:p>
        </w:tc>
      </w:tr>
      <w:tr w:rsidR="009E1E8C" w:rsidRPr="0073783C" w:rsidTr="00DC030F">
        <w:trPr>
          <w:jc w:val="center"/>
        </w:trPr>
        <w:tc>
          <w:tcPr>
            <w:tcW w:w="2654" w:type="pct"/>
            <w:gridSpan w:val="5"/>
          </w:tcPr>
          <w:p w:rsidR="009E1E8C" w:rsidRPr="0073783C" w:rsidRDefault="009E1E8C" w:rsidP="00DC030F">
            <w:pPr>
              <w:pStyle w:val="TAL"/>
            </w:pPr>
            <w:r w:rsidRPr="0073783C">
              <w:t>Test Environment as specified in TS 38.508-1 [10] subclause 4.1</w:t>
            </w:r>
          </w:p>
        </w:tc>
        <w:tc>
          <w:tcPr>
            <w:tcW w:w="2346" w:type="pct"/>
            <w:gridSpan w:val="2"/>
          </w:tcPr>
          <w:p w:rsidR="009E1E8C" w:rsidRPr="0073783C" w:rsidRDefault="009E1E8C" w:rsidP="00DC030F">
            <w:pPr>
              <w:pStyle w:val="TAL"/>
            </w:pPr>
            <w:r w:rsidRPr="0073783C">
              <w:rPr>
                <w:bCs/>
              </w:rPr>
              <w:t>Normal</w:t>
            </w:r>
          </w:p>
        </w:tc>
      </w:tr>
      <w:tr w:rsidR="009E1E8C" w:rsidRPr="0073783C" w:rsidTr="00DC030F">
        <w:trPr>
          <w:jc w:val="center"/>
        </w:trPr>
        <w:tc>
          <w:tcPr>
            <w:tcW w:w="2654" w:type="pct"/>
            <w:gridSpan w:val="5"/>
          </w:tcPr>
          <w:p w:rsidR="009E1E8C" w:rsidRPr="0073783C" w:rsidRDefault="009E1E8C" w:rsidP="00DC030F">
            <w:pPr>
              <w:pStyle w:val="TAL"/>
            </w:pPr>
            <w:r w:rsidRPr="0073783C">
              <w:t>Test Frequencies as specified in TS 38.508-1 [10] subclause 4.3.1</w:t>
            </w:r>
          </w:p>
        </w:tc>
        <w:tc>
          <w:tcPr>
            <w:tcW w:w="2346" w:type="pct"/>
            <w:gridSpan w:val="2"/>
          </w:tcPr>
          <w:p w:rsidR="009E1E8C" w:rsidRPr="0073783C" w:rsidRDefault="009E1E8C" w:rsidP="00DC030F">
            <w:pPr>
              <w:pStyle w:val="TAL"/>
            </w:pPr>
            <w:r w:rsidRPr="0073783C">
              <w:t>Low range, High range</w:t>
            </w:r>
          </w:p>
        </w:tc>
      </w:tr>
      <w:tr w:rsidR="009E1E8C" w:rsidRPr="0073783C" w:rsidTr="00DC030F">
        <w:trPr>
          <w:jc w:val="center"/>
        </w:trPr>
        <w:tc>
          <w:tcPr>
            <w:tcW w:w="2654" w:type="pct"/>
            <w:gridSpan w:val="5"/>
          </w:tcPr>
          <w:p w:rsidR="009E1E8C" w:rsidRPr="0073783C" w:rsidRDefault="009E1E8C" w:rsidP="00DC030F">
            <w:pPr>
              <w:pStyle w:val="TAL"/>
            </w:pPr>
            <w:r w:rsidRPr="0073783C">
              <w:t>Test Channel Bandwidths as specified in TS 38.508-1 [10] subclause 4.3.1</w:t>
            </w:r>
          </w:p>
        </w:tc>
        <w:tc>
          <w:tcPr>
            <w:tcW w:w="2346" w:type="pct"/>
            <w:gridSpan w:val="2"/>
          </w:tcPr>
          <w:p w:rsidR="009E1E8C" w:rsidRPr="0073783C" w:rsidRDefault="009E1E8C" w:rsidP="00DC030F">
            <w:pPr>
              <w:pStyle w:val="TAL"/>
            </w:pPr>
            <w:r w:rsidRPr="0073783C">
              <w:t>Lowest, Highest</w:t>
            </w:r>
          </w:p>
        </w:tc>
      </w:tr>
      <w:tr w:rsidR="009E1E8C" w:rsidRPr="0073783C" w:rsidTr="00DC030F">
        <w:trPr>
          <w:jc w:val="center"/>
        </w:trPr>
        <w:tc>
          <w:tcPr>
            <w:tcW w:w="2654" w:type="pct"/>
            <w:gridSpan w:val="5"/>
          </w:tcPr>
          <w:p w:rsidR="009E1E8C" w:rsidRPr="0073783C" w:rsidRDefault="009E1E8C" w:rsidP="00DC030F">
            <w:pPr>
              <w:pStyle w:val="TAL"/>
            </w:pPr>
            <w:r w:rsidRPr="0073783C">
              <w:t>Test SCS as specified in Table 5.3.5-1</w:t>
            </w:r>
          </w:p>
        </w:tc>
        <w:tc>
          <w:tcPr>
            <w:tcW w:w="2346" w:type="pct"/>
            <w:gridSpan w:val="2"/>
          </w:tcPr>
          <w:p w:rsidR="009E1E8C" w:rsidRPr="0073783C" w:rsidRDefault="009E1E8C" w:rsidP="00DC030F">
            <w:pPr>
              <w:pStyle w:val="TAL"/>
            </w:pPr>
            <w:r w:rsidRPr="0073783C">
              <w:t>Lowest, Highest</w:t>
            </w:r>
          </w:p>
        </w:tc>
      </w:tr>
      <w:tr w:rsidR="009E1E8C" w:rsidRPr="0073783C" w:rsidTr="00DC030F">
        <w:trPr>
          <w:jc w:val="center"/>
        </w:trPr>
        <w:tc>
          <w:tcPr>
            <w:tcW w:w="5000" w:type="pct"/>
            <w:gridSpan w:val="7"/>
          </w:tcPr>
          <w:p w:rsidR="009E1E8C" w:rsidRPr="0073783C" w:rsidRDefault="009E1E8C" w:rsidP="00DC030F">
            <w:pPr>
              <w:pStyle w:val="TAH"/>
            </w:pPr>
            <w:r w:rsidRPr="0073783C">
              <w:t>Test Parameters</w:t>
            </w:r>
          </w:p>
        </w:tc>
      </w:tr>
      <w:tr w:rsidR="009E1E8C" w:rsidRPr="0073783C" w:rsidTr="00DC030F">
        <w:trPr>
          <w:jc w:val="center"/>
        </w:trPr>
        <w:tc>
          <w:tcPr>
            <w:tcW w:w="356" w:type="pct"/>
            <w:shd w:val="clear" w:color="auto" w:fill="auto"/>
          </w:tcPr>
          <w:p w:rsidR="009E1E8C" w:rsidRPr="0073783C" w:rsidRDefault="009E1E8C" w:rsidP="00DC030F">
            <w:pPr>
              <w:pStyle w:val="TAH"/>
            </w:pPr>
            <w:r w:rsidRPr="0073783C">
              <w:t>Test ID</w:t>
            </w:r>
          </w:p>
        </w:tc>
        <w:tc>
          <w:tcPr>
            <w:tcW w:w="478" w:type="pct"/>
          </w:tcPr>
          <w:p w:rsidR="009E1E8C" w:rsidRPr="0073783C" w:rsidRDefault="009E1E8C" w:rsidP="00DC030F">
            <w:pPr>
              <w:pStyle w:val="TAH"/>
            </w:pPr>
            <w:r w:rsidRPr="0073783C">
              <w:t>Freq</w:t>
            </w:r>
          </w:p>
        </w:tc>
        <w:tc>
          <w:tcPr>
            <w:tcW w:w="478" w:type="pct"/>
            <w:tcBorders>
              <w:bottom w:val="single" w:sz="4" w:space="0" w:color="auto"/>
            </w:tcBorders>
          </w:tcPr>
          <w:p w:rsidR="009E1E8C" w:rsidRPr="0073783C" w:rsidRDefault="009E1E8C" w:rsidP="00DC030F">
            <w:pPr>
              <w:pStyle w:val="TAH"/>
            </w:pPr>
            <w:r w:rsidRPr="0073783C">
              <w:t>ChBw</w:t>
            </w:r>
          </w:p>
        </w:tc>
        <w:tc>
          <w:tcPr>
            <w:tcW w:w="491" w:type="pct"/>
            <w:tcBorders>
              <w:bottom w:val="single" w:sz="4" w:space="0" w:color="auto"/>
            </w:tcBorders>
          </w:tcPr>
          <w:p w:rsidR="009E1E8C" w:rsidRPr="0073783C" w:rsidRDefault="009E1E8C" w:rsidP="00DC030F">
            <w:pPr>
              <w:pStyle w:val="TAH"/>
            </w:pPr>
            <w:r w:rsidRPr="0073783C">
              <w:t>SCS</w:t>
            </w:r>
          </w:p>
        </w:tc>
        <w:tc>
          <w:tcPr>
            <w:tcW w:w="851" w:type="pct"/>
            <w:shd w:val="clear" w:color="auto" w:fill="auto"/>
          </w:tcPr>
          <w:p w:rsidR="009E1E8C" w:rsidRPr="0073783C" w:rsidRDefault="009E1E8C" w:rsidP="00DC030F">
            <w:pPr>
              <w:pStyle w:val="TAH"/>
            </w:pPr>
            <w:r w:rsidRPr="0073783C">
              <w:t>Downlink Configuration</w:t>
            </w:r>
          </w:p>
        </w:tc>
        <w:tc>
          <w:tcPr>
            <w:tcW w:w="2346" w:type="pct"/>
            <w:gridSpan w:val="2"/>
          </w:tcPr>
          <w:p w:rsidR="009E1E8C" w:rsidRPr="0073783C" w:rsidRDefault="009E1E8C" w:rsidP="00DC030F">
            <w:pPr>
              <w:pStyle w:val="TAH"/>
            </w:pPr>
            <w:r w:rsidRPr="0073783C">
              <w:t>Uplink Configuration</w:t>
            </w:r>
          </w:p>
        </w:tc>
      </w:tr>
      <w:tr w:rsidR="009E1E8C" w:rsidRPr="0073783C" w:rsidTr="00DC030F">
        <w:trPr>
          <w:jc w:val="center"/>
        </w:trPr>
        <w:tc>
          <w:tcPr>
            <w:tcW w:w="356" w:type="pct"/>
            <w:shd w:val="clear" w:color="auto" w:fill="auto"/>
          </w:tcPr>
          <w:p w:rsidR="009E1E8C" w:rsidRPr="0073783C" w:rsidRDefault="009E1E8C" w:rsidP="00DC030F">
            <w:pPr>
              <w:pStyle w:val="TAH"/>
            </w:pPr>
          </w:p>
        </w:tc>
        <w:tc>
          <w:tcPr>
            <w:tcW w:w="478" w:type="pct"/>
          </w:tcPr>
          <w:p w:rsidR="009E1E8C" w:rsidRPr="0073783C" w:rsidRDefault="009E1E8C" w:rsidP="00DC030F">
            <w:pPr>
              <w:pStyle w:val="TAC"/>
            </w:pPr>
          </w:p>
        </w:tc>
        <w:tc>
          <w:tcPr>
            <w:tcW w:w="478" w:type="pct"/>
            <w:tcBorders>
              <w:bottom w:val="nil"/>
            </w:tcBorders>
          </w:tcPr>
          <w:p w:rsidR="009E1E8C" w:rsidRPr="0073783C" w:rsidRDefault="009E1E8C" w:rsidP="00DC030F">
            <w:pPr>
              <w:pStyle w:val="TAC"/>
            </w:pPr>
            <w:r w:rsidRPr="0073783C">
              <w:t>Default</w:t>
            </w:r>
          </w:p>
        </w:tc>
        <w:tc>
          <w:tcPr>
            <w:tcW w:w="491" w:type="pct"/>
            <w:tcBorders>
              <w:bottom w:val="nil"/>
            </w:tcBorders>
          </w:tcPr>
          <w:p w:rsidR="009E1E8C" w:rsidRPr="0073783C" w:rsidRDefault="009E1E8C" w:rsidP="00DC030F">
            <w:pPr>
              <w:pStyle w:val="TAC"/>
            </w:pPr>
            <w:r w:rsidRPr="0073783C">
              <w:t>Default</w:t>
            </w:r>
          </w:p>
        </w:tc>
        <w:tc>
          <w:tcPr>
            <w:tcW w:w="851" w:type="pct"/>
            <w:vMerge w:val="restart"/>
            <w:shd w:val="clear" w:color="auto" w:fill="auto"/>
          </w:tcPr>
          <w:p w:rsidR="009E1E8C" w:rsidRPr="0073783C" w:rsidRDefault="009E1E8C" w:rsidP="00DC030F">
            <w:pPr>
              <w:pStyle w:val="TAC"/>
            </w:pPr>
            <w:r w:rsidRPr="0073783C">
              <w:t>N/A for Adjacent Channel Leakage Ratio test case</w:t>
            </w:r>
          </w:p>
        </w:tc>
        <w:tc>
          <w:tcPr>
            <w:tcW w:w="1352" w:type="pct"/>
          </w:tcPr>
          <w:p w:rsidR="009E1E8C" w:rsidRPr="0073783C" w:rsidRDefault="009E1E8C" w:rsidP="00DC030F">
            <w:pPr>
              <w:pStyle w:val="TAH"/>
            </w:pPr>
            <w:r w:rsidRPr="0073783C">
              <w:t>Modulation</w:t>
            </w:r>
          </w:p>
        </w:tc>
        <w:tc>
          <w:tcPr>
            <w:tcW w:w="994" w:type="pct"/>
            <w:shd w:val="clear" w:color="auto" w:fill="auto"/>
          </w:tcPr>
          <w:p w:rsidR="009E1E8C" w:rsidRPr="0073783C" w:rsidRDefault="009E1E8C" w:rsidP="00DC030F">
            <w:pPr>
              <w:pStyle w:val="TAH"/>
            </w:pPr>
            <w:r w:rsidRPr="0073783C">
              <w:t>RB allocation (N</w:t>
            </w:r>
            <w:r w:rsidRPr="0073783C">
              <w:rPr>
                <w:rFonts w:eastAsia="SimSun"/>
              </w:rPr>
              <w:t>OTE</w:t>
            </w:r>
            <w:r w:rsidRPr="0073783C">
              <w:t xml:space="preserve"> 1)</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1</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2</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3</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QPSK</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4</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5</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pPr>
            <w:r w:rsidRPr="0073783C">
              <w:t>6</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16 QAM</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7</w:t>
            </w:r>
          </w:p>
        </w:tc>
        <w:tc>
          <w:tcPr>
            <w:tcW w:w="478" w:type="pct"/>
          </w:tcPr>
          <w:p w:rsidR="009E1E8C" w:rsidRPr="0073783C" w:rsidRDefault="009E1E8C" w:rsidP="00DC030F">
            <w:pPr>
              <w:pStyle w:val="TAC"/>
            </w:pPr>
            <w:r w:rsidRPr="0073783C">
              <w:t>Low</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Edge_1RB_Left</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8</w:t>
            </w:r>
          </w:p>
        </w:tc>
        <w:tc>
          <w:tcPr>
            <w:tcW w:w="478" w:type="pct"/>
          </w:tcPr>
          <w:p w:rsidR="009E1E8C" w:rsidRPr="0073783C" w:rsidRDefault="009E1E8C" w:rsidP="00DC030F">
            <w:pPr>
              <w:pStyle w:val="TAC"/>
            </w:pPr>
            <w:r w:rsidRPr="0073783C">
              <w:t>High</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Edge_1RB_Right</w:t>
            </w:r>
          </w:p>
        </w:tc>
      </w:tr>
      <w:tr w:rsidR="009E1E8C" w:rsidRPr="0073783C" w:rsidTr="00DC030F">
        <w:trPr>
          <w:jc w:val="center"/>
        </w:trPr>
        <w:tc>
          <w:tcPr>
            <w:tcW w:w="356" w:type="pct"/>
            <w:shd w:val="clear" w:color="auto" w:fill="auto"/>
          </w:tcPr>
          <w:p w:rsidR="009E1E8C" w:rsidRPr="0073783C" w:rsidRDefault="009E1E8C" w:rsidP="00DC030F">
            <w:pPr>
              <w:pStyle w:val="TAC"/>
              <w:rPr>
                <w:rFonts w:eastAsia="SimSun"/>
              </w:rPr>
            </w:pPr>
            <w:r w:rsidRPr="0073783C">
              <w:rPr>
                <w:rFonts w:eastAsia="SimSun"/>
              </w:rPr>
              <w:t>9</w:t>
            </w:r>
          </w:p>
        </w:tc>
        <w:tc>
          <w:tcPr>
            <w:tcW w:w="478" w:type="pct"/>
          </w:tcPr>
          <w:p w:rsidR="009E1E8C" w:rsidRPr="0073783C" w:rsidRDefault="009E1E8C" w:rsidP="00DC030F">
            <w:pPr>
              <w:pStyle w:val="TAC"/>
            </w:pPr>
            <w:r w:rsidRPr="0073783C">
              <w:t>Default</w:t>
            </w:r>
          </w:p>
        </w:tc>
        <w:tc>
          <w:tcPr>
            <w:tcW w:w="478" w:type="pct"/>
            <w:tcBorders>
              <w:top w:val="nil"/>
              <w:bottom w:val="nil"/>
            </w:tcBorders>
          </w:tcPr>
          <w:p w:rsidR="009E1E8C" w:rsidRPr="0073783C" w:rsidRDefault="009E1E8C" w:rsidP="00DC030F">
            <w:pPr>
              <w:pStyle w:val="TAC"/>
            </w:pPr>
          </w:p>
        </w:tc>
        <w:tc>
          <w:tcPr>
            <w:tcW w:w="491" w:type="pct"/>
            <w:tcBorders>
              <w:top w:val="nil"/>
              <w:bottom w:val="nil"/>
            </w:tcBorders>
          </w:tcPr>
          <w:p w:rsidR="009E1E8C" w:rsidRPr="0073783C" w:rsidRDefault="009E1E8C" w:rsidP="00DC030F">
            <w:pPr>
              <w:pStyle w:val="TAC"/>
            </w:pPr>
          </w:p>
        </w:tc>
        <w:tc>
          <w:tcPr>
            <w:tcW w:w="851" w:type="pct"/>
            <w:vMerge/>
            <w:shd w:val="clear" w:color="auto" w:fill="auto"/>
          </w:tcPr>
          <w:p w:rsidR="009E1E8C" w:rsidRPr="0073783C" w:rsidRDefault="009E1E8C" w:rsidP="00DC030F">
            <w:pPr>
              <w:pStyle w:val="TAC"/>
            </w:pPr>
          </w:p>
        </w:tc>
        <w:tc>
          <w:tcPr>
            <w:tcW w:w="1352" w:type="pct"/>
          </w:tcPr>
          <w:p w:rsidR="009E1E8C" w:rsidRPr="0073783C" w:rsidRDefault="009E1E8C" w:rsidP="00DC030F">
            <w:pPr>
              <w:pStyle w:val="TAC"/>
            </w:pPr>
            <w:r w:rsidRPr="0073783C">
              <w:t>CP-OFDM 64 QAM</w:t>
            </w:r>
          </w:p>
        </w:tc>
        <w:tc>
          <w:tcPr>
            <w:tcW w:w="994" w:type="pct"/>
            <w:shd w:val="clear" w:color="auto" w:fill="auto"/>
          </w:tcPr>
          <w:p w:rsidR="009E1E8C" w:rsidRPr="0073783C" w:rsidRDefault="009E1E8C" w:rsidP="00DC030F">
            <w:pPr>
              <w:pStyle w:val="TAC"/>
            </w:pPr>
            <w:r w:rsidRPr="0073783C">
              <w:t>Outer Full</w:t>
            </w:r>
          </w:p>
        </w:tc>
      </w:tr>
      <w:tr w:rsidR="009E1E8C" w:rsidRPr="0073783C" w:rsidTr="00DC030F">
        <w:trPr>
          <w:jc w:val="center"/>
        </w:trPr>
        <w:tc>
          <w:tcPr>
            <w:tcW w:w="5000" w:type="pct"/>
            <w:gridSpan w:val="7"/>
            <w:shd w:val="clear" w:color="auto" w:fill="auto"/>
          </w:tcPr>
          <w:p w:rsidR="009E1E8C" w:rsidRPr="0073783C" w:rsidRDefault="009E1E8C" w:rsidP="00DC030F">
            <w:pPr>
              <w:pStyle w:val="TAN"/>
            </w:pPr>
            <w:r w:rsidRPr="0073783C">
              <w:t>NOTE 1:</w:t>
            </w:r>
            <w:r w:rsidRPr="0073783C">
              <w:tab/>
              <w:t>The specific configuration of each RF allocation is defined in Table 6.1-1 for PC2, PC3 and PC4 or Table 6.1-2 for PC1.</w:t>
            </w:r>
          </w:p>
          <w:p w:rsidR="009E1E8C" w:rsidRPr="0073783C" w:rsidRDefault="009E1E8C" w:rsidP="00DC030F">
            <w:pPr>
              <w:pStyle w:val="TAN"/>
            </w:pPr>
            <w:r w:rsidRPr="0073783C">
              <w:t>NOTE 2:</w:t>
            </w:r>
            <w:r w:rsidRPr="0073783C">
              <w:tab/>
              <w:t>Following Test IDs shall be skipped for FR2b</w:t>
            </w:r>
            <w:r w:rsidRPr="0073783C">
              <w:br/>
              <w:t>-</w:t>
            </w:r>
            <w:r w:rsidRPr="0073783C">
              <w:tab/>
              <w:t>All Test IDs for 400MHz Channel Bandwidth</w:t>
            </w:r>
            <w:r w:rsidRPr="0073783C">
              <w:br/>
              <w:t>-</w:t>
            </w:r>
            <w:r w:rsidRPr="0073783C">
              <w:tab/>
              <w:t>All Test IDs for 200MHz Channel Bandwidth</w:t>
            </w:r>
            <w:r w:rsidRPr="0073783C">
              <w:br/>
              <w:t>-</w:t>
            </w:r>
            <w:r w:rsidRPr="0073783C">
              <w:tab/>
              <w:t>Test ID 7-</w:t>
            </w:r>
            <w:r w:rsidRPr="0073783C">
              <w:rPr>
                <w:lang w:eastAsia="zh-TW"/>
              </w:rPr>
              <w:t>9</w:t>
            </w:r>
            <w:r w:rsidRPr="0073783C">
              <w:t xml:space="preserve"> for 100MHz Channel Bandwidth</w:t>
            </w:r>
          </w:p>
          <w:p w:rsidR="009E1E8C" w:rsidRPr="0073783C" w:rsidRDefault="009E1E8C" w:rsidP="00DC030F">
            <w:pPr>
              <w:pStyle w:val="TAN"/>
            </w:pPr>
            <w:r w:rsidRPr="0073783C">
              <w:t>NOTE 3:</w:t>
            </w:r>
            <w:r w:rsidRPr="0073783C">
              <w:tab/>
              <w:t xml:space="preserve">All test points in this table must also exist in </w:t>
            </w:r>
            <w:ins w:id="2134" w:author="张玉凤" w:date="2021-10-29T17:05:00Z">
              <w:r w:rsidR="00DC030F">
                <w:rPr>
                  <w:rFonts w:hint="eastAsia"/>
                  <w:lang w:eastAsia="zh-CN"/>
                </w:rPr>
                <w:t>T</w:t>
              </w:r>
            </w:ins>
            <w:del w:id="2135" w:author="张玉凤" w:date="2021-10-29T17:05:00Z">
              <w:r w:rsidRPr="0073783C" w:rsidDel="00DC030F">
                <w:delText>t</w:delText>
              </w:r>
            </w:del>
            <w:r w:rsidRPr="0073783C">
              <w:t xml:space="preserve">able 6.2D.2.4.1-4, </w:t>
            </w:r>
            <w:ins w:id="2136" w:author="张玉凤" w:date="2021-10-29T17:05:00Z">
              <w:r w:rsidR="00DC030F">
                <w:rPr>
                  <w:rFonts w:hint="eastAsia"/>
                  <w:lang w:eastAsia="zh-CN"/>
                </w:rPr>
                <w:t>T</w:t>
              </w:r>
            </w:ins>
            <w:del w:id="2137" w:author="张玉凤" w:date="2021-10-29T17:05:00Z">
              <w:r w:rsidRPr="0073783C" w:rsidDel="00DC030F">
                <w:delText>t</w:delText>
              </w:r>
            </w:del>
            <w:r w:rsidRPr="0073783C">
              <w:t xml:space="preserve">able 6.2D.2.4.1-5, </w:t>
            </w:r>
            <w:ins w:id="2138" w:author="张玉凤" w:date="2021-10-29T17:05:00Z">
              <w:r w:rsidR="00DC030F">
                <w:rPr>
                  <w:rFonts w:hint="eastAsia"/>
                  <w:lang w:eastAsia="zh-CN"/>
                </w:rPr>
                <w:t>T</w:t>
              </w:r>
            </w:ins>
            <w:del w:id="2139" w:author="张玉凤" w:date="2021-10-29T17:05:00Z">
              <w:r w:rsidRPr="0073783C" w:rsidDel="00DC030F">
                <w:delText>t</w:delText>
              </w:r>
            </w:del>
            <w:r w:rsidRPr="0073783C">
              <w:t>able 6.2D.2.4.1-6 (MPR).</w:t>
            </w:r>
          </w:p>
        </w:tc>
      </w:tr>
    </w:tbl>
    <w:p w:rsidR="009E1E8C" w:rsidRPr="0073783C" w:rsidRDefault="009E1E8C" w:rsidP="009E1E8C"/>
    <w:p w:rsidR="006B23AC" w:rsidRPr="00541E7A" w:rsidRDefault="006B23AC" w:rsidP="006B23AC">
      <w:pPr>
        <w:pStyle w:val="Separation"/>
        <w:rPr>
          <w:rFonts w:eastAsia="??"/>
          <w:color w:val="FF0000"/>
          <w:sz w:val="32"/>
        </w:rPr>
      </w:pPr>
      <w:r w:rsidRPr="00CE5613">
        <w:rPr>
          <w:rFonts w:eastAsia="??"/>
          <w:color w:val="FF0000"/>
          <w:sz w:val="32"/>
        </w:rPr>
        <w:lastRenderedPageBreak/>
        <w:t>&lt;&lt; Unchanged sections omitted &gt;&gt;</w:t>
      </w:r>
    </w:p>
    <w:p w:rsidR="003033E5" w:rsidRPr="0073783C" w:rsidRDefault="003033E5" w:rsidP="003033E5">
      <w:pPr>
        <w:pStyle w:val="3"/>
      </w:pPr>
      <w:bookmarkStart w:id="2140" w:name="_Toc21026675"/>
      <w:bookmarkStart w:id="2141" w:name="_Toc27743958"/>
      <w:bookmarkStart w:id="2142" w:name="_Toc36197131"/>
      <w:bookmarkStart w:id="2143" w:name="_Toc36197823"/>
      <w:r w:rsidRPr="0073783C">
        <w:t>6.5</w:t>
      </w:r>
      <w:r w:rsidRPr="0073783C">
        <w:rPr>
          <w:rFonts w:eastAsia="SimSun"/>
        </w:rPr>
        <w:t>D</w:t>
      </w:r>
      <w:r w:rsidRPr="0073783C">
        <w:t>.3</w:t>
      </w:r>
      <w:r w:rsidRPr="0073783C">
        <w:tab/>
        <w:t>Spurious emissions for UL MIMO</w:t>
      </w:r>
      <w:bookmarkEnd w:id="2140"/>
      <w:bookmarkEnd w:id="2141"/>
      <w:bookmarkEnd w:id="2142"/>
      <w:bookmarkEnd w:id="2143"/>
    </w:p>
    <w:p w:rsidR="003033E5" w:rsidRPr="0073783C" w:rsidDel="003033E5" w:rsidRDefault="003033E5" w:rsidP="003033E5">
      <w:pPr>
        <w:pStyle w:val="EditorsNote"/>
        <w:rPr>
          <w:del w:id="2144" w:author="张玉凤" w:date="2021-10-29T17:13:00Z"/>
        </w:rPr>
      </w:pPr>
      <w:del w:id="2145" w:author="张玉凤" w:date="2021-10-29T17:13:00Z">
        <w:r w:rsidRPr="0073783C" w:rsidDel="003033E5">
          <w:delText>Editor’s note: This clause is incomplete. The following aspects are either missing or not yet determined:</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146" w:author="张玉凤" w:date="2021-10-29T17:13:00Z"/>
        </w:rPr>
      </w:pPr>
      <w:del w:id="2147" w:author="张玉凤" w:date="2021-10-29T17:13:00Z">
        <w:r w:rsidRPr="0073783C" w:rsidDel="003033E5">
          <w:delText>OTA test procedure for UL MIMO is still under investigation</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148" w:author="张玉凤" w:date="2021-10-29T17:13:00Z"/>
        </w:rPr>
      </w:pPr>
      <w:del w:id="2149" w:author="张玉凤" w:date="2021-10-29T17:13:00Z">
        <w:r w:rsidRPr="0073783C" w:rsidDel="003033E5">
          <w:delText xml:space="preserve">TRP Measurement Uncertainty is FFS. </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150" w:author="张玉凤" w:date="2021-10-29T17:13:00Z"/>
        </w:rPr>
      </w:pPr>
      <w:del w:id="2151" w:author="张玉凤" w:date="2021-10-29T17:13:00Z">
        <w:r w:rsidRPr="0073783C" w:rsidDel="003033E5">
          <w:delText>39.905 TP analysis for UL MIMO is pending</w:delText>
        </w:r>
      </w:del>
    </w:p>
    <w:p w:rsidR="003033E5" w:rsidRPr="0073783C" w:rsidDel="003033E5" w:rsidRDefault="003033E5" w:rsidP="003033E5">
      <w:pPr>
        <w:pStyle w:val="EditorsNote"/>
        <w:numPr>
          <w:ilvl w:val="0"/>
          <w:numId w:val="8"/>
        </w:numPr>
        <w:overflowPunct w:val="0"/>
        <w:autoSpaceDE w:val="0"/>
        <w:autoSpaceDN w:val="0"/>
        <w:adjustRightInd w:val="0"/>
        <w:textAlignment w:val="baseline"/>
        <w:rPr>
          <w:del w:id="2152" w:author="张玉凤" w:date="2021-10-29T17:13:00Z"/>
        </w:rPr>
      </w:pPr>
      <w:del w:id="2153" w:author="张玉凤" w:date="2021-10-29T17:13:00Z">
        <w:r w:rsidRPr="0073783C" w:rsidDel="003033E5">
          <w:rPr>
            <w:lang w:eastAsia="ja-JP"/>
          </w:rPr>
          <w:delText>Applicability of Beam peak of single UL is FFS.</w:delText>
        </w:r>
      </w:del>
    </w:p>
    <w:p w:rsidR="003033E5" w:rsidRDefault="003033E5" w:rsidP="003033E5">
      <w:pPr>
        <w:pStyle w:val="4"/>
        <w:rPr>
          <w:ins w:id="2154" w:author="张玉凤" w:date="2021-10-29T17:13:00Z"/>
          <w:lang w:eastAsia="zh-CN"/>
        </w:rPr>
      </w:pPr>
      <w:bookmarkStart w:id="2155" w:name="_Toc27743959"/>
      <w:bookmarkStart w:id="2156" w:name="_Toc36197132"/>
      <w:bookmarkStart w:id="2157" w:name="_Toc36197824"/>
      <w:r w:rsidRPr="0073783C">
        <w:t>6.5D.3.1</w:t>
      </w:r>
      <w:r w:rsidRPr="0073783C">
        <w:tab/>
        <w:t>Transmitter Spurious emissions for UL MIMO</w:t>
      </w:r>
      <w:bookmarkEnd w:id="2155"/>
      <w:bookmarkEnd w:id="2156"/>
      <w:bookmarkEnd w:id="2157"/>
    </w:p>
    <w:p w:rsidR="003033E5" w:rsidRPr="0073783C" w:rsidRDefault="003033E5" w:rsidP="003033E5">
      <w:pPr>
        <w:pStyle w:val="EditorsNote"/>
        <w:rPr>
          <w:ins w:id="2158" w:author="张玉凤" w:date="2021-10-29T17:14:00Z"/>
        </w:rPr>
      </w:pPr>
      <w:ins w:id="2159" w:author="张玉凤" w:date="2021-10-29T17:14:00Z">
        <w:r w:rsidRPr="0073783C">
          <w:t>Editor’s note: This clause is incomplete. The following aspects are either missing or not yet determined:</w:t>
        </w:r>
      </w:ins>
    </w:p>
    <w:p w:rsidR="003033E5" w:rsidRPr="0073783C" w:rsidRDefault="003033E5" w:rsidP="003033E5">
      <w:pPr>
        <w:pStyle w:val="EditorsNote"/>
        <w:numPr>
          <w:ilvl w:val="0"/>
          <w:numId w:val="8"/>
        </w:numPr>
        <w:overflowPunct w:val="0"/>
        <w:autoSpaceDE w:val="0"/>
        <w:autoSpaceDN w:val="0"/>
        <w:adjustRightInd w:val="0"/>
        <w:textAlignment w:val="baseline"/>
        <w:rPr>
          <w:ins w:id="2160" w:author="张玉凤" w:date="2021-10-29T17:14:00Z"/>
        </w:rPr>
      </w:pPr>
      <w:ins w:id="2161" w:author="张玉凤" w:date="2021-10-29T17:14:00Z">
        <w:r w:rsidRPr="0073783C">
          <w:t>OTA test procedure for UL MIMO is still under investigation</w:t>
        </w:r>
      </w:ins>
    </w:p>
    <w:p w:rsidR="003033E5" w:rsidRPr="0073783C" w:rsidRDefault="003033E5" w:rsidP="003033E5">
      <w:pPr>
        <w:pStyle w:val="EditorsNote"/>
        <w:numPr>
          <w:ilvl w:val="0"/>
          <w:numId w:val="8"/>
        </w:numPr>
        <w:overflowPunct w:val="0"/>
        <w:autoSpaceDE w:val="0"/>
        <w:autoSpaceDN w:val="0"/>
        <w:adjustRightInd w:val="0"/>
        <w:textAlignment w:val="baseline"/>
        <w:rPr>
          <w:ins w:id="2162" w:author="张玉凤" w:date="2021-10-29T17:14:00Z"/>
        </w:rPr>
      </w:pPr>
      <w:ins w:id="2163" w:author="张玉凤" w:date="2021-10-29T17:14:00Z">
        <w:r w:rsidRPr="0073783C">
          <w:t xml:space="preserve">TRP Measurement Uncertainty is FFS. </w:t>
        </w:r>
      </w:ins>
    </w:p>
    <w:p w:rsidR="003033E5" w:rsidRPr="0073783C" w:rsidRDefault="003033E5" w:rsidP="003033E5">
      <w:pPr>
        <w:pStyle w:val="EditorsNote"/>
        <w:numPr>
          <w:ilvl w:val="0"/>
          <w:numId w:val="8"/>
        </w:numPr>
        <w:overflowPunct w:val="0"/>
        <w:autoSpaceDE w:val="0"/>
        <w:autoSpaceDN w:val="0"/>
        <w:adjustRightInd w:val="0"/>
        <w:textAlignment w:val="baseline"/>
        <w:rPr>
          <w:ins w:id="2164" w:author="张玉凤" w:date="2021-10-29T17:14:00Z"/>
        </w:rPr>
      </w:pPr>
      <w:ins w:id="2165" w:author="张玉凤" w:date="2021-10-29T17:14:00Z">
        <w:r w:rsidRPr="0073783C">
          <w:t>39.905 TP analysis for UL MIMO is pending</w:t>
        </w:r>
      </w:ins>
    </w:p>
    <w:p w:rsidR="003033E5" w:rsidRDefault="003033E5" w:rsidP="003033E5">
      <w:pPr>
        <w:pStyle w:val="EditorsNote"/>
        <w:numPr>
          <w:ilvl w:val="0"/>
          <w:numId w:val="8"/>
        </w:numPr>
        <w:overflowPunct w:val="0"/>
        <w:autoSpaceDE w:val="0"/>
        <w:autoSpaceDN w:val="0"/>
        <w:adjustRightInd w:val="0"/>
        <w:textAlignment w:val="baseline"/>
        <w:rPr>
          <w:ins w:id="2166" w:author="张玉凤" w:date="2021-10-29T17:19:00Z"/>
        </w:rPr>
      </w:pPr>
      <w:ins w:id="2167" w:author="张玉凤" w:date="2021-10-29T17:14:00Z">
        <w:r w:rsidRPr="0073783C">
          <w:rPr>
            <w:lang w:eastAsia="ja-JP"/>
          </w:rPr>
          <w:t>Applicability of Beam peak of single UL is FFS.</w:t>
        </w:r>
      </w:ins>
    </w:p>
    <w:p w:rsidR="00794C5D" w:rsidRDefault="00794C5D" w:rsidP="00794C5D">
      <w:pPr>
        <w:pStyle w:val="EditorsNote"/>
        <w:numPr>
          <w:ilvl w:val="0"/>
          <w:numId w:val="8"/>
        </w:numPr>
        <w:overflowPunct w:val="0"/>
        <w:autoSpaceDE w:val="0"/>
        <w:autoSpaceDN w:val="0"/>
        <w:adjustRightInd w:val="0"/>
        <w:textAlignment w:val="baseline"/>
        <w:rPr>
          <w:ins w:id="2168" w:author="张玉凤" w:date="2021-10-29T17:19:00Z"/>
          <w:lang w:eastAsia="ja-JP"/>
        </w:rPr>
      </w:pPr>
      <w:ins w:id="2169" w:author="张玉凤" w:date="2021-10-29T17:19: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rPr>
          <w:ins w:id="2170" w:author="张玉凤" w:date="2021-10-29T17:14:00Z"/>
        </w:rPr>
      </w:pPr>
      <w:ins w:id="2171" w:author="张玉凤" w:date="2021-10-29T17:19: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033E5" w:rsidRPr="0073783C" w:rsidRDefault="003033E5" w:rsidP="003033E5">
      <w:pPr>
        <w:pStyle w:val="H6"/>
      </w:pPr>
      <w:r w:rsidRPr="0073783C">
        <w:t>6.5D.3.1.1</w:t>
      </w:r>
      <w:r w:rsidRPr="0073783C">
        <w:tab/>
        <w:t>Test purpose</w:t>
      </w:r>
    </w:p>
    <w:p w:rsidR="003033E5" w:rsidRPr="00541E7A" w:rsidRDefault="003033E5" w:rsidP="003033E5">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4"/>
      </w:pPr>
      <w:bookmarkStart w:id="2172" w:name="_Toc27743960"/>
      <w:bookmarkStart w:id="2173" w:name="_Toc36197133"/>
      <w:bookmarkStart w:id="2174" w:name="_Toc36197825"/>
      <w:r w:rsidRPr="0073783C">
        <w:t>6.5D.3.2</w:t>
      </w:r>
      <w:r w:rsidRPr="0073783C">
        <w:tab/>
        <w:t>Spurious emission band UE co-existence for UL MIMO</w:t>
      </w:r>
      <w:bookmarkEnd w:id="2172"/>
      <w:bookmarkEnd w:id="2173"/>
      <w:bookmarkEnd w:id="2174"/>
    </w:p>
    <w:p w:rsidR="003033E5" w:rsidRPr="0073783C" w:rsidRDefault="003033E5" w:rsidP="003033E5">
      <w:pPr>
        <w:pStyle w:val="EditorsNote"/>
      </w:pPr>
      <w:r w:rsidRPr="0073783C">
        <w:t>Editor’s note: This clause is incomplete. The following aspects are either missing or not yet determined:</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 xml:space="preserve">TRP Measurement Uncertainty is FFS. </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38.905 TP analysis for UL MIMO is pending</w:t>
      </w:r>
    </w:p>
    <w:p w:rsidR="003033E5" w:rsidRDefault="003033E5" w:rsidP="003033E5">
      <w:pPr>
        <w:pStyle w:val="EditorsNote"/>
        <w:numPr>
          <w:ilvl w:val="0"/>
          <w:numId w:val="8"/>
        </w:numPr>
        <w:overflowPunct w:val="0"/>
        <w:autoSpaceDE w:val="0"/>
        <w:autoSpaceDN w:val="0"/>
        <w:adjustRightInd w:val="0"/>
        <w:textAlignment w:val="baseline"/>
        <w:rPr>
          <w:ins w:id="2175" w:author="张玉凤" w:date="2021-10-29T17:20:00Z"/>
        </w:rPr>
      </w:pPr>
      <w:r w:rsidRPr="0073783C">
        <w:rPr>
          <w:lang w:eastAsia="ja-JP"/>
        </w:rPr>
        <w:t>Applicability of Beam peak of single UL is FFS.</w:t>
      </w:r>
    </w:p>
    <w:p w:rsidR="00794C5D" w:rsidRDefault="00794C5D" w:rsidP="00794C5D">
      <w:pPr>
        <w:pStyle w:val="EditorsNote"/>
        <w:numPr>
          <w:ilvl w:val="0"/>
          <w:numId w:val="8"/>
        </w:numPr>
        <w:overflowPunct w:val="0"/>
        <w:autoSpaceDE w:val="0"/>
        <w:autoSpaceDN w:val="0"/>
        <w:adjustRightInd w:val="0"/>
        <w:textAlignment w:val="baseline"/>
        <w:rPr>
          <w:ins w:id="2176" w:author="张玉凤" w:date="2021-10-29T17:20:00Z"/>
          <w:lang w:eastAsia="ja-JP"/>
        </w:rPr>
      </w:pPr>
      <w:ins w:id="2177" w:author="张玉凤" w:date="2021-10-29T17:20: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pPr>
      <w:ins w:id="2178" w:author="张玉凤" w:date="2021-10-29T17:20: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3033E5" w:rsidRPr="00541E7A" w:rsidRDefault="003033E5" w:rsidP="003033E5">
      <w:pPr>
        <w:pStyle w:val="Separation"/>
        <w:rPr>
          <w:rFonts w:eastAsia="??"/>
          <w:color w:val="FF0000"/>
          <w:sz w:val="32"/>
        </w:rPr>
      </w:pPr>
      <w:r w:rsidRPr="00CE5613">
        <w:rPr>
          <w:rFonts w:eastAsia="??"/>
          <w:color w:val="FF0000"/>
          <w:sz w:val="32"/>
        </w:rPr>
        <w:t>&lt;&lt; Unchanged sections omitted &gt;&gt;</w:t>
      </w:r>
    </w:p>
    <w:p w:rsidR="003033E5" w:rsidRPr="0073783C" w:rsidRDefault="003033E5" w:rsidP="003033E5">
      <w:pPr>
        <w:pStyle w:val="4"/>
      </w:pPr>
      <w:bookmarkStart w:id="2179" w:name="_Toc27743961"/>
      <w:bookmarkStart w:id="2180" w:name="_Toc36197134"/>
      <w:bookmarkStart w:id="2181" w:name="_Toc36197826"/>
      <w:r w:rsidRPr="0073783C">
        <w:t>6.5D.3.3</w:t>
      </w:r>
      <w:r w:rsidRPr="0073783C">
        <w:tab/>
        <w:t>Additional spurious emissions for UL MIMO</w:t>
      </w:r>
      <w:bookmarkEnd w:id="2179"/>
      <w:bookmarkEnd w:id="2180"/>
      <w:bookmarkEnd w:id="2181"/>
    </w:p>
    <w:p w:rsidR="003033E5" w:rsidRPr="0073783C" w:rsidRDefault="003033E5" w:rsidP="003033E5">
      <w:pPr>
        <w:pStyle w:val="EditorsNote"/>
      </w:pPr>
      <w:r w:rsidRPr="0073783C">
        <w:t>Editor’s note: This clause is incomplete. The following aspects are either missing or not yet determined:</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OTA test procedure for UL MIMO is still under investigation</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 xml:space="preserve">TRP Measurement Uncertainty is FFS. </w:t>
      </w:r>
    </w:p>
    <w:p w:rsidR="003033E5" w:rsidRPr="0073783C" w:rsidRDefault="003033E5" w:rsidP="003033E5">
      <w:pPr>
        <w:pStyle w:val="EditorsNote"/>
        <w:numPr>
          <w:ilvl w:val="0"/>
          <w:numId w:val="8"/>
        </w:numPr>
        <w:overflowPunct w:val="0"/>
        <w:autoSpaceDE w:val="0"/>
        <w:autoSpaceDN w:val="0"/>
        <w:adjustRightInd w:val="0"/>
        <w:textAlignment w:val="baseline"/>
      </w:pPr>
      <w:r w:rsidRPr="0073783C">
        <w:t>38.905 TP analysis for UL MIMO is pending</w:t>
      </w:r>
    </w:p>
    <w:p w:rsidR="003033E5" w:rsidRDefault="003033E5" w:rsidP="003033E5">
      <w:pPr>
        <w:pStyle w:val="EditorsNote"/>
        <w:numPr>
          <w:ilvl w:val="0"/>
          <w:numId w:val="8"/>
        </w:numPr>
        <w:overflowPunct w:val="0"/>
        <w:autoSpaceDE w:val="0"/>
        <w:autoSpaceDN w:val="0"/>
        <w:adjustRightInd w:val="0"/>
        <w:textAlignment w:val="baseline"/>
        <w:rPr>
          <w:ins w:id="2182" w:author="张玉凤" w:date="2021-10-29T17:20:00Z"/>
        </w:rPr>
      </w:pPr>
      <w:r w:rsidRPr="0073783C">
        <w:rPr>
          <w:lang w:eastAsia="ja-JP"/>
        </w:rPr>
        <w:t>Applicability of Beam peak of single UL is FFS.</w:t>
      </w:r>
    </w:p>
    <w:p w:rsidR="00794C5D" w:rsidRDefault="00794C5D" w:rsidP="00794C5D">
      <w:pPr>
        <w:pStyle w:val="EditorsNote"/>
        <w:numPr>
          <w:ilvl w:val="0"/>
          <w:numId w:val="8"/>
        </w:numPr>
        <w:overflowPunct w:val="0"/>
        <w:autoSpaceDE w:val="0"/>
        <w:autoSpaceDN w:val="0"/>
        <w:adjustRightInd w:val="0"/>
        <w:textAlignment w:val="baseline"/>
        <w:rPr>
          <w:ins w:id="2183" w:author="张玉凤" w:date="2021-10-29T17:20:00Z"/>
          <w:lang w:eastAsia="ja-JP"/>
        </w:rPr>
      </w:pPr>
      <w:ins w:id="2184" w:author="张玉凤" w:date="2021-10-29T17:20:00Z">
        <w:r w:rsidRPr="00CF25D3">
          <w:rPr>
            <w:lang w:eastAsia="ja-JP"/>
          </w:rPr>
          <w:t xml:space="preserve">Connection diagram between SS and UE in TS 38.508-1 [10] Annex A is </w:t>
        </w:r>
        <w:r>
          <w:rPr>
            <w:rFonts w:hint="eastAsia"/>
            <w:lang w:eastAsia="ja-JP"/>
          </w:rPr>
          <w:t>FFS</w:t>
        </w:r>
        <w:r w:rsidRPr="00CF25D3">
          <w:rPr>
            <w:lang w:eastAsia="ja-JP"/>
          </w:rPr>
          <w:t>.</w:t>
        </w:r>
      </w:ins>
    </w:p>
    <w:p w:rsidR="00794C5D" w:rsidRPr="0073783C" w:rsidRDefault="00794C5D" w:rsidP="00794C5D">
      <w:pPr>
        <w:pStyle w:val="EditorsNote"/>
        <w:numPr>
          <w:ilvl w:val="0"/>
          <w:numId w:val="8"/>
        </w:numPr>
        <w:overflowPunct w:val="0"/>
        <w:autoSpaceDE w:val="0"/>
        <w:autoSpaceDN w:val="0"/>
        <w:adjustRightInd w:val="0"/>
        <w:textAlignment w:val="baseline"/>
      </w:pPr>
      <w:ins w:id="2185" w:author="张玉凤" w:date="2021-10-29T17:20:00Z">
        <w:r>
          <w:rPr>
            <w:rFonts w:hint="eastAsia"/>
          </w:rPr>
          <w:t>T</w:t>
        </w:r>
        <w:r w:rsidRPr="00231CEA">
          <w:t>est procedure only include</w:t>
        </w:r>
        <w:r>
          <w:t>s the testing of smartphone</w:t>
        </w:r>
        <w:r>
          <w:rPr>
            <w:rFonts w:hint="eastAsia"/>
          </w:rPr>
          <w:t xml:space="preserve"> and  is FFS for </w:t>
        </w:r>
        <w:r w:rsidRPr="00231CEA">
          <w:t>laptop and FWA</w:t>
        </w:r>
        <w:r>
          <w:rPr>
            <w:rFonts w:hint="eastAsia"/>
          </w:rPr>
          <w:t>.</w:t>
        </w:r>
      </w:ins>
    </w:p>
    <w:p w:rsidR="007C2EAE" w:rsidRPr="00541E7A" w:rsidRDefault="007C2EAE" w:rsidP="007C2EAE">
      <w:pPr>
        <w:pStyle w:val="Separation"/>
        <w:rPr>
          <w:rFonts w:eastAsia="??"/>
          <w:color w:val="FF0000"/>
          <w:sz w:val="32"/>
        </w:rPr>
      </w:pPr>
      <w:r w:rsidRPr="00CE5613">
        <w:rPr>
          <w:rFonts w:eastAsia="??"/>
          <w:color w:val="FF0000"/>
          <w:sz w:val="32"/>
        </w:rPr>
        <w:lastRenderedPageBreak/>
        <w:t>&lt;&lt; Unchanged sections omitted &gt;&gt;</w:t>
      </w:r>
    </w:p>
    <w:p w:rsidR="00397057" w:rsidRPr="0073783C" w:rsidRDefault="00397057" w:rsidP="00397057">
      <w:pPr>
        <w:pStyle w:val="3"/>
      </w:pPr>
      <w:bookmarkStart w:id="2186" w:name="_Toc21026678"/>
      <w:bookmarkStart w:id="2187" w:name="_Toc27743964"/>
      <w:bookmarkStart w:id="2188" w:name="_Toc36197137"/>
      <w:bookmarkStart w:id="2189" w:name="_Toc36197829"/>
      <w:r w:rsidRPr="0073783C">
        <w:t>6.6.1</w:t>
      </w:r>
      <w:r w:rsidRPr="0073783C">
        <w:tab/>
        <w:t>Beam correspondence - EIRP</w:t>
      </w:r>
      <w:bookmarkEnd w:id="2186"/>
      <w:bookmarkEnd w:id="2187"/>
      <w:bookmarkEnd w:id="2188"/>
      <w:bookmarkEnd w:id="2189"/>
    </w:p>
    <w:p w:rsidR="00397057" w:rsidRPr="0073783C" w:rsidRDefault="00397057" w:rsidP="00397057">
      <w:pPr>
        <w:pStyle w:val="H6"/>
      </w:pPr>
      <w:r w:rsidRPr="0073783C">
        <w:t>6.6.1.1</w:t>
      </w:r>
      <w:r w:rsidRPr="0073783C">
        <w:tab/>
        <w:t>Test purpose</w:t>
      </w:r>
    </w:p>
    <w:p w:rsidR="00397057" w:rsidRPr="0073783C" w:rsidRDefault="00397057" w:rsidP="00397057">
      <w:pPr>
        <w:rPr>
          <w:lang w:eastAsia="ko-KR"/>
        </w:rPr>
      </w:pPr>
      <w:r w:rsidRPr="0073783C">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rsidR="00397057" w:rsidRPr="0073783C" w:rsidRDefault="00397057" w:rsidP="00397057">
      <w:pPr>
        <w:rPr>
          <w:rFonts w:ascii="Arial" w:hAnsi="Arial"/>
        </w:rPr>
      </w:pPr>
      <w:r w:rsidRPr="0073783C">
        <w:rPr>
          <w:rFonts w:ascii="Arial" w:hAnsi="Arial"/>
        </w:rPr>
        <w:t>6.6.1.2</w:t>
      </w:r>
      <w:r w:rsidRPr="0073783C">
        <w:rPr>
          <w:rFonts w:ascii="Arial" w:hAnsi="Arial"/>
        </w:rPr>
        <w:tab/>
        <w:t>Test applicability</w:t>
      </w:r>
    </w:p>
    <w:p w:rsidR="00397057" w:rsidRPr="0073783C" w:rsidRDefault="00397057" w:rsidP="00397057">
      <w:r w:rsidRPr="0073783C">
        <w:t>This test case applies to all types of NR UE release 15 that do not support beam correspondence without UL beam sweeping.</w:t>
      </w:r>
    </w:p>
    <w:p w:rsidR="00397057" w:rsidRPr="0073783C" w:rsidRDefault="00397057" w:rsidP="00397057">
      <w:pPr>
        <w:pStyle w:val="H6"/>
      </w:pPr>
      <w:r w:rsidRPr="0073783C">
        <w:t>6.6.1.3</w:t>
      </w:r>
      <w:r w:rsidRPr="0073783C">
        <w:tab/>
        <w:t>Minimum conformance requirements</w:t>
      </w:r>
    </w:p>
    <w:p w:rsidR="00397057" w:rsidRPr="0073783C" w:rsidRDefault="00397057" w:rsidP="00397057">
      <w:pPr>
        <w:pStyle w:val="H6"/>
      </w:pPr>
      <w:r w:rsidRPr="0073783C">
        <w:t>6.6.1.3.1</w:t>
      </w:r>
      <w:r w:rsidRPr="0073783C">
        <w:tab/>
        <w:t>(Void)</w:t>
      </w:r>
    </w:p>
    <w:p w:rsidR="00397057" w:rsidRPr="0073783C" w:rsidRDefault="00397057" w:rsidP="00397057">
      <w:pPr>
        <w:pStyle w:val="H6"/>
      </w:pPr>
      <w:r w:rsidRPr="0073783C">
        <w:t>6.6.1.3.2</w:t>
      </w:r>
      <w:r w:rsidRPr="0073783C">
        <w:tab/>
        <w:t>(Void)</w:t>
      </w:r>
    </w:p>
    <w:p w:rsidR="00397057" w:rsidRPr="0073783C" w:rsidRDefault="00397057" w:rsidP="00397057">
      <w:pPr>
        <w:pStyle w:val="H6"/>
      </w:pPr>
      <w:r w:rsidRPr="0073783C">
        <w:t>6.6.1.3.3</w:t>
      </w:r>
      <w:r w:rsidRPr="0073783C">
        <w:tab/>
        <w:t>Beam correspondence for PC3</w:t>
      </w:r>
    </w:p>
    <w:p w:rsidR="00397057" w:rsidRPr="0073783C" w:rsidRDefault="00397057" w:rsidP="00397057">
      <w:pPr>
        <w:pStyle w:val="H6"/>
      </w:pPr>
      <w:r w:rsidRPr="0073783C">
        <w:t>6.6.1.3.3.1</w:t>
      </w:r>
      <w:r w:rsidRPr="0073783C">
        <w:tab/>
        <w:t>General</w:t>
      </w:r>
    </w:p>
    <w:p w:rsidR="00397057" w:rsidRPr="0073783C" w:rsidRDefault="00397057" w:rsidP="00397057">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783C">
        <w:rPr>
          <w:i/>
        </w:rPr>
        <w:t>beamCorrespondenceWithoutUL-BeamSweeping</w:t>
      </w:r>
      <w:r w:rsidRPr="0073783C">
        <w:t>, as defined in TS 38.306 [26]:</w:t>
      </w:r>
    </w:p>
    <w:p w:rsidR="00397057" w:rsidRPr="0073783C" w:rsidRDefault="00397057" w:rsidP="00397057">
      <w:pPr>
        <w:pStyle w:val="B10"/>
      </w:pPr>
      <w:r w:rsidRPr="0073783C">
        <w:t>-</w:t>
      </w:r>
      <w:r w:rsidRPr="0073783C">
        <w:tab/>
        <w:t xml:space="preserve">If </w:t>
      </w:r>
      <w:r w:rsidRPr="0073783C">
        <w:rPr>
          <w:i/>
        </w:rPr>
        <w:t>beamCorrespondenceWithoutUL-BeamSweeping</w:t>
      </w:r>
      <w:r w:rsidRPr="0073783C">
        <w:t xml:space="preserve"> is supported, the UE shall meet the minimum peak EIRP requirement according to Table 6.2.1.</w:t>
      </w:r>
      <w:ins w:id="2190" w:author="张玉凤" w:date="2021-10-29T17:33:00Z">
        <w:r>
          <w:rPr>
            <w:rFonts w:hint="eastAsia"/>
            <w:lang w:eastAsia="zh-CN"/>
          </w:rPr>
          <w:t>1.3.</w:t>
        </w:r>
      </w:ins>
      <w:r w:rsidRPr="0073783C">
        <w:t>3-1 and spherical coverage requirement according to Table 6.2.1.</w:t>
      </w:r>
      <w:ins w:id="2191" w:author="张玉凤" w:date="2021-10-29T17:33:00Z">
        <w:r>
          <w:rPr>
            <w:rFonts w:hint="eastAsia"/>
            <w:lang w:eastAsia="zh-CN"/>
          </w:rPr>
          <w:t>1.3.</w:t>
        </w:r>
      </w:ins>
      <w:r w:rsidRPr="0073783C">
        <w:t>3-3 with its autonomously chosen UL beams and without uplink beam sweeping. Such a UE is considered to have met the beam correspondence tolerance requirement.</w:t>
      </w:r>
    </w:p>
    <w:p w:rsidR="00397057" w:rsidRPr="0073783C" w:rsidRDefault="00397057" w:rsidP="00397057">
      <w:pPr>
        <w:pStyle w:val="B10"/>
      </w:pPr>
      <w:r w:rsidRPr="0073783C">
        <w:t>-</w:t>
      </w:r>
      <w:r w:rsidRPr="0073783C">
        <w:tab/>
        <w:t xml:space="preserve">If </w:t>
      </w:r>
      <w:r w:rsidRPr="0073783C">
        <w:rPr>
          <w:i/>
        </w:rPr>
        <w:t>beamCorrespondenceWithoutUL-BeamSweeping</w:t>
      </w:r>
      <w:r w:rsidRPr="0073783C">
        <w:t xml:space="preserve"> is not present, the UE shall meet the minimum peak EIRP requirement according to Table 6.2.1.</w:t>
      </w:r>
      <w:ins w:id="2192" w:author="张玉凤" w:date="2021-10-29T17:34:00Z">
        <w:r>
          <w:rPr>
            <w:rFonts w:hint="eastAsia"/>
            <w:lang w:eastAsia="zh-CN"/>
          </w:rPr>
          <w:t>1.3.</w:t>
        </w:r>
      </w:ins>
      <w:r w:rsidRPr="0073783C">
        <w:t>3-1 and spherical coverage requirement according to Table 6.2.1.</w:t>
      </w:r>
      <w:ins w:id="2193" w:author="张玉凤" w:date="2021-10-29T17:34:00Z">
        <w:r>
          <w:rPr>
            <w:rFonts w:hint="eastAsia"/>
            <w:lang w:eastAsia="zh-CN"/>
          </w:rPr>
          <w:t>1.3.</w:t>
        </w:r>
      </w:ins>
      <w:r w:rsidRPr="0073783C">
        <w:t xml:space="preserve">3-3 with uplink beam sweeping. Such a UE shall meet the beam correspondence tolerance requirement defined in Clause </w:t>
      </w:r>
      <w:ins w:id="2194" w:author="张玉凤" w:date="2021-10-29T17:36:00Z">
        <w:r w:rsidRPr="0073783C">
          <w:t>6.6.1.3.3.2</w:t>
        </w:r>
      </w:ins>
      <w:del w:id="2195" w:author="张玉凤" w:date="2021-10-29T17:36:00Z">
        <w:r w:rsidRPr="0073783C" w:rsidDel="00397057">
          <w:delText>6.6.4.2</w:delText>
        </w:r>
      </w:del>
      <w:r w:rsidRPr="0073783C">
        <w:t xml:space="preserve"> and shall support uplink beam management, as defined in TS 38.306 [26].</w:t>
      </w:r>
    </w:p>
    <w:p w:rsidR="00397057" w:rsidRPr="0073783C" w:rsidRDefault="00397057" w:rsidP="00397057">
      <w:pPr>
        <w:pStyle w:val="H6"/>
      </w:pPr>
      <w:r w:rsidRPr="0073783C">
        <w:t>6.6.1.3.3.1.1</w:t>
      </w:r>
      <w:r w:rsidRPr="0073783C">
        <w:tab/>
        <w:t>Side condition for SSB and CSI-RS</w:t>
      </w:r>
    </w:p>
    <w:p w:rsidR="00397057" w:rsidRPr="0073783C" w:rsidRDefault="00397057" w:rsidP="00397057">
      <w:r w:rsidRPr="0073783C">
        <w:t>The beam correspondence requirements are only applied under the following conditions:</w:t>
      </w:r>
    </w:p>
    <w:p w:rsidR="00397057" w:rsidRPr="0073783C" w:rsidRDefault="00397057" w:rsidP="00397057">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and Type D QCL shall be maintained between SSB and CSI-RS.</w:t>
      </w:r>
    </w:p>
    <w:p w:rsidR="00397057" w:rsidRPr="0073783C" w:rsidRDefault="00397057" w:rsidP="00397057">
      <w:pPr>
        <w:pStyle w:val="B10"/>
        <w:rPr>
          <w:lang w:eastAsia="zh-CN"/>
        </w:rPr>
      </w:pPr>
      <w:r w:rsidRPr="0073783C">
        <w:rPr>
          <w:lang w:eastAsia="zh-CN"/>
        </w:rPr>
        <w:t>-</w:t>
      </w:r>
      <w:r w:rsidRPr="0073783C">
        <w:rPr>
          <w:lang w:eastAsia="zh-CN"/>
        </w:rPr>
        <w:tab/>
        <w:t>The reference measurement channel for beam correspondence are fulfilled according to the CSI-RS configuration in Annex A.3.</w:t>
      </w:r>
    </w:p>
    <w:p w:rsidR="00397057" w:rsidRPr="0073783C" w:rsidRDefault="00397057" w:rsidP="00397057">
      <w:pPr>
        <w:pStyle w:val="B10"/>
        <w:rPr>
          <w:lang w:eastAsia="zh-CN"/>
        </w:rPr>
      </w:pPr>
      <w:r w:rsidRPr="0073783C">
        <w:rPr>
          <w:lang w:eastAsia="zh-CN"/>
        </w:rPr>
        <w:t>-</w:t>
      </w:r>
      <w:r w:rsidRPr="0073783C">
        <w:rPr>
          <w:lang w:eastAsia="zh-CN"/>
        </w:rPr>
        <w:tab/>
        <w:t>The beam correspondence conditions for L1-RSRP measurements are fulfilled according to Table 6.6.1.3.3.1.1-1 and Table 6.6.1.3.3.1.1-2.</w:t>
      </w:r>
    </w:p>
    <w:p w:rsidR="00397057" w:rsidRPr="0073783C" w:rsidRDefault="00397057" w:rsidP="00397057">
      <w:pPr>
        <w:pStyle w:val="TH"/>
      </w:pPr>
      <w:r w:rsidRPr="0073783C">
        <w:t>Table 6.6.1.3.3.1.1-1: Conditions for SSB based L1-RSRP measurements for beam correspondence</w:t>
      </w:r>
    </w:p>
    <w:p w:rsidR="00397057" w:rsidRPr="0073783C" w:rsidRDefault="00397057" w:rsidP="00397057"/>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397057"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SSB Ês/Iot</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1827" w:type="dxa"/>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dB</w:t>
            </w: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4533" w:type="dxa"/>
            <w:tcBorders>
              <w:top w:val="single" w:sz="4" w:space="0" w:color="auto"/>
              <w:left w:val="single" w:sz="4" w:space="0" w:color="auto"/>
              <w:right w:val="single" w:sz="4" w:space="0" w:color="auto"/>
            </w:tcBorders>
            <w:hideMark/>
          </w:tcPr>
          <w:p w:rsidR="00397057" w:rsidRPr="0073783C" w:rsidRDefault="00397057" w:rsidP="006834C5">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r>
      <w:tr w:rsidR="00397057"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r w:rsidRPr="0073783C">
              <w:rPr>
                <w:rFonts w:eastAsia="Yu Mincho"/>
                <w:lang w:eastAsia="ja-JP"/>
              </w:rPr>
              <w:t>≥6</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rPr>
                <w:szCs w:val="18"/>
              </w:rPr>
            </w:pPr>
            <w:r w:rsidRPr="0073783C">
              <w:rPr>
                <w:szCs w:val="18"/>
              </w:rPr>
              <w:t>-90.7</w:t>
            </w:r>
          </w:p>
        </w:tc>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397057" w:rsidRPr="0073783C" w:rsidRDefault="00397057" w:rsidP="006834C5">
            <w:pPr>
              <w:pStyle w:val="TAN"/>
              <w:rPr>
                <w:rFonts w:eastAsia="Yu Mincho"/>
                <w:lang w:eastAsia="ja-JP"/>
              </w:rPr>
            </w:pPr>
            <w:r w:rsidRPr="0073783C">
              <w:t>NOTE 2:</w:t>
            </w:r>
            <w:r w:rsidRPr="0073783C">
              <w:tab/>
              <w:t>Values specified at the radiated requirements reference point to give minimum SSB Ês/Iot, with no applied noise.</w:t>
            </w:r>
          </w:p>
        </w:tc>
      </w:tr>
    </w:tbl>
    <w:p w:rsidR="00397057" w:rsidRPr="0073783C" w:rsidRDefault="00397057" w:rsidP="00397057"/>
    <w:p w:rsidR="00397057" w:rsidRPr="0073783C" w:rsidRDefault="00397057" w:rsidP="00397057">
      <w:pPr>
        <w:pStyle w:val="TH"/>
      </w:pPr>
      <w:r w:rsidRPr="0073783C">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2"/>
        <w:gridCol w:w="1968"/>
        <w:gridCol w:w="4391"/>
        <w:gridCol w:w="1066"/>
      </w:tblGrid>
      <w:tr w:rsidR="00397057" w:rsidRPr="0073783C"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NR operating bands</w:t>
            </w: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Minimum CSI-RS_RP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CSI-RS Ês/Iot</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1968" w:type="dxa"/>
            <w:tcBorders>
              <w:top w:val="nil"/>
              <w:left w:val="single" w:sz="4" w:space="0" w:color="auto"/>
              <w:bottom w:val="nil"/>
              <w:right w:val="single" w:sz="4" w:space="0" w:color="auto"/>
            </w:tcBorders>
            <w:shd w:val="clear" w:color="auto" w:fill="auto"/>
            <w:hideMark/>
          </w:tcPr>
          <w:p w:rsidR="00397057" w:rsidRPr="0073783C"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dBm / SCS</w:t>
            </w:r>
            <w:r w:rsidRPr="0073783C">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H"/>
            </w:pPr>
            <w:r w:rsidRPr="0073783C">
              <w:t>dB</w:t>
            </w: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c>
          <w:tcPr>
            <w:tcW w:w="4391"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H"/>
            </w:pPr>
            <w:r w:rsidRPr="0073783C">
              <w:t>SCS</w:t>
            </w:r>
            <w:r w:rsidRPr="0073783C">
              <w:rPr>
                <w:vertAlign w:val="subscript"/>
              </w:rPr>
              <w:t>CSI-RS</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H"/>
            </w:pPr>
          </w:p>
        </w:tc>
      </w:tr>
      <w:tr w:rsidR="00397057" w:rsidRPr="0073783C" w:rsidTr="006834C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pPr>
            <w:r w:rsidRPr="0073783C">
              <w:t>All angles</w:t>
            </w:r>
            <w:r w:rsidRPr="0073783C">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r w:rsidRPr="0073783C">
              <w:rPr>
                <w:rFonts w:eastAsia="Yu Mincho"/>
                <w:lang w:eastAsia="ja-JP"/>
              </w:rPr>
              <w:t>≥6</w:t>
            </w: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szCs w:val="22"/>
              </w:rPr>
              <w:t>n258</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rPr>
                <w:szCs w:val="22"/>
              </w:rPr>
            </w:pPr>
            <w:r w:rsidRPr="0073783C">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rPr>
                <w:szCs w:val="18"/>
              </w:rPr>
            </w:pPr>
            <w:r w:rsidRPr="0073783C">
              <w:rPr>
                <w:szCs w:val="18"/>
              </w:rPr>
              <w:t>-90.7</w:t>
            </w:r>
          </w:p>
        </w:tc>
        <w:tc>
          <w:tcPr>
            <w:tcW w:w="0" w:type="auto"/>
            <w:tcBorders>
              <w:top w:val="nil"/>
              <w:left w:val="single" w:sz="4" w:space="0" w:color="auto"/>
              <w:bottom w:val="nil"/>
              <w:right w:val="single" w:sz="4" w:space="0" w:color="auto"/>
            </w:tcBorders>
            <w:shd w:val="clear" w:color="auto" w:fill="auto"/>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rFonts w:eastAsia="Calibri"/>
                <w:szCs w:val="22"/>
              </w:rPr>
            </w:pPr>
            <w:r w:rsidRPr="0073783C">
              <w:rPr>
                <w:szCs w:val="22"/>
              </w:rPr>
              <w:t>n260</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-92.1</w:t>
            </w:r>
          </w:p>
        </w:tc>
        <w:tc>
          <w:tcPr>
            <w:tcW w:w="0" w:type="auto"/>
            <w:tcBorders>
              <w:top w:val="nil"/>
              <w:left w:val="single" w:sz="4" w:space="0" w:color="auto"/>
              <w:bottom w:val="nil"/>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pPr>
          </w:p>
        </w:tc>
        <w:tc>
          <w:tcPr>
            <w:tcW w:w="1968" w:type="dxa"/>
            <w:tcBorders>
              <w:top w:val="single" w:sz="4" w:space="0" w:color="auto"/>
              <w:left w:val="single" w:sz="4" w:space="0" w:color="auto"/>
              <w:bottom w:val="single" w:sz="4" w:space="0" w:color="auto"/>
              <w:right w:val="single" w:sz="4" w:space="0" w:color="auto"/>
            </w:tcBorders>
            <w:hideMark/>
          </w:tcPr>
          <w:p w:rsidR="00397057" w:rsidRPr="0073783C" w:rsidRDefault="00397057" w:rsidP="006834C5">
            <w:pPr>
              <w:pStyle w:val="TAC"/>
              <w:rPr>
                <w:szCs w:val="22"/>
              </w:rPr>
            </w:pPr>
            <w:r w:rsidRPr="0073783C">
              <w:rPr>
                <w:szCs w:val="22"/>
              </w:rPr>
              <w:t>n261</w:t>
            </w:r>
          </w:p>
        </w:tc>
        <w:tc>
          <w:tcPr>
            <w:tcW w:w="439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rsidR="00397057" w:rsidRPr="0073783C" w:rsidRDefault="00397057" w:rsidP="006834C5">
            <w:pPr>
              <w:pStyle w:val="TAC"/>
              <w:rPr>
                <w:rFonts w:eastAsia="Yu Mincho"/>
                <w:lang w:eastAsia="ja-JP"/>
              </w:rPr>
            </w:pPr>
          </w:p>
        </w:tc>
      </w:tr>
      <w:tr w:rsidR="00397057"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 1:</w:t>
            </w:r>
            <w:r w:rsidRPr="0073783C">
              <w:tab/>
              <w:t>For UEs that support multiple FR2 bands, the Minimum CSI-RS_RP values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397057" w:rsidRPr="0073783C" w:rsidRDefault="00397057" w:rsidP="006834C5">
            <w:pPr>
              <w:pStyle w:val="TAN"/>
              <w:rPr>
                <w:rFonts w:eastAsia="Yu Mincho"/>
                <w:lang w:eastAsia="ja-JP"/>
              </w:rPr>
            </w:pPr>
            <w:r w:rsidRPr="0073783C">
              <w:t>NOTE 2:</w:t>
            </w:r>
            <w:r w:rsidRPr="0073783C">
              <w:tab/>
              <w:t>Values specified at the radiated requirements reference point to give minimum CSI-RS Ês/Iot, with no applied noise.</w:t>
            </w:r>
          </w:p>
        </w:tc>
      </w:tr>
    </w:tbl>
    <w:p w:rsidR="00397057" w:rsidRPr="0073783C" w:rsidRDefault="00397057" w:rsidP="00397057"/>
    <w:p w:rsidR="00397057" w:rsidRPr="0073783C" w:rsidRDefault="00397057" w:rsidP="00397057">
      <w:pPr>
        <w:pStyle w:val="H6"/>
      </w:pPr>
      <w:r w:rsidRPr="0073783C">
        <w:t>6.6.1.3.3.2</w:t>
      </w:r>
      <w:r w:rsidRPr="0073783C">
        <w:tab/>
        <w:t>Beam correspondence tolerance for PC3</w:t>
      </w:r>
    </w:p>
    <w:p w:rsidR="00397057" w:rsidRPr="0073783C" w:rsidRDefault="00397057" w:rsidP="00397057">
      <w:r w:rsidRPr="0073783C">
        <w:t>The beam correspondence tolerance requirement ∆EIRP</w:t>
      </w:r>
      <w:r w:rsidRPr="0073783C">
        <w:rPr>
          <w:vertAlign w:val="subscript"/>
        </w:rPr>
        <w:t>BC</w:t>
      </w:r>
      <w:r w:rsidRPr="0073783C">
        <w:t xml:space="preserve"> for power class 3 UEs is defined based on a percentile of the distribution of ∆EIRP</w:t>
      </w:r>
      <w:r w:rsidRPr="0073783C">
        <w:rPr>
          <w:vertAlign w:val="subscript"/>
        </w:rPr>
        <w:t>BC</w:t>
      </w:r>
      <w:r w:rsidRPr="0073783C">
        <w:t>, defined as ∆EIRP</w:t>
      </w:r>
      <w:r w:rsidRPr="0073783C">
        <w:rPr>
          <w:vertAlign w:val="subscript"/>
        </w:rPr>
        <w:t>BC</w:t>
      </w:r>
      <w:r w:rsidRPr="0073783C">
        <w:t xml:space="preserve"> = EIRP</w:t>
      </w:r>
      <w:r w:rsidRPr="0073783C">
        <w:rPr>
          <w:vertAlign w:val="subscript"/>
        </w:rPr>
        <w:t>2</w:t>
      </w:r>
      <w:r w:rsidRPr="0073783C">
        <w:t xml:space="preserve"> - EIRP</w:t>
      </w:r>
      <w:r w:rsidRPr="0073783C">
        <w:rPr>
          <w:vertAlign w:val="subscript"/>
        </w:rPr>
        <w:t>1</w:t>
      </w:r>
      <w:r w:rsidRPr="0073783C">
        <w:t xml:space="preserve"> over the link angles spanning a subset of the spherical coverage grid points, such that</w:t>
      </w:r>
    </w:p>
    <w:p w:rsidR="00397057" w:rsidRPr="0073783C" w:rsidRDefault="00397057" w:rsidP="00397057">
      <w:pPr>
        <w:pStyle w:val="B10"/>
      </w:pPr>
      <w:r w:rsidRPr="0073783C">
        <w:t>-</w:t>
      </w:r>
      <w:r w:rsidRPr="0073783C">
        <w:tab/>
        <w:t>EIRP</w:t>
      </w:r>
      <w:r w:rsidRPr="0073783C">
        <w:rPr>
          <w:vertAlign w:val="subscript"/>
        </w:rPr>
        <w:t>1</w:t>
      </w:r>
      <w:r w:rsidRPr="0073783C">
        <w:t xml:space="preserve"> is the total EIRP in dBm calculated based on the beam the UE chooses autonomously (corresponding beam) to transmit in the direction of the incoming DL signal, which is based on beam correspondence without relying on UL beam sweeping.</w:t>
      </w:r>
    </w:p>
    <w:p w:rsidR="00397057" w:rsidRPr="0073783C" w:rsidRDefault="00397057" w:rsidP="00397057">
      <w:pPr>
        <w:pStyle w:val="B10"/>
      </w:pPr>
      <w:r w:rsidRPr="0073783C">
        <w:t>-</w:t>
      </w:r>
      <w:r w:rsidRPr="0073783C">
        <w:tab/>
        <w:t>EIRP</w:t>
      </w:r>
      <w:r w:rsidRPr="0073783C">
        <w:rPr>
          <w:vertAlign w:val="subscript"/>
        </w:rPr>
        <w:t>2</w:t>
      </w:r>
      <w:r w:rsidRPr="0073783C">
        <w:t xml:space="preserve"> is the best total EIRP (beam yielding highest EIRP in a given direction) in dBm which is based on beam correspondence with relying on UL beam sweeping.</w:t>
      </w:r>
    </w:p>
    <w:p w:rsidR="00397057" w:rsidRPr="0073783C" w:rsidRDefault="00397057" w:rsidP="00397057">
      <w:pPr>
        <w:pStyle w:val="B10"/>
      </w:pPr>
      <w:r w:rsidRPr="0073783C">
        <w:t>-</w:t>
      </w:r>
      <w:r w:rsidRPr="0073783C">
        <w:tab/>
        <w:t>The link angles are the ones corresponding to the top N</w:t>
      </w:r>
      <w:r w:rsidRPr="0073783C">
        <w:rPr>
          <w:vertAlign w:val="superscript"/>
        </w:rPr>
        <w:t>th</w:t>
      </w:r>
      <w:r w:rsidRPr="0073783C">
        <w:t xml:space="preserve"> percentile of the EIRP</w:t>
      </w:r>
      <w:r w:rsidRPr="0073783C">
        <w:rPr>
          <w:vertAlign w:val="subscript"/>
        </w:rPr>
        <w:t>2</w:t>
      </w:r>
      <w:r w:rsidRPr="0073783C">
        <w:t xml:space="preserve"> measurement over the whole sphere, where the value of N is according to the test point of EIRP spherical coverage requirement for power class 3, i.e. N = 50.</w:t>
      </w:r>
    </w:p>
    <w:p w:rsidR="00397057" w:rsidRPr="0073783C" w:rsidRDefault="00397057" w:rsidP="00397057">
      <w:r w:rsidRPr="0073783C">
        <w:t>For power class 3 UEs, the requirement is fulfilled if the UE’s corresponding UL beams satisfy the maximum limit in Table 6.6.1.3.3.2-1.</w:t>
      </w:r>
    </w:p>
    <w:p w:rsidR="00397057" w:rsidRPr="0073783C" w:rsidRDefault="00397057" w:rsidP="00397057">
      <w:pPr>
        <w:pStyle w:val="TH"/>
      </w:pPr>
      <w:r w:rsidRPr="0073783C">
        <w:lastRenderedPageBreak/>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Max ∆EIRP</w:t>
            </w:r>
            <w:r w:rsidRPr="0073783C">
              <w:rPr>
                <w:vertAlign w:val="subscript"/>
              </w:rPr>
              <w:t>BC</w:t>
            </w:r>
            <w:r w:rsidRPr="0073783C">
              <w:t xml:space="preserve"> at 85 %-tile ∆EIRP</w:t>
            </w:r>
            <w:r w:rsidRPr="0073783C">
              <w:rPr>
                <w:vertAlign w:val="subscript"/>
              </w:rPr>
              <w:t>BC</w:t>
            </w:r>
            <w:r w:rsidRPr="0073783C">
              <w:t xml:space="preserve"> CDF (dB)</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n258</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n260</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3.2</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n261</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3.0</w:t>
            </w:r>
          </w:p>
        </w:tc>
      </w:tr>
      <w:tr w:rsidR="00397057" w:rsidRPr="0073783C" w:rsidTr="006834C5">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pPr>
            <w:r w:rsidRPr="0073783C">
              <w:t>NOTE:</w:t>
            </w:r>
            <w:r w:rsidRPr="0073783C">
              <w:tab/>
              <w:t xml:space="preserve">The requirements in this table are verified only under normal temperature conditions as defined in </w:t>
            </w:r>
            <w:ins w:id="2196" w:author="张玉凤" w:date="2021-10-29T17:40:00Z">
              <w:r w:rsidR="008D4B2D" w:rsidRPr="00EA6804">
                <w:t>TS 38.508-1 [10] subclause 4</w:t>
              </w:r>
              <w:r w:rsidR="008D4B2D">
                <w:rPr>
                  <w:rFonts w:hint="eastAsia"/>
                  <w:lang w:eastAsia="zh-CN"/>
                </w:rPr>
                <w:t>.1</w:t>
              </w:r>
              <w:r w:rsidR="008D4B2D" w:rsidRPr="00EA6804">
                <w:t>.1</w:t>
              </w:r>
            </w:ins>
            <w:del w:id="2197" w:author="张玉凤" w:date="2021-10-29T17:40:00Z">
              <w:r w:rsidRPr="0073783C" w:rsidDel="008D4B2D">
                <w:delText>Annex E.2.1</w:delText>
              </w:r>
            </w:del>
          </w:p>
        </w:tc>
      </w:tr>
    </w:tbl>
    <w:p w:rsidR="00397057" w:rsidRPr="0073783C" w:rsidRDefault="00397057" w:rsidP="00397057"/>
    <w:p w:rsidR="00397057" w:rsidRPr="0073783C" w:rsidRDefault="00397057" w:rsidP="00397057">
      <w:pPr>
        <w:pStyle w:val="H6"/>
      </w:pPr>
      <w:r w:rsidRPr="0073783C">
        <w:t>6.6.1.3.4</w:t>
      </w:r>
      <w:r w:rsidRPr="0073783C">
        <w:tab/>
        <w:t>Normative reference</w:t>
      </w:r>
    </w:p>
    <w:p w:rsidR="00397057" w:rsidRPr="0073783C" w:rsidRDefault="00397057" w:rsidP="00397057">
      <w:r w:rsidRPr="0073783C">
        <w:t>The normative reference for this requirement is TS 38.101-2 [3] clause 6.6.</w:t>
      </w:r>
    </w:p>
    <w:p w:rsidR="00397057" w:rsidRPr="0073783C" w:rsidRDefault="00397057" w:rsidP="00397057">
      <w:pPr>
        <w:pStyle w:val="H6"/>
      </w:pPr>
      <w:r w:rsidRPr="0073783C">
        <w:t>6.6.1.4</w:t>
      </w:r>
      <w:r w:rsidRPr="0073783C">
        <w:tab/>
        <w:t>Test description</w:t>
      </w:r>
    </w:p>
    <w:p w:rsidR="00397057" w:rsidRPr="0073783C" w:rsidRDefault="00397057" w:rsidP="00397057">
      <w:pPr>
        <w:pStyle w:val="H6"/>
      </w:pPr>
      <w:r w:rsidRPr="0073783C">
        <w:t>6.6.1.4.1</w:t>
      </w:r>
      <w:r w:rsidRPr="0073783C">
        <w:tab/>
        <w:t>Initial conditions</w:t>
      </w:r>
    </w:p>
    <w:p w:rsidR="00397057" w:rsidRPr="0073783C" w:rsidRDefault="00397057" w:rsidP="00397057">
      <w:r w:rsidRPr="0073783C">
        <w:t>Initial conditions are a set of test configurations the UE needs to be tested in and the steps for the SS to take with the UE to reach the correct measurement state.</w:t>
      </w:r>
    </w:p>
    <w:p w:rsidR="00397057" w:rsidRPr="0073783C" w:rsidRDefault="00397057" w:rsidP="00397057">
      <w:pPr>
        <w:rPr>
          <w:lang w:eastAsia="ja-JP"/>
        </w:rPr>
      </w:pPr>
      <w:r w:rsidRPr="0073783C">
        <w:rPr>
          <w:lang w:eastAsia="ja-JP"/>
        </w:rPr>
        <w:t xml:space="preserve">The initial test configurations consist of environmental conditions, test frequencies, and channel bandwidths based on NR operating bands specified in </w:t>
      </w:r>
      <w:ins w:id="2198" w:author="张玉凤" w:date="2021-10-29T17:41:00Z">
        <w:r w:rsidR="008D4B2D">
          <w:rPr>
            <w:rFonts w:hint="eastAsia"/>
            <w:lang w:eastAsia="zh-CN"/>
          </w:rPr>
          <w:t>T</w:t>
        </w:r>
      </w:ins>
      <w:del w:id="2199" w:author="张玉凤" w:date="2021-10-29T17:41:00Z">
        <w:r w:rsidRPr="0073783C" w:rsidDel="008D4B2D">
          <w:rPr>
            <w:lang w:eastAsia="ja-JP"/>
          </w:rPr>
          <w:delText>t</w:delText>
        </w:r>
      </w:del>
      <w:r w:rsidRPr="0073783C">
        <w:rPr>
          <w:lang w:eastAsia="ja-JP"/>
        </w:rPr>
        <w: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w:t>
      </w:r>
      <w:del w:id="2200" w:author="张玉凤" w:date="2021-10-29T17:43:00Z">
        <w:r w:rsidRPr="0073783C" w:rsidDel="008D4B2D">
          <w:rPr>
            <w:lang w:eastAsia="ja-JP"/>
          </w:rPr>
          <w:delText>.1</w:delText>
        </w:r>
      </w:del>
      <w:r w:rsidRPr="0073783C">
        <w:rPr>
          <w:lang w:eastAsia="ja-JP"/>
        </w:rPr>
        <w:t>. Configurations of PDSCH and PDCCH before measurement are specified in Annex C.2.</w:t>
      </w:r>
    </w:p>
    <w:p w:rsidR="00397057" w:rsidRPr="0073783C" w:rsidRDefault="00397057" w:rsidP="00397057">
      <w:pPr>
        <w:pStyle w:val="TH"/>
      </w:pPr>
      <w:r w:rsidRPr="0073783C">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397057" w:rsidRPr="0073783C" w:rsidTr="006834C5">
        <w:trPr>
          <w:jc w:val="center"/>
        </w:trPr>
        <w:tc>
          <w:tcPr>
            <w:tcW w:w="5000" w:type="pct"/>
            <w:gridSpan w:val="7"/>
          </w:tcPr>
          <w:p w:rsidR="00397057" w:rsidRPr="0073783C" w:rsidRDefault="00397057" w:rsidP="006834C5">
            <w:pPr>
              <w:pStyle w:val="TAH"/>
            </w:pPr>
            <w:r w:rsidRPr="0073783C">
              <w:t>Default Conditions</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Environment as specified in TS 38.508-1 [10] subclause </w:t>
            </w:r>
            <w:del w:id="2201" w:author="张玉凤" w:date="2021-10-29T17:43:00Z">
              <w:r w:rsidRPr="0073783C" w:rsidDel="008D4B2D">
                <w:delText>[</w:delText>
              </w:r>
            </w:del>
            <w:r w:rsidRPr="0073783C">
              <w:t>4.1</w:t>
            </w:r>
            <w:del w:id="2202" w:author="张玉凤" w:date="2021-10-29T17:43:00Z">
              <w:r w:rsidRPr="0073783C" w:rsidDel="008D4B2D">
                <w:delText>]</w:delText>
              </w:r>
            </w:del>
          </w:p>
        </w:tc>
        <w:tc>
          <w:tcPr>
            <w:tcW w:w="2317" w:type="pct"/>
            <w:gridSpan w:val="2"/>
          </w:tcPr>
          <w:p w:rsidR="00397057" w:rsidRPr="0073783C" w:rsidRDefault="00397057" w:rsidP="006834C5">
            <w:pPr>
              <w:pStyle w:val="TAL"/>
            </w:pPr>
            <w:r w:rsidRPr="0073783C">
              <w:t>Normal</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Frequencies as specified in TS 38.508-1 [10] subclause </w:t>
            </w:r>
            <w:del w:id="2203" w:author="张玉凤" w:date="2021-10-29T17:43:00Z">
              <w:r w:rsidRPr="0073783C" w:rsidDel="008D4B2D">
                <w:delText>[</w:delText>
              </w:r>
            </w:del>
            <w:r w:rsidRPr="0073783C">
              <w:t>4.3.1</w:t>
            </w:r>
            <w:del w:id="2204" w:author="张玉凤" w:date="2021-10-29T17:43:00Z">
              <w:r w:rsidRPr="0073783C" w:rsidDel="008D4B2D">
                <w:delText>]</w:delText>
              </w:r>
            </w:del>
          </w:p>
        </w:tc>
        <w:tc>
          <w:tcPr>
            <w:tcW w:w="2317" w:type="pct"/>
            <w:gridSpan w:val="2"/>
          </w:tcPr>
          <w:p w:rsidR="00397057" w:rsidRPr="0073783C" w:rsidRDefault="00397057" w:rsidP="006834C5">
            <w:pPr>
              <w:pStyle w:val="TAL"/>
            </w:pPr>
            <w:r w:rsidRPr="0073783C">
              <w:t>Low range, High range</w:t>
            </w:r>
          </w:p>
        </w:tc>
      </w:tr>
      <w:tr w:rsidR="00397057" w:rsidRPr="0073783C" w:rsidTr="006834C5">
        <w:trPr>
          <w:jc w:val="center"/>
        </w:trPr>
        <w:tc>
          <w:tcPr>
            <w:tcW w:w="2683" w:type="pct"/>
            <w:gridSpan w:val="5"/>
          </w:tcPr>
          <w:p w:rsidR="00397057" w:rsidRPr="0073783C" w:rsidRDefault="00397057" w:rsidP="006834C5">
            <w:pPr>
              <w:pStyle w:val="TAL"/>
              <w:rPr>
                <w:lang w:eastAsia="zh-CN"/>
              </w:rPr>
            </w:pPr>
            <w:r w:rsidRPr="0073783C">
              <w:t xml:space="preserve">Test Channel Bandwidths as specified in TS 38.508-1 [10] subclause </w:t>
            </w:r>
            <w:del w:id="2205" w:author="张玉凤" w:date="2021-10-29T17:44:00Z">
              <w:r w:rsidRPr="0073783C" w:rsidDel="008D4B2D">
                <w:delText>[</w:delText>
              </w:r>
            </w:del>
            <w:r w:rsidRPr="0073783C">
              <w:t>4.3.1</w:t>
            </w:r>
            <w:del w:id="2206" w:author="张玉凤" w:date="2021-10-29T17:44:00Z">
              <w:r w:rsidRPr="0073783C" w:rsidDel="008D4B2D">
                <w:delText>]</w:delText>
              </w:r>
            </w:del>
          </w:p>
        </w:tc>
        <w:tc>
          <w:tcPr>
            <w:tcW w:w="2317" w:type="pct"/>
            <w:gridSpan w:val="2"/>
          </w:tcPr>
          <w:p w:rsidR="00397057" w:rsidRPr="0073783C" w:rsidRDefault="00397057" w:rsidP="006834C5">
            <w:pPr>
              <w:pStyle w:val="TAL"/>
            </w:pPr>
            <w:r w:rsidRPr="0073783C">
              <w:t>Lowest, Highest</w:t>
            </w:r>
          </w:p>
        </w:tc>
      </w:tr>
      <w:tr w:rsidR="00397057" w:rsidRPr="0073783C" w:rsidTr="006834C5">
        <w:trPr>
          <w:jc w:val="center"/>
        </w:trPr>
        <w:tc>
          <w:tcPr>
            <w:tcW w:w="2683" w:type="pct"/>
            <w:gridSpan w:val="5"/>
          </w:tcPr>
          <w:p w:rsidR="00397057" w:rsidRPr="0073783C" w:rsidRDefault="00397057" w:rsidP="006834C5">
            <w:pPr>
              <w:pStyle w:val="TAL"/>
            </w:pPr>
            <w:r w:rsidRPr="0073783C">
              <w:t>Test SCS as specified in Table 5.3.5-1</w:t>
            </w:r>
          </w:p>
        </w:tc>
        <w:tc>
          <w:tcPr>
            <w:tcW w:w="2317" w:type="pct"/>
            <w:gridSpan w:val="2"/>
          </w:tcPr>
          <w:p w:rsidR="00397057" w:rsidRPr="0073783C" w:rsidRDefault="00397057" w:rsidP="006834C5">
            <w:pPr>
              <w:pStyle w:val="TAL"/>
            </w:pPr>
            <w:r w:rsidRPr="0073783C">
              <w:t>120 kHz</w:t>
            </w:r>
          </w:p>
        </w:tc>
      </w:tr>
      <w:tr w:rsidR="00397057" w:rsidRPr="0073783C" w:rsidTr="006834C5">
        <w:trPr>
          <w:jc w:val="center"/>
        </w:trPr>
        <w:tc>
          <w:tcPr>
            <w:tcW w:w="5000" w:type="pct"/>
            <w:gridSpan w:val="7"/>
          </w:tcPr>
          <w:p w:rsidR="00397057" w:rsidRPr="0073783C" w:rsidRDefault="00397057" w:rsidP="006834C5">
            <w:pPr>
              <w:pStyle w:val="TAH"/>
            </w:pPr>
            <w:r w:rsidRPr="0073783C">
              <w:t>Test Parameters</w:t>
            </w:r>
          </w:p>
        </w:tc>
      </w:tr>
      <w:tr w:rsidR="00397057" w:rsidRPr="0073783C" w:rsidTr="006834C5">
        <w:trPr>
          <w:jc w:val="center"/>
        </w:trPr>
        <w:tc>
          <w:tcPr>
            <w:tcW w:w="421" w:type="pct"/>
            <w:shd w:val="clear" w:color="auto" w:fill="auto"/>
          </w:tcPr>
          <w:p w:rsidR="00397057" w:rsidRPr="0073783C" w:rsidRDefault="00397057" w:rsidP="006834C5">
            <w:pPr>
              <w:pStyle w:val="TAH"/>
            </w:pPr>
            <w:r w:rsidRPr="0073783C">
              <w:t>Test ID</w:t>
            </w:r>
          </w:p>
        </w:tc>
        <w:tc>
          <w:tcPr>
            <w:tcW w:w="548" w:type="pct"/>
            <w:tcBorders>
              <w:bottom w:val="single" w:sz="4" w:space="0" w:color="auto"/>
            </w:tcBorders>
          </w:tcPr>
          <w:p w:rsidR="00397057" w:rsidRPr="0073783C" w:rsidRDefault="00397057" w:rsidP="006834C5">
            <w:pPr>
              <w:pStyle w:val="TAH"/>
            </w:pPr>
            <w:r w:rsidRPr="0073783C">
              <w:t>ChBw</w:t>
            </w:r>
          </w:p>
        </w:tc>
        <w:tc>
          <w:tcPr>
            <w:tcW w:w="497" w:type="pct"/>
            <w:tcBorders>
              <w:bottom w:val="single" w:sz="4" w:space="0" w:color="auto"/>
            </w:tcBorders>
          </w:tcPr>
          <w:p w:rsidR="00397057" w:rsidRPr="0073783C" w:rsidRDefault="00397057" w:rsidP="006834C5">
            <w:pPr>
              <w:pStyle w:val="TAH"/>
            </w:pPr>
            <w:r w:rsidRPr="0073783C">
              <w:t>SCS</w:t>
            </w:r>
          </w:p>
        </w:tc>
        <w:tc>
          <w:tcPr>
            <w:tcW w:w="948" w:type="pct"/>
            <w:shd w:val="clear" w:color="auto" w:fill="auto"/>
          </w:tcPr>
          <w:p w:rsidR="00397057" w:rsidRPr="0073783C" w:rsidRDefault="00397057" w:rsidP="006834C5">
            <w:pPr>
              <w:pStyle w:val="TAH"/>
            </w:pPr>
            <w:r w:rsidRPr="0073783C">
              <w:t>Downlink Configuration</w:t>
            </w:r>
          </w:p>
        </w:tc>
        <w:tc>
          <w:tcPr>
            <w:tcW w:w="2586" w:type="pct"/>
            <w:gridSpan w:val="3"/>
          </w:tcPr>
          <w:p w:rsidR="00397057" w:rsidRPr="0073783C" w:rsidRDefault="00397057" w:rsidP="006834C5">
            <w:pPr>
              <w:pStyle w:val="TAH"/>
            </w:pPr>
            <w:r w:rsidRPr="0073783C">
              <w:t>Uplink Configuration</w:t>
            </w:r>
          </w:p>
        </w:tc>
      </w:tr>
      <w:tr w:rsidR="00397057" w:rsidRPr="0073783C" w:rsidTr="006834C5">
        <w:trPr>
          <w:jc w:val="center"/>
        </w:trPr>
        <w:tc>
          <w:tcPr>
            <w:tcW w:w="421" w:type="pct"/>
            <w:shd w:val="clear" w:color="auto" w:fill="auto"/>
          </w:tcPr>
          <w:p w:rsidR="00397057" w:rsidRPr="0073783C" w:rsidRDefault="00397057" w:rsidP="006834C5">
            <w:pPr>
              <w:pStyle w:val="TAH"/>
            </w:pPr>
          </w:p>
        </w:tc>
        <w:tc>
          <w:tcPr>
            <w:tcW w:w="548" w:type="pct"/>
            <w:tcBorders>
              <w:bottom w:val="single" w:sz="4" w:space="0" w:color="auto"/>
            </w:tcBorders>
          </w:tcPr>
          <w:p w:rsidR="00397057" w:rsidRPr="0073783C" w:rsidRDefault="00397057" w:rsidP="006834C5">
            <w:pPr>
              <w:pStyle w:val="TAC"/>
            </w:pPr>
          </w:p>
        </w:tc>
        <w:tc>
          <w:tcPr>
            <w:tcW w:w="497" w:type="pct"/>
            <w:tcBorders>
              <w:bottom w:val="single" w:sz="4" w:space="0" w:color="auto"/>
            </w:tcBorders>
          </w:tcPr>
          <w:p w:rsidR="00397057" w:rsidRPr="0073783C" w:rsidRDefault="00397057" w:rsidP="006834C5">
            <w:pPr>
              <w:pStyle w:val="TAC"/>
            </w:pPr>
            <w:r w:rsidRPr="0073783C">
              <w:t>Default</w:t>
            </w:r>
          </w:p>
        </w:tc>
        <w:tc>
          <w:tcPr>
            <w:tcW w:w="948" w:type="pct"/>
            <w:vMerge w:val="restart"/>
            <w:shd w:val="clear" w:color="auto" w:fill="auto"/>
          </w:tcPr>
          <w:p w:rsidR="00397057" w:rsidRPr="0073783C" w:rsidRDefault="00397057" w:rsidP="006834C5">
            <w:pPr>
              <w:pStyle w:val="TAC"/>
            </w:pPr>
            <w:r w:rsidRPr="0073783C">
              <w:t>N/A</w:t>
            </w:r>
          </w:p>
        </w:tc>
        <w:tc>
          <w:tcPr>
            <w:tcW w:w="1207" w:type="pct"/>
            <w:gridSpan w:val="2"/>
          </w:tcPr>
          <w:p w:rsidR="00397057" w:rsidRPr="0073783C" w:rsidRDefault="00397057" w:rsidP="006834C5">
            <w:pPr>
              <w:pStyle w:val="TAH"/>
            </w:pPr>
            <w:r w:rsidRPr="0073783C">
              <w:t>Modulation</w:t>
            </w:r>
          </w:p>
        </w:tc>
        <w:tc>
          <w:tcPr>
            <w:tcW w:w="1379" w:type="pct"/>
            <w:shd w:val="clear" w:color="auto" w:fill="auto"/>
          </w:tcPr>
          <w:p w:rsidR="00397057" w:rsidRPr="0073783C" w:rsidRDefault="00397057" w:rsidP="006834C5">
            <w:pPr>
              <w:pStyle w:val="TAH"/>
            </w:pPr>
            <w:r w:rsidRPr="0073783C">
              <w:t>RB allocation (N</w:t>
            </w:r>
            <w:r w:rsidRPr="0073783C">
              <w:rPr>
                <w:rFonts w:eastAsia="SimSun"/>
              </w:rPr>
              <w:t>OTE</w:t>
            </w:r>
            <w:r w:rsidRPr="0073783C">
              <w:t xml:space="preserve"> 1)</w:t>
            </w:r>
          </w:p>
        </w:tc>
      </w:tr>
      <w:tr w:rsidR="00397057" w:rsidRPr="0073783C" w:rsidTr="006834C5">
        <w:trPr>
          <w:jc w:val="center"/>
        </w:trPr>
        <w:tc>
          <w:tcPr>
            <w:tcW w:w="421" w:type="pct"/>
            <w:shd w:val="clear" w:color="auto" w:fill="auto"/>
          </w:tcPr>
          <w:p w:rsidR="00397057" w:rsidRPr="0073783C" w:rsidRDefault="00397057" w:rsidP="006834C5">
            <w:pPr>
              <w:pStyle w:val="TAC"/>
            </w:pPr>
            <w:r w:rsidRPr="0073783C">
              <w:t>1</w:t>
            </w:r>
          </w:p>
        </w:tc>
        <w:tc>
          <w:tcPr>
            <w:tcW w:w="548" w:type="pct"/>
            <w:tcBorders>
              <w:top w:val="single" w:sz="4" w:space="0" w:color="auto"/>
              <w:bottom w:val="nil"/>
            </w:tcBorders>
          </w:tcPr>
          <w:p w:rsidR="00397057" w:rsidRPr="0073783C" w:rsidRDefault="00397057" w:rsidP="006834C5">
            <w:pPr>
              <w:pStyle w:val="TAC"/>
            </w:pPr>
            <w:r w:rsidRPr="0073783C">
              <w:t>50</w:t>
            </w:r>
          </w:p>
        </w:tc>
        <w:tc>
          <w:tcPr>
            <w:tcW w:w="497" w:type="pct"/>
            <w:tcBorders>
              <w:top w:val="single" w:sz="4" w:space="0" w:color="auto"/>
              <w:bottom w:val="nil"/>
            </w:tcBorders>
          </w:tcPr>
          <w:p w:rsidR="00397057" w:rsidRPr="0073783C" w:rsidRDefault="00397057" w:rsidP="006834C5">
            <w:pPr>
              <w:pStyle w:val="TAC"/>
            </w:pPr>
          </w:p>
        </w:tc>
        <w:tc>
          <w:tcPr>
            <w:tcW w:w="948" w:type="pct"/>
            <w:vMerge/>
            <w:tcBorders>
              <w:bottom w:val="nil"/>
            </w:tcBorders>
            <w:shd w:val="clear" w:color="auto" w:fill="auto"/>
          </w:tcPr>
          <w:p w:rsidR="00397057" w:rsidRPr="0073783C" w:rsidRDefault="00397057" w:rsidP="006834C5">
            <w:pPr>
              <w:pStyle w:val="TAC"/>
            </w:pPr>
          </w:p>
        </w:tc>
        <w:tc>
          <w:tcPr>
            <w:tcW w:w="1207" w:type="pct"/>
            <w:gridSpan w:val="2"/>
            <w:tcBorders>
              <w:bottom w:val="nil"/>
            </w:tcBorders>
          </w:tcPr>
          <w:p w:rsidR="00397057" w:rsidRPr="0073783C" w:rsidRDefault="00397057" w:rsidP="006834C5">
            <w:pPr>
              <w:pStyle w:val="TAC"/>
            </w:pPr>
            <w:r w:rsidRPr="0073783C">
              <w:t>DFT-s-OFDM QPSK</w:t>
            </w:r>
          </w:p>
        </w:tc>
        <w:tc>
          <w:tcPr>
            <w:tcW w:w="1379" w:type="pct"/>
            <w:tcBorders>
              <w:bottom w:val="nil"/>
            </w:tcBorders>
            <w:shd w:val="clear" w:color="auto" w:fill="auto"/>
          </w:tcPr>
          <w:p w:rsidR="00397057" w:rsidRPr="0073783C" w:rsidRDefault="00397057" w:rsidP="006834C5">
            <w:pPr>
              <w:pStyle w:val="TAC"/>
            </w:pPr>
            <w:r w:rsidRPr="0073783C">
              <w:t>Inner_Full</w:t>
            </w: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2</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100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3</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200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bottom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421" w:type="pct"/>
            <w:shd w:val="clear" w:color="auto" w:fill="auto"/>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4</w:t>
            </w:r>
          </w:p>
        </w:tc>
        <w:tc>
          <w:tcPr>
            <w:tcW w:w="548" w:type="pct"/>
            <w:tcBorders>
              <w:top w:val="single" w:sz="4" w:space="0" w:color="auto"/>
              <w:bottom w:val="single" w:sz="4" w:space="0" w:color="auto"/>
            </w:tcBorders>
          </w:tcPr>
          <w:p w:rsidR="00397057" w:rsidRPr="0073783C" w:rsidRDefault="00397057" w:rsidP="006834C5">
            <w:pPr>
              <w:keepNext/>
              <w:keepLines/>
              <w:spacing w:after="0"/>
              <w:jc w:val="center"/>
              <w:rPr>
                <w:rFonts w:ascii="Arial" w:eastAsia="SimSun" w:hAnsi="Arial"/>
                <w:sz w:val="18"/>
              </w:rPr>
            </w:pPr>
            <w:r w:rsidRPr="0073783C">
              <w:rPr>
                <w:rFonts w:ascii="Arial" w:eastAsia="SimSun" w:hAnsi="Arial"/>
                <w:sz w:val="18"/>
              </w:rPr>
              <w:t>400</w:t>
            </w:r>
          </w:p>
        </w:tc>
        <w:tc>
          <w:tcPr>
            <w:tcW w:w="497" w:type="pct"/>
            <w:tcBorders>
              <w:top w:val="nil"/>
              <w:bottom w:val="nil"/>
            </w:tcBorders>
          </w:tcPr>
          <w:p w:rsidR="00397057" w:rsidRPr="0073783C" w:rsidRDefault="00397057" w:rsidP="006834C5">
            <w:pPr>
              <w:keepNext/>
              <w:keepLines/>
              <w:spacing w:after="0"/>
              <w:jc w:val="center"/>
              <w:rPr>
                <w:rFonts w:ascii="Arial" w:eastAsia="SimSun" w:hAnsi="Arial"/>
                <w:sz w:val="18"/>
              </w:rPr>
            </w:pPr>
          </w:p>
        </w:tc>
        <w:tc>
          <w:tcPr>
            <w:tcW w:w="948" w:type="pct"/>
            <w:tcBorders>
              <w:top w:val="nil"/>
            </w:tcBorders>
            <w:shd w:val="clear" w:color="auto" w:fill="auto"/>
          </w:tcPr>
          <w:p w:rsidR="00397057" w:rsidRPr="0073783C" w:rsidRDefault="00397057" w:rsidP="006834C5">
            <w:pPr>
              <w:keepNext/>
              <w:keepLines/>
              <w:spacing w:after="0"/>
              <w:jc w:val="center"/>
              <w:rPr>
                <w:rFonts w:ascii="Arial" w:eastAsia="SimSun" w:hAnsi="Arial"/>
                <w:sz w:val="18"/>
              </w:rPr>
            </w:pPr>
          </w:p>
        </w:tc>
        <w:tc>
          <w:tcPr>
            <w:tcW w:w="1207" w:type="pct"/>
            <w:gridSpan w:val="2"/>
            <w:tcBorders>
              <w:top w:val="nil"/>
            </w:tcBorders>
          </w:tcPr>
          <w:p w:rsidR="00397057" w:rsidRPr="0073783C" w:rsidRDefault="00397057" w:rsidP="006834C5">
            <w:pPr>
              <w:keepNext/>
              <w:keepLines/>
              <w:spacing w:after="0"/>
              <w:jc w:val="center"/>
              <w:rPr>
                <w:rFonts w:ascii="Arial" w:eastAsia="SimSun" w:hAnsi="Arial"/>
                <w:sz w:val="18"/>
              </w:rPr>
            </w:pPr>
          </w:p>
        </w:tc>
        <w:tc>
          <w:tcPr>
            <w:tcW w:w="1379" w:type="pct"/>
            <w:tcBorders>
              <w:top w:val="nil"/>
            </w:tcBorders>
            <w:shd w:val="clear" w:color="auto" w:fill="auto"/>
          </w:tcPr>
          <w:p w:rsidR="00397057" w:rsidRPr="0073783C" w:rsidRDefault="00397057" w:rsidP="006834C5">
            <w:pPr>
              <w:keepNext/>
              <w:keepLines/>
              <w:spacing w:after="0"/>
              <w:jc w:val="center"/>
              <w:rPr>
                <w:rFonts w:ascii="Arial" w:eastAsia="SimSun" w:hAnsi="Arial"/>
                <w:sz w:val="18"/>
              </w:rPr>
            </w:pPr>
          </w:p>
        </w:tc>
      </w:tr>
      <w:tr w:rsidR="00397057" w:rsidRPr="0073783C" w:rsidTr="006834C5">
        <w:trPr>
          <w:jc w:val="center"/>
        </w:trPr>
        <w:tc>
          <w:tcPr>
            <w:tcW w:w="5000" w:type="pct"/>
            <w:gridSpan w:val="7"/>
            <w:shd w:val="clear" w:color="auto" w:fill="auto"/>
          </w:tcPr>
          <w:p w:rsidR="00397057" w:rsidRPr="0073783C" w:rsidRDefault="00397057" w:rsidP="006834C5">
            <w:pPr>
              <w:pStyle w:val="TAN"/>
            </w:pPr>
            <w:r w:rsidRPr="0073783C">
              <w:t>NOTE 1:</w:t>
            </w:r>
            <w:r w:rsidRPr="0073783C">
              <w:tab/>
              <w:t>The specific configuration of each RF allocation is defined in Table 6.1-1.</w:t>
            </w:r>
          </w:p>
        </w:tc>
      </w:tr>
    </w:tbl>
    <w:p w:rsidR="00397057" w:rsidRPr="0073783C" w:rsidRDefault="00397057" w:rsidP="00397057"/>
    <w:p w:rsidR="00397057" w:rsidRPr="0073783C" w:rsidRDefault="00397057" w:rsidP="00397057">
      <w:pPr>
        <w:pStyle w:val="B10"/>
      </w:pPr>
      <w:r w:rsidRPr="0073783C">
        <w:t>1.</w:t>
      </w:r>
      <w:r w:rsidRPr="0073783C">
        <w:tab/>
        <w:t>Connection between SS and UE is shown in TS 38.508-1 [10] Annex A, Figure A.3.3.1.1 for TE diagram and Figure A.3.4.1.1 for UE diagram.</w:t>
      </w:r>
    </w:p>
    <w:p w:rsidR="00397057" w:rsidRPr="0073783C" w:rsidRDefault="00397057" w:rsidP="00397057">
      <w:pPr>
        <w:pStyle w:val="B10"/>
      </w:pPr>
      <w:r w:rsidRPr="0073783C">
        <w:t>2.</w:t>
      </w:r>
      <w:r w:rsidRPr="0073783C">
        <w:tab/>
        <w:t>The parameter settings for the cell are set up according to TS 38.508-1 [10] subclause 4.4.3.</w:t>
      </w:r>
    </w:p>
    <w:p w:rsidR="00397057" w:rsidRPr="0073783C" w:rsidRDefault="00397057" w:rsidP="00397057">
      <w:pPr>
        <w:pStyle w:val="B10"/>
      </w:pPr>
      <w:r w:rsidRPr="0073783C">
        <w:t>3.</w:t>
      </w:r>
      <w:r w:rsidRPr="0073783C">
        <w:tab/>
        <w:t>Downlink signals are initially set up according to Annex C.2 and TS 38.508-1 [10] subclause 5.2.1.1.1, and uplink signals according to Annex G.0, G.1 and G.3.0.</w:t>
      </w:r>
    </w:p>
    <w:p w:rsidR="00397057" w:rsidRPr="0073783C" w:rsidRDefault="00397057" w:rsidP="00397057">
      <w:pPr>
        <w:pStyle w:val="B10"/>
      </w:pPr>
      <w:r w:rsidRPr="0073783C">
        <w:t>4.</w:t>
      </w:r>
      <w:r w:rsidRPr="0073783C">
        <w:tab/>
        <w:t>The UL Reference Measurement channels are set according to Table 6.6.1.4.1-1.</w:t>
      </w:r>
    </w:p>
    <w:p w:rsidR="00397057" w:rsidRPr="0073783C" w:rsidRDefault="00397057" w:rsidP="00397057">
      <w:pPr>
        <w:pStyle w:val="B10"/>
      </w:pPr>
      <w:r w:rsidRPr="0073783C">
        <w:t>5.</w:t>
      </w:r>
      <w:r w:rsidRPr="0073783C">
        <w:tab/>
        <w:t>Propagation conditions are set according to Annex B.0</w:t>
      </w:r>
    </w:p>
    <w:p w:rsidR="00397057" w:rsidRPr="0073783C" w:rsidRDefault="00397057" w:rsidP="00397057">
      <w:pPr>
        <w:pStyle w:val="B10"/>
      </w:pPr>
      <w:r w:rsidRPr="0073783C">
        <w:lastRenderedPageBreak/>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6.6.1.4.3.</w:t>
      </w:r>
    </w:p>
    <w:p w:rsidR="00397057" w:rsidRPr="0073783C" w:rsidRDefault="00397057" w:rsidP="00397057">
      <w:pPr>
        <w:pStyle w:val="H6"/>
      </w:pPr>
      <w:r w:rsidRPr="0073783C">
        <w:t>6.6.1.4.2</w:t>
      </w:r>
      <w:r w:rsidRPr="0073783C">
        <w:tab/>
        <w:t>Test procedure</w:t>
      </w:r>
    </w:p>
    <w:p w:rsidR="00397057" w:rsidRPr="0073783C" w:rsidRDefault="00397057" w:rsidP="00397057">
      <w:r w:rsidRPr="0073783C">
        <w:t>Test procedure without uplink beam sweeping:</w:t>
      </w:r>
    </w:p>
    <w:p w:rsidR="00397057" w:rsidRPr="0073783C" w:rsidRDefault="00397057" w:rsidP="00397057">
      <w:pPr>
        <w:pStyle w:val="B10"/>
        <w:ind w:left="719" w:hanging="435"/>
      </w:pPr>
      <w:r w:rsidRPr="0073783C">
        <w:rPr>
          <w:rFonts w:eastAsia="Batang"/>
          <w:color w:val="000000"/>
          <w:lang w:eastAsia="ja-JP"/>
        </w:rPr>
        <w:t>1.1</w:t>
      </w:r>
      <w:r w:rsidRPr="0073783C">
        <w:rPr>
          <w:rFonts w:eastAsia="Batang"/>
          <w:color w:val="000000"/>
          <w:lang w:eastAsia="ja-JP"/>
        </w:rPr>
        <w:tab/>
      </w:r>
      <w:r w:rsidRPr="0073783C">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397057" w:rsidRPr="0073783C" w:rsidRDefault="00397057" w:rsidP="00397057">
      <w:pPr>
        <w:pStyle w:val="B10"/>
        <w:ind w:left="719" w:hanging="435"/>
        <w:rPr>
          <w:rFonts w:eastAsia="Batang"/>
          <w:color w:val="000000"/>
          <w:lang w:eastAsia="ja-JP"/>
        </w:rPr>
      </w:pPr>
      <w:r w:rsidRPr="0073783C">
        <w:rPr>
          <w:rFonts w:eastAsia="Batang"/>
          <w:color w:val="000000"/>
          <w:lang w:eastAsia="ja-JP"/>
        </w:rPr>
        <w:t>1.2.</w:t>
      </w:r>
      <w:r w:rsidRPr="0073783C">
        <w:rPr>
          <w:rFonts w:eastAsia="Batang"/>
          <w:color w:val="000000"/>
          <w:lang w:eastAsia="ja-JP"/>
        </w:rPr>
        <w:tab/>
        <w:t>Set the UE in the Tx beam peak direction found with a 3D EIRP scan as performed in Annex K.1.1 without uplink beam sweeping.</w:t>
      </w:r>
      <w:r w:rsidRPr="0073783C">
        <w:t xml:space="preserve"> </w:t>
      </w:r>
      <w:r w:rsidRPr="0073783C">
        <w:rPr>
          <w:rFonts w:eastAsia="Batang"/>
          <w:color w:val="000000"/>
          <w:lang w:eastAsia="ja-JP"/>
        </w:rPr>
        <w:t>Allow at least BEAM_SELECT_WAIT_TIME (Note 1) for the UE Tx beam selection to complete.</w:t>
      </w:r>
    </w:p>
    <w:p w:rsidR="00397057" w:rsidRPr="0073783C" w:rsidRDefault="00397057" w:rsidP="00397057">
      <w:pPr>
        <w:pStyle w:val="B10"/>
      </w:pPr>
      <w:r w:rsidRPr="0073783C">
        <w:t>1.3.</w:t>
      </w:r>
      <w:r w:rsidRPr="0073783C">
        <w:tab/>
        <w:t>Send continuously uplink power control "up" commands in every uplink scheduling information to the UE; allow at least 200 msec to ensure that the UE transmits at its maximum output power.</w:t>
      </w:r>
      <w:r w:rsidRPr="0073783C">
        <w:rPr>
          <w:rFonts w:eastAsia="Batang"/>
          <w:color w:val="000000"/>
          <w:lang w:eastAsia="ja-JP"/>
        </w:rPr>
        <w:t xml:space="preserve"> Allow at least BEAM_SELECT_WAIT_TIME (Note 1) for the UE Tx beam selection to complete.</w:t>
      </w:r>
    </w:p>
    <w:p w:rsidR="00397057" w:rsidRPr="0073783C" w:rsidRDefault="00397057" w:rsidP="00397057">
      <w:pPr>
        <w:pStyle w:val="B10"/>
        <w:ind w:left="719" w:hanging="435"/>
      </w:pPr>
      <w:r w:rsidRPr="0073783C">
        <w:t>1.4.</w:t>
      </w:r>
      <w:r w:rsidRPr="0073783C">
        <w:tab/>
        <w:t>Measure UE EIRP</w:t>
      </w:r>
      <w:r w:rsidRPr="0073783C">
        <w:rPr>
          <w:vertAlign w:val="subscript"/>
        </w:rPr>
        <w:t>1</w:t>
      </w:r>
      <w:r w:rsidRPr="0073783C">
        <w:t xml:space="preserve"> in the Tx beam peak direction in the channel bandwidth of the radio access mode according to the test configuration. Repeat EIRP</w:t>
      </w:r>
      <w:r w:rsidRPr="0073783C">
        <w:rPr>
          <w:vertAlign w:val="subscript"/>
        </w:rPr>
        <w:t>1</w:t>
      </w:r>
      <w:r w:rsidRPr="0073783C">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73783C">
        <w:rPr>
          <w:vertAlign w:val="subscript"/>
        </w:rPr>
        <w:t>1</w:t>
      </w:r>
      <w:r w:rsidRPr="0073783C">
        <w:t xml:space="preserve"> is calculated considering both polarizations, theta and phi.</w:t>
      </w:r>
    </w:p>
    <w:p w:rsidR="00397057" w:rsidRPr="0073783C" w:rsidRDefault="00397057" w:rsidP="00397057">
      <w:pPr>
        <w:pStyle w:val="B10"/>
        <w:ind w:left="719" w:hanging="435"/>
      </w:pPr>
      <w:r w:rsidRPr="0073783C">
        <w:rPr>
          <w:lang w:eastAsia="ja-JP"/>
        </w:rPr>
        <w:t>1.5</w:t>
      </w:r>
      <w:r w:rsidRPr="0073783C">
        <w:rPr>
          <w:lang w:eastAsia="ja-JP"/>
        </w:rPr>
        <w:tab/>
        <w:t xml:space="preserve">Record all the measured </w:t>
      </w:r>
      <w:r w:rsidRPr="0073783C">
        <w:t>EIRP</w:t>
      </w:r>
      <w:r w:rsidRPr="0073783C">
        <w:rPr>
          <w:vertAlign w:val="subscript"/>
        </w:rPr>
        <w:t>1</w:t>
      </w:r>
      <w:r w:rsidRPr="0073783C">
        <w:rPr>
          <w:lang w:eastAsia="ja-JP"/>
        </w:rPr>
        <w:t>values.</w:t>
      </w:r>
    </w:p>
    <w:p w:rsidR="00397057" w:rsidRPr="0073783C" w:rsidRDefault="00397057" w:rsidP="00397057">
      <w:pPr>
        <w:pStyle w:val="NO"/>
      </w:pPr>
      <w:r w:rsidRPr="0073783C">
        <w:t>NOTE 1:</w:t>
      </w:r>
      <w:r w:rsidRPr="0073783C">
        <w:tab/>
        <w:t>The BEAM_SELECT_WAIT_TIME default value is defined in Annex K.1.1.</w:t>
      </w:r>
    </w:p>
    <w:p w:rsidR="00397057" w:rsidRPr="0073783C" w:rsidRDefault="00397057" w:rsidP="00397057">
      <w:r w:rsidRPr="0073783C">
        <w:t>Test procedure with uplink beam sweeping:</w:t>
      </w:r>
    </w:p>
    <w:p w:rsidR="00397057" w:rsidRPr="0073783C" w:rsidRDefault="00397057" w:rsidP="00397057">
      <w:pPr>
        <w:pStyle w:val="B10"/>
        <w:ind w:left="719" w:hanging="435"/>
      </w:pPr>
      <w:r w:rsidRPr="0073783C">
        <w:rPr>
          <w:rFonts w:eastAsia="Batang"/>
          <w:color w:val="000000"/>
          <w:lang w:eastAsia="ja-JP"/>
        </w:rPr>
        <w:t>2.1</w:t>
      </w:r>
      <w:r w:rsidRPr="0073783C">
        <w:rPr>
          <w:rFonts w:eastAsia="Batang"/>
          <w:color w:val="000000"/>
          <w:lang w:eastAsia="ja-JP"/>
        </w:rPr>
        <w:tab/>
      </w:r>
      <w:r w:rsidRPr="0073783C">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rsidR="00397057" w:rsidRPr="0073783C" w:rsidRDefault="00397057" w:rsidP="00397057">
      <w:pPr>
        <w:pStyle w:val="B10"/>
        <w:rPr>
          <w:rFonts w:eastAsia="Batang"/>
          <w:lang w:eastAsia="ja-JP"/>
        </w:rPr>
      </w:pPr>
      <w:r w:rsidRPr="0073783C">
        <w:rPr>
          <w:rFonts w:eastAsia="Batang"/>
          <w:lang w:eastAsia="ja-JP"/>
        </w:rPr>
        <w:t>2.3.</w:t>
      </w:r>
      <w:r w:rsidRPr="0073783C">
        <w:rPr>
          <w:rFonts w:eastAsia="Batang"/>
          <w:lang w:eastAsia="ja-JP"/>
        </w:rPr>
        <w:tab/>
        <w:t>Set the UE in the Tx beam peak direction found with a 3D EIRP scan as performed in Annex K.1.1.</w:t>
      </w:r>
      <w:r w:rsidRPr="0073783C">
        <w:t xml:space="preserve"> </w:t>
      </w:r>
      <w:r w:rsidRPr="0073783C">
        <w:rPr>
          <w:rFonts w:eastAsia="Batang"/>
          <w:lang w:eastAsia="ja-JP"/>
        </w:rPr>
        <w:t>Allow at least BEAM_SELECT_WAIT_TIME (Note 1) for the UE Tx beam selection to complete.</w:t>
      </w:r>
    </w:p>
    <w:p w:rsidR="00397057" w:rsidRPr="0073783C" w:rsidRDefault="00397057" w:rsidP="00397057">
      <w:pPr>
        <w:ind w:left="719" w:hanging="435"/>
      </w:pPr>
      <w:r w:rsidRPr="0073783C">
        <w:t>2.2.</w:t>
      </w:r>
      <w:r w:rsidRPr="0073783C">
        <w:tab/>
        <w:t>Send continuously uplink power control "up" commands in every uplink scheduling information to the UE; allow at least 200 msec to ensure that the UE transmits at its maximum output power.</w:t>
      </w:r>
      <w:r w:rsidRPr="0073783C">
        <w:rPr>
          <w:rFonts w:eastAsia="Batang"/>
          <w:lang w:eastAsia="ja-JP"/>
        </w:rPr>
        <w:t xml:space="preserve"> Allow at least BEAM_SELECT_WAIT_TIME (Note 1) for the UE Tx beam selection to complete.</w:t>
      </w:r>
    </w:p>
    <w:p w:rsidR="00397057" w:rsidRPr="0073783C" w:rsidRDefault="00397057" w:rsidP="00397057">
      <w:pPr>
        <w:pStyle w:val="B10"/>
        <w:ind w:left="719" w:hanging="435"/>
      </w:pPr>
      <w:r w:rsidRPr="0073783C">
        <w:t>2.4.</w:t>
      </w:r>
      <w:r w:rsidRPr="0073783C">
        <w:tab/>
        <w:t>Measure UE EIRP in the Tx beam peak direction in the channel bandwidth of the radio access mode according to the test configuration.</w:t>
      </w:r>
      <w:r w:rsidRPr="0073783C">
        <w:rPr>
          <w:color w:val="000000"/>
        </w:rPr>
        <w:t xml:space="preserve"> </w:t>
      </w:r>
      <w:r w:rsidRPr="0073783C">
        <w:t xml:space="preserve">Repeat EIRP measurements for all directions in the sphere </w:t>
      </w:r>
      <w:r w:rsidRPr="0073783C">
        <w:rPr>
          <w:color w:val="000000"/>
        </w:rPr>
        <w:t>according to EIRP measurement procedure defined in Annex K.1.9 with beam sweeping</w:t>
      </w:r>
      <w:r w:rsidRPr="0073783C">
        <w:t>. After a rotation, allow at least BEAM_SELECT_WAIT_TIME (Note 1) for UE to find the best beam to use. The measuring duration is one active uplink subframe. EIRP is calculated considering both polarizations, theta and phi.</w:t>
      </w:r>
    </w:p>
    <w:p w:rsidR="00397057" w:rsidRPr="0073783C" w:rsidRDefault="00397057" w:rsidP="00397057">
      <w:pPr>
        <w:pStyle w:val="B10"/>
      </w:pPr>
      <w:r w:rsidRPr="0073783C">
        <w:t>2.5.</w:t>
      </w:r>
      <w:r w:rsidRPr="0073783C">
        <w:tab/>
        <w:t>Record all the measured EIRP</w:t>
      </w:r>
      <w:r w:rsidRPr="0073783C">
        <w:rPr>
          <w:vertAlign w:val="subscript"/>
        </w:rPr>
        <w:t>2</w:t>
      </w:r>
      <w:r w:rsidRPr="0073783C">
        <w:t xml:space="preserve"> values.</w:t>
      </w:r>
    </w:p>
    <w:p w:rsidR="00397057" w:rsidRPr="0073783C" w:rsidRDefault="00397057" w:rsidP="00397057">
      <w:pPr>
        <w:pStyle w:val="NO"/>
      </w:pPr>
      <w:r w:rsidRPr="0073783C">
        <w:t>NOTE 1:</w:t>
      </w:r>
      <w:r w:rsidRPr="0073783C">
        <w:tab/>
        <w:t>The BEAM_SELECT_WAIT_TIME default value is defined in Annex K.1.1.</w:t>
      </w:r>
    </w:p>
    <w:p w:rsidR="00397057" w:rsidRPr="0073783C" w:rsidRDefault="00397057" w:rsidP="00397057">
      <w:pPr>
        <w:pStyle w:val="B10"/>
      </w:pPr>
      <w:r w:rsidRPr="0073783C">
        <w:t>2.6.</w:t>
      </w:r>
      <w:r w:rsidRPr="0073783C">
        <w:tab/>
        <w:t>Calculate the Δ</w:t>
      </w:r>
      <w:r w:rsidRPr="0073783C">
        <w:rPr>
          <w:lang w:eastAsia="ko-KR"/>
        </w:rPr>
        <w:t>EIRP</w:t>
      </w:r>
      <w:r w:rsidRPr="0073783C">
        <w:rPr>
          <w:vertAlign w:val="subscript"/>
          <w:lang w:eastAsia="ko-KR"/>
        </w:rPr>
        <w:t>BC</w:t>
      </w:r>
      <w:r w:rsidRPr="0073783C">
        <w:t xml:space="preserve"> = EIRP</w:t>
      </w:r>
      <w:r w:rsidRPr="0073783C">
        <w:rPr>
          <w:vertAlign w:val="subscript"/>
        </w:rPr>
        <w:t>2</w:t>
      </w:r>
      <w:r w:rsidRPr="0073783C">
        <w:t xml:space="preserve"> – EIRP</w:t>
      </w:r>
      <w:r w:rsidRPr="0073783C">
        <w:rPr>
          <w:vertAlign w:val="subscript"/>
        </w:rPr>
        <w:t>1</w:t>
      </w:r>
      <w:r w:rsidRPr="0073783C">
        <w:t>.</w:t>
      </w:r>
    </w:p>
    <w:p w:rsidR="00397057" w:rsidRPr="0073783C" w:rsidRDefault="00397057" w:rsidP="00397057">
      <w:pPr>
        <w:pStyle w:val="B10"/>
      </w:pPr>
      <w:r w:rsidRPr="0073783C">
        <w:t>2.7.</w:t>
      </w:r>
      <w:r w:rsidRPr="0073783C">
        <w:tab/>
        <w:t>Calculate a cumulative distribution function for the Δ</w:t>
      </w:r>
      <w:r w:rsidRPr="0073783C">
        <w:rPr>
          <w:lang w:eastAsia="ko-KR"/>
        </w:rPr>
        <w:t>EIRP</w:t>
      </w:r>
      <w:r w:rsidRPr="0073783C">
        <w:rPr>
          <w:vertAlign w:val="subscript"/>
          <w:lang w:eastAsia="ko-KR"/>
        </w:rPr>
        <w:t>BC</w:t>
      </w:r>
      <w:r w:rsidRPr="0073783C">
        <w:t xml:space="preserve"> values.</w:t>
      </w:r>
    </w:p>
    <w:p w:rsidR="00397057" w:rsidRPr="0073783C" w:rsidRDefault="00397057" w:rsidP="00397057">
      <w:pPr>
        <w:pStyle w:val="NO"/>
      </w:pPr>
      <w:r w:rsidRPr="0073783C">
        <w:t>NOTE 2: The ΔEIRP</w:t>
      </w:r>
      <w:r w:rsidRPr="0073783C">
        <w:rPr>
          <w:vertAlign w:val="subscript"/>
        </w:rPr>
        <w:t>target-CDF</w:t>
      </w:r>
      <w:r w:rsidRPr="0073783C">
        <w:t xml:space="preserve"> is then obtained from the Cumulative Distribution Function (CDF) computed using ΔEIRP</w:t>
      </w:r>
      <w:r w:rsidRPr="0073783C">
        <w:rPr>
          <w:vertAlign w:val="subscript"/>
        </w:rPr>
        <w:t>BC</w:t>
      </w:r>
      <w:r w:rsidRPr="0073783C">
        <w:t xml:space="preserve"> for each of all top </w:t>
      </w:r>
      <w:r w:rsidRPr="0073783C">
        <w:rPr>
          <w:rFonts w:eastAsia="SimSun"/>
        </w:rPr>
        <w:t>N</w:t>
      </w:r>
      <w:r w:rsidRPr="0073783C">
        <w:rPr>
          <w:rFonts w:eastAsia="SimSun"/>
          <w:vertAlign w:val="superscript"/>
        </w:rPr>
        <w:t>th</w:t>
      </w:r>
      <w:r w:rsidRPr="0073783C">
        <w:rPr>
          <w:rFonts w:eastAsia="SimSun"/>
        </w:rPr>
        <w:t xml:space="preserve"> percentile</w:t>
      </w:r>
      <w:r w:rsidRPr="0073783C">
        <w:t xml:space="preserve"> of the EIRP</w:t>
      </w:r>
      <w:r w:rsidRPr="0073783C">
        <w:rPr>
          <w:vertAlign w:val="subscript"/>
        </w:rPr>
        <w:t>2</w:t>
      </w:r>
      <w:r w:rsidRPr="0073783C">
        <w:t xml:space="preserve"> measurement points in the grid. When using constant step size measurement grids, a theta-dependent correction shall be applied, i.e., the PDF probability contribution for each measurement point is scaled by sin(θ) or the normalized Clenshaw-Curtis weights W(</w:t>
      </w:r>
      <w:r w:rsidRPr="0073783C">
        <w:rPr>
          <w:rFonts w:ascii="Symbol" w:hAnsi="Symbol"/>
        </w:rPr>
        <w:t></w:t>
      </w:r>
      <w:r w:rsidRPr="0073783C">
        <w:t>)/W(90</w:t>
      </w:r>
      <w:r w:rsidRPr="0073783C">
        <w:rPr>
          <w:vertAlign w:val="superscript"/>
        </w:rPr>
        <w:t>o</w:t>
      </w:r>
      <w:r w:rsidRPr="0073783C">
        <w:t>), introduced in Section M.4.2.1.</w:t>
      </w:r>
    </w:p>
    <w:p w:rsidR="00397057" w:rsidRPr="0073783C" w:rsidRDefault="00397057" w:rsidP="00397057">
      <w:pPr>
        <w:pStyle w:val="H6"/>
      </w:pPr>
      <w:r w:rsidRPr="0073783C">
        <w:lastRenderedPageBreak/>
        <w:t>6.6.1.4.3</w:t>
      </w:r>
      <w:r w:rsidRPr="0073783C">
        <w:tab/>
        <w:t>Message contents</w:t>
      </w:r>
    </w:p>
    <w:p w:rsidR="00397057" w:rsidRPr="0073783C" w:rsidRDefault="00397057" w:rsidP="00397057">
      <w:r w:rsidRPr="0073783C">
        <w:t>Message contents are according to TS 38.508-1 [10] subclause 4.6 with following exceptions:</w:t>
      </w:r>
    </w:p>
    <w:p w:rsidR="00397057" w:rsidRPr="0073783C" w:rsidRDefault="00397057" w:rsidP="00397057">
      <w:pPr>
        <w:pStyle w:val="TH"/>
        <w:rPr>
          <w:i/>
        </w:rPr>
      </w:pPr>
      <w:r w:rsidRPr="0073783C">
        <w:t xml:space="preserve">Table 6.6.1.4.3-1: </w:t>
      </w:r>
      <w:r w:rsidRPr="0073783C">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spatialRelationInfo</w:t>
            </w:r>
          </w:p>
        </w:tc>
        <w:tc>
          <w:tcPr>
            <w:tcW w:w="2267" w:type="dxa"/>
          </w:tcPr>
          <w:p w:rsidR="00397057" w:rsidRPr="0073783C" w:rsidRDefault="00397057" w:rsidP="006834C5">
            <w:pPr>
              <w:pStyle w:val="TAL"/>
            </w:pPr>
            <w:r w:rsidRPr="0073783C">
              <w:t>Not present</w:t>
            </w:r>
          </w:p>
        </w:tc>
        <w:tc>
          <w:tcPr>
            <w:tcW w:w="1700" w:type="dxa"/>
          </w:tcPr>
          <w:p w:rsidR="00397057" w:rsidRPr="0073783C" w:rsidRDefault="00397057" w:rsidP="006834C5">
            <w:pPr>
              <w:pStyle w:val="TAL"/>
            </w:pPr>
            <w:r w:rsidRPr="0073783C">
              <w:t>The UE can consider the UL beam sweeping.</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6.6.1.4.3-2: </w:t>
      </w:r>
      <w:r w:rsidRPr="0073783C">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spatialRelationInfo</w:t>
            </w:r>
          </w:p>
        </w:tc>
        <w:tc>
          <w:tcPr>
            <w:tcW w:w="2267" w:type="dxa"/>
          </w:tcPr>
          <w:p w:rsidR="00397057" w:rsidRPr="0073783C" w:rsidRDefault="00397057" w:rsidP="006834C5">
            <w:pPr>
              <w:pStyle w:val="TAL"/>
            </w:pPr>
            <w:r w:rsidRPr="0073783C">
              <w:t xml:space="preserve"> SRS-SpatialRelationInfo</w:t>
            </w:r>
          </w:p>
        </w:tc>
        <w:tc>
          <w:tcPr>
            <w:tcW w:w="1700" w:type="dxa"/>
          </w:tcPr>
          <w:p w:rsidR="00397057" w:rsidRPr="0073783C" w:rsidRDefault="00397057" w:rsidP="006834C5">
            <w:pPr>
              <w:pStyle w:val="TAL"/>
            </w:pPr>
            <w:r w:rsidRPr="0073783C">
              <w:t>The UE consider autonomous beam selection</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6.6.1.4.3-3: </w:t>
      </w:r>
      <w:r w:rsidRPr="0073783C">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           ssb-Index</w:t>
            </w:r>
          </w:p>
        </w:tc>
        <w:tc>
          <w:tcPr>
            <w:tcW w:w="2267" w:type="dxa"/>
          </w:tcPr>
          <w:p w:rsidR="00397057" w:rsidRPr="0073783C" w:rsidRDefault="00397057" w:rsidP="006834C5">
            <w:pPr>
              <w:pStyle w:val="TAL"/>
            </w:pPr>
            <w:r w:rsidRPr="0073783C">
              <w:t>SSB-Index</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lastRenderedPageBreak/>
        <w:t xml:space="preserve">Table 6.6.1.4.3-4: </w:t>
      </w:r>
      <w:r w:rsidRPr="0073783C">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4.6.3-182</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srs-ResourceSetToReleaseList</w:t>
            </w:r>
          </w:p>
        </w:tc>
        <w:tc>
          <w:tcPr>
            <w:tcW w:w="2267" w:type="dxa"/>
          </w:tcPr>
          <w:p w:rsidR="00397057" w:rsidRPr="0073783C" w:rsidRDefault="00397057" w:rsidP="006834C5">
            <w:pPr>
              <w:pStyle w:val="TAL"/>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srs-ResourceSetToAddModList SEQUENCE (SIZE(1..maxNrofSRS-ResourceSets)) OF SEQUENCE {</w:t>
            </w:r>
          </w:p>
        </w:tc>
        <w:tc>
          <w:tcPr>
            <w:tcW w:w="2267" w:type="dxa"/>
          </w:tcPr>
          <w:p w:rsidR="00397057" w:rsidRPr="0073783C" w:rsidRDefault="00397057" w:rsidP="006834C5">
            <w:pPr>
              <w:pStyle w:val="TAL"/>
              <w:rPr>
                <w:lang w:eastAsia="ja-JP"/>
              </w:rPr>
            </w:pPr>
            <w:r w:rsidRPr="0073783C">
              <w:rPr>
                <w:lang w:eastAsia="ja-JP"/>
              </w:rPr>
              <w:t>2 entries</w:t>
            </w:r>
          </w:p>
        </w:tc>
        <w:tc>
          <w:tcPr>
            <w:tcW w:w="1700" w:type="dxa"/>
          </w:tcPr>
          <w:p w:rsidR="00397057" w:rsidRPr="0073783C" w:rsidRDefault="00397057" w:rsidP="006834C5">
            <w:pPr>
              <w:pStyle w:val="TAL"/>
            </w:pPr>
            <w:r w:rsidRPr="0073783C">
              <w:t>1 set with 8 SRS resources using 'beamManagement' plus</w:t>
            </w:r>
          </w:p>
          <w:p w:rsidR="00397057" w:rsidRPr="0073783C" w:rsidRDefault="00397057" w:rsidP="006834C5">
            <w:pPr>
              <w:pStyle w:val="TAL"/>
            </w:pPr>
            <w:r w:rsidRPr="0073783C">
              <w:t>1 set with 1 semi-persistent SRS resource using ‘codebook’</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SRS-ResourceSet[1] SEQUENCE{</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r w:rsidRPr="0073783C">
              <w:t>For the ‘beamManagement’ resource set</w:t>
            </w:r>
          </w:p>
        </w:tc>
        <w:tc>
          <w:tcPr>
            <w:tcW w:w="1245" w:type="dxa"/>
          </w:tcPr>
          <w:p w:rsidR="00397057" w:rsidRPr="0073783C" w:rsidRDefault="00397057" w:rsidP="006834C5">
            <w:pPr>
              <w:pStyle w:val="TAL"/>
            </w:pPr>
          </w:p>
        </w:tc>
      </w:tr>
      <w:tr w:rsidR="00397057" w:rsidRPr="0073783C" w:rsidTr="006834C5">
        <w:trPr>
          <w:trHeight w:val="354"/>
        </w:trPr>
        <w:tc>
          <w:tcPr>
            <w:tcW w:w="4535" w:type="dxa"/>
          </w:tcPr>
          <w:p w:rsidR="00397057" w:rsidRPr="0073783C" w:rsidRDefault="00397057" w:rsidP="006834C5">
            <w:pPr>
              <w:pStyle w:val="TAL"/>
            </w:pPr>
            <w:r w:rsidRPr="0073783C">
              <w:t xml:space="preserve">   usage</w:t>
            </w:r>
          </w:p>
        </w:tc>
        <w:tc>
          <w:tcPr>
            <w:tcW w:w="2267" w:type="dxa"/>
          </w:tcPr>
          <w:p w:rsidR="00397057" w:rsidRPr="0073783C" w:rsidRDefault="00397057" w:rsidP="006834C5">
            <w:pPr>
              <w:pStyle w:val="TAL"/>
              <w:rPr>
                <w:lang w:eastAsia="ja-JP"/>
              </w:rPr>
            </w:pPr>
            <w:r w:rsidRPr="0073783C">
              <w:t>beamManagement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rPr>
          <w:trHeight w:val="264"/>
        </w:trPr>
        <w:tc>
          <w:tcPr>
            <w:tcW w:w="4535" w:type="dxa"/>
          </w:tcPr>
          <w:p w:rsidR="00397057" w:rsidRPr="0073783C" w:rsidRDefault="00397057" w:rsidP="006834C5">
            <w:pPr>
              <w:pStyle w:val="TAL"/>
            </w:pPr>
            <w:r w:rsidRPr="0073783C">
              <w:t xml:space="preserve">   resourceType CHOICE {</w:t>
            </w:r>
          </w:p>
        </w:tc>
        <w:tc>
          <w:tcPr>
            <w:tcW w:w="2267" w:type="dxa"/>
          </w:tcPr>
          <w:p w:rsidR="00397057" w:rsidRPr="0073783C" w:rsidRDefault="00397057" w:rsidP="006834C5">
            <w:pPr>
              <w:pStyle w:val="TAL"/>
              <w:rPr>
                <w:lang w:eastAsia="ja-JP"/>
              </w:rPr>
            </w:pPr>
            <w:r w:rsidRPr="0073783C">
              <w:t>aperiodic</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SRS-ResourceSet[2] SEQUENCE{</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r w:rsidRPr="0073783C">
              <w:t>For the semi-persistent SRS resource set</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usage</w:t>
            </w:r>
          </w:p>
        </w:tc>
        <w:tc>
          <w:tcPr>
            <w:tcW w:w="2267" w:type="dxa"/>
          </w:tcPr>
          <w:p w:rsidR="00397057" w:rsidRPr="0073783C" w:rsidRDefault="00397057" w:rsidP="006834C5">
            <w:pPr>
              <w:pStyle w:val="TAL"/>
              <w:rPr>
                <w:lang w:eastAsia="ja-JP"/>
              </w:rPr>
            </w:pPr>
            <w:r w:rsidRPr="0073783C">
              <w:t>codebook</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resourceType CHOICE {</w:t>
            </w:r>
          </w:p>
        </w:tc>
        <w:tc>
          <w:tcPr>
            <w:tcW w:w="2267" w:type="dxa"/>
          </w:tcPr>
          <w:p w:rsidR="00397057" w:rsidRPr="0073783C" w:rsidRDefault="00397057" w:rsidP="006834C5">
            <w:pPr>
              <w:pStyle w:val="TAL"/>
              <w:rPr>
                <w:lang w:eastAsia="ja-JP"/>
              </w:rPr>
            </w:pPr>
            <w:r w:rsidRPr="0073783C">
              <w:t>semi-persistent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srs-ResourceToReleaseList</w:t>
            </w:r>
          </w:p>
        </w:tc>
        <w:tc>
          <w:tcPr>
            <w:tcW w:w="2267" w:type="dxa"/>
          </w:tcPr>
          <w:p w:rsidR="00397057" w:rsidRPr="0073783C" w:rsidRDefault="00397057" w:rsidP="006834C5">
            <w:pPr>
              <w:pStyle w:val="TAL"/>
              <w:rPr>
                <w:lang w:eastAsia="ja-JP"/>
              </w:rPr>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srs_ResourceToAddModList</w:t>
            </w:r>
          </w:p>
        </w:tc>
        <w:tc>
          <w:tcPr>
            <w:tcW w:w="2267" w:type="dxa"/>
          </w:tcPr>
          <w:p w:rsidR="00397057" w:rsidRPr="0073783C" w:rsidRDefault="00397057" w:rsidP="006834C5">
            <w:pPr>
              <w:pStyle w:val="TAL"/>
              <w:rPr>
                <w:lang w:eastAsia="ja-JP"/>
              </w:rPr>
            </w:pPr>
            <w:r w:rsidRPr="0073783C">
              <w:rPr>
                <w:lang w:eastAsia="ja-JP"/>
              </w:rPr>
              <w:t>9</w:t>
            </w:r>
          </w:p>
        </w:tc>
        <w:tc>
          <w:tcPr>
            <w:tcW w:w="1700" w:type="dxa"/>
          </w:tcPr>
          <w:p w:rsidR="00397057" w:rsidRPr="0073783C" w:rsidRDefault="00397057" w:rsidP="006834C5">
            <w:pPr>
              <w:pStyle w:val="TAL"/>
            </w:pPr>
            <w:r w:rsidRPr="0073783C">
              <w:t>The default beam correspondence SRS resource upper limit (M) = 8 in Rel-15 for the ‘beamManagement’ SRS Resource set plus</w:t>
            </w:r>
          </w:p>
          <w:p w:rsidR="00397057" w:rsidRPr="0073783C" w:rsidRDefault="00397057" w:rsidP="006834C5">
            <w:pPr>
              <w:pStyle w:val="TAL"/>
            </w:pPr>
            <w:r w:rsidRPr="0073783C">
              <w:t>1 resource for the semi-persistent SRS ‘codebook’ resource set.</w:t>
            </w: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6.6.1.4.3-5: </w:t>
      </w:r>
      <w:r w:rsidRPr="0073783C">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094"/>
        <w:gridCol w:w="1701"/>
        <w:gridCol w:w="1417"/>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4.6.3-45</w:t>
            </w:r>
          </w:p>
        </w:tc>
      </w:tr>
      <w:tr w:rsidR="00397057" w:rsidRPr="0073783C" w:rsidTr="006834C5">
        <w:tc>
          <w:tcPr>
            <w:tcW w:w="4535" w:type="dxa"/>
          </w:tcPr>
          <w:p w:rsidR="00397057" w:rsidRPr="0073783C" w:rsidRDefault="00397057" w:rsidP="006834C5">
            <w:pPr>
              <w:pStyle w:val="TAH"/>
            </w:pPr>
            <w:r w:rsidRPr="0073783C">
              <w:t>Information Element</w:t>
            </w:r>
          </w:p>
        </w:tc>
        <w:tc>
          <w:tcPr>
            <w:tcW w:w="2094" w:type="dxa"/>
          </w:tcPr>
          <w:p w:rsidR="00397057" w:rsidRPr="0073783C" w:rsidRDefault="00397057" w:rsidP="006834C5">
            <w:pPr>
              <w:pStyle w:val="TAH"/>
            </w:pPr>
            <w:r w:rsidRPr="0073783C">
              <w:t>Value/remark</w:t>
            </w:r>
          </w:p>
        </w:tc>
        <w:tc>
          <w:tcPr>
            <w:tcW w:w="1701" w:type="dxa"/>
          </w:tcPr>
          <w:p w:rsidR="00397057" w:rsidRPr="0073783C" w:rsidRDefault="00397057" w:rsidP="006834C5">
            <w:pPr>
              <w:pStyle w:val="TAH"/>
            </w:pPr>
            <w:r w:rsidRPr="0073783C">
              <w:t>Comment</w:t>
            </w:r>
          </w:p>
        </w:tc>
        <w:tc>
          <w:tcPr>
            <w:tcW w:w="1417"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CSI-RS-ResourceMapping ::= </w:t>
            </w:r>
            <w:r w:rsidRPr="0073783C">
              <w:rPr>
                <w:snapToGrid w:val="0"/>
              </w:rPr>
              <w:t xml:space="preserve">SEQUENCE </w:t>
            </w:r>
            <w:r w:rsidRPr="0073783C">
              <w:t>{</w:t>
            </w:r>
          </w:p>
        </w:tc>
        <w:tc>
          <w:tcPr>
            <w:tcW w:w="2094" w:type="dxa"/>
          </w:tcPr>
          <w:p w:rsidR="00397057" w:rsidRPr="0073783C" w:rsidRDefault="00397057" w:rsidP="006834C5">
            <w:pPr>
              <w:pStyle w:val="TAL"/>
            </w:pPr>
          </w:p>
        </w:tc>
        <w:tc>
          <w:tcPr>
            <w:tcW w:w="1701" w:type="dxa"/>
          </w:tcPr>
          <w:p w:rsidR="00397057" w:rsidRPr="0073783C" w:rsidRDefault="00397057" w:rsidP="006834C5">
            <w:pPr>
              <w:pStyle w:val="TAL"/>
            </w:pPr>
          </w:p>
        </w:tc>
        <w:tc>
          <w:tcPr>
            <w:tcW w:w="1417"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frequencyDomainAllocation CHOICE {</w:t>
            </w:r>
          </w:p>
        </w:tc>
        <w:tc>
          <w:tcPr>
            <w:tcW w:w="2094" w:type="dxa"/>
          </w:tcPr>
          <w:p w:rsidR="00397057" w:rsidRPr="0073783C" w:rsidRDefault="00397057" w:rsidP="006834C5">
            <w:pPr>
              <w:pStyle w:val="TAL"/>
            </w:pPr>
          </w:p>
        </w:tc>
        <w:tc>
          <w:tcPr>
            <w:tcW w:w="1701" w:type="dxa"/>
          </w:tcPr>
          <w:p w:rsidR="00397057" w:rsidRPr="0073783C" w:rsidRDefault="00397057" w:rsidP="006834C5">
            <w:pPr>
              <w:pStyle w:val="TAL"/>
            </w:pPr>
          </w:p>
        </w:tc>
        <w:tc>
          <w:tcPr>
            <w:tcW w:w="1417"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row1</w:t>
            </w:r>
          </w:p>
        </w:tc>
        <w:tc>
          <w:tcPr>
            <w:tcW w:w="2094" w:type="dxa"/>
          </w:tcPr>
          <w:p w:rsidR="00397057" w:rsidRPr="0073783C" w:rsidRDefault="00397057" w:rsidP="006834C5">
            <w:pPr>
              <w:pStyle w:val="TAL"/>
            </w:pPr>
            <w:r w:rsidRPr="0073783C">
              <w:t>0001</w:t>
            </w:r>
          </w:p>
        </w:tc>
        <w:tc>
          <w:tcPr>
            <w:tcW w:w="1701" w:type="dxa"/>
          </w:tcPr>
          <w:p w:rsidR="00397057" w:rsidRPr="0073783C" w:rsidRDefault="00397057" w:rsidP="006834C5">
            <w:pPr>
              <w:pStyle w:val="TAL"/>
              <w:rPr>
                <w:lang w:eastAsia="ja-JP"/>
              </w:rPr>
            </w:pPr>
            <w:r w:rsidRPr="0073783C">
              <w:t>k0 = 0</w:t>
            </w:r>
            <w:r w:rsidRPr="0073783C">
              <w:rPr>
                <w:lang w:eastAsia="ja-JP"/>
              </w:rPr>
              <w:t>, row1,</w:t>
            </w:r>
          </w:p>
          <w:p w:rsidR="00397057" w:rsidRPr="0073783C" w:rsidRDefault="00397057" w:rsidP="006834C5">
            <w:pPr>
              <w:pStyle w:val="TAL"/>
            </w:pPr>
            <w:r w:rsidRPr="0073783C">
              <w:rPr>
                <w:lang w:eastAsia="ja-JP"/>
              </w:rPr>
              <w:t>1Tx test cases</w:t>
            </w:r>
          </w:p>
        </w:tc>
        <w:tc>
          <w:tcPr>
            <w:tcW w:w="1417" w:type="dxa"/>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nrofPorts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p1</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1Tx test cases</w:t>
            </w: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nil"/>
              <w:right w:val="single" w:sz="4" w:space="0" w:color="auto"/>
            </w:tcBorders>
          </w:tcPr>
          <w:p w:rsidR="00397057" w:rsidRPr="0073783C" w:rsidRDefault="00397057" w:rsidP="006834C5">
            <w:pPr>
              <w:pStyle w:val="TAL"/>
            </w:pPr>
            <w:r w:rsidRPr="0073783C">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nil"/>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nil"/>
              <w:left w:val="single" w:sz="4" w:space="0" w:color="auto"/>
              <w:bottom w:val="single" w:sz="4" w:space="0" w:color="auto"/>
              <w:right w:val="single" w:sz="4" w:space="0" w:color="auto"/>
            </w:tcBorders>
          </w:tcPr>
          <w:p w:rsidR="00397057" w:rsidRPr="0073783C" w:rsidRDefault="00397057" w:rsidP="006834C5">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L"/>
            </w:pPr>
            <w:r w:rsidRPr="0073783C">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cdm-Type</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noCDM</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three</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NULL</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 xml:space="preserve">  freqBand</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CSI-FrequencyOccupation</w:t>
            </w: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r w:rsidR="00397057" w:rsidRPr="0073783C" w:rsidTr="006834C5">
        <w:tc>
          <w:tcPr>
            <w:tcW w:w="4535"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r w:rsidRPr="0073783C">
              <w:t>}</w:t>
            </w:r>
          </w:p>
        </w:tc>
        <w:tc>
          <w:tcPr>
            <w:tcW w:w="2094"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701"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pPr>
          </w:p>
        </w:tc>
        <w:tc>
          <w:tcPr>
            <w:tcW w:w="1417"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L"/>
              <w:rPr>
                <w:lang w:eastAsia="ja-JP"/>
              </w:rPr>
            </w:pPr>
          </w:p>
        </w:tc>
      </w:tr>
    </w:tbl>
    <w:p w:rsidR="00397057" w:rsidRPr="0073783C" w:rsidRDefault="00397057" w:rsidP="00397057"/>
    <w:p w:rsidR="00397057" w:rsidRPr="0073783C" w:rsidRDefault="00397057" w:rsidP="00397057">
      <w:pPr>
        <w:pStyle w:val="TH"/>
        <w:rPr>
          <w:i/>
        </w:rPr>
      </w:pPr>
      <w:r w:rsidRPr="0073783C">
        <w:lastRenderedPageBreak/>
        <w:t xml:space="preserve">Table 6.6.1.4.3-6: </w:t>
      </w:r>
      <w:r w:rsidRPr="0073783C">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4.6.3-85</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NZP-CSI-RS-Resource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nzp-CSI-RS-ResourceId</w:t>
            </w:r>
          </w:p>
        </w:tc>
        <w:tc>
          <w:tcPr>
            <w:tcW w:w="2267" w:type="dxa"/>
          </w:tcPr>
          <w:p w:rsidR="00397057" w:rsidRPr="0073783C" w:rsidRDefault="00397057" w:rsidP="006834C5">
            <w:pPr>
              <w:pStyle w:val="TAL"/>
            </w:pPr>
            <w:r w:rsidRPr="0073783C">
              <w:rPr>
                <w:lang w:eastAsia="ja-JP"/>
              </w:rPr>
              <w:t>NZP-CSI-RS-ResourceId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resourceMapping</w:t>
            </w:r>
          </w:p>
        </w:tc>
        <w:tc>
          <w:tcPr>
            <w:tcW w:w="2267" w:type="dxa"/>
          </w:tcPr>
          <w:p w:rsidR="00397057" w:rsidRPr="0073783C" w:rsidRDefault="00397057" w:rsidP="006834C5">
            <w:pPr>
              <w:pStyle w:val="TAL"/>
            </w:pPr>
            <w:r w:rsidRPr="0073783C">
              <w:t>CSI-RS-ResourceMapping</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powerControlOffset</w:t>
            </w:r>
          </w:p>
        </w:tc>
        <w:tc>
          <w:tcPr>
            <w:tcW w:w="2267" w:type="dxa"/>
          </w:tcPr>
          <w:p w:rsidR="00397057" w:rsidRPr="0073783C" w:rsidRDefault="00397057" w:rsidP="006834C5">
            <w:pPr>
              <w:pStyle w:val="TAL"/>
              <w:rPr>
                <w:lang w:eastAsia="ja-JP"/>
              </w:rPr>
            </w:pPr>
            <w:r w:rsidRPr="0073783C">
              <w:rPr>
                <w:lang w:eastAsia="ja-JP"/>
              </w:rPr>
              <w:t>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powerControlOffsetSS </w:t>
            </w:r>
          </w:p>
        </w:tc>
        <w:tc>
          <w:tcPr>
            <w:tcW w:w="2267" w:type="dxa"/>
          </w:tcPr>
          <w:p w:rsidR="00397057" w:rsidRPr="0073783C" w:rsidRDefault="00397057" w:rsidP="006834C5">
            <w:pPr>
              <w:pStyle w:val="TAL"/>
            </w:pPr>
            <w:r w:rsidRPr="0073783C">
              <w:t>db0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scramblingID</w:t>
            </w:r>
          </w:p>
        </w:tc>
        <w:tc>
          <w:tcPr>
            <w:tcW w:w="2267" w:type="dxa"/>
          </w:tcPr>
          <w:p w:rsidR="00397057" w:rsidRPr="0073783C" w:rsidRDefault="00397057" w:rsidP="006834C5">
            <w:pPr>
              <w:pStyle w:val="TAL"/>
            </w:pPr>
            <w:r w:rsidRPr="0073783C">
              <w:t>ScramblingId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periodicityAndOffset</w:t>
            </w:r>
          </w:p>
        </w:tc>
        <w:tc>
          <w:tcPr>
            <w:tcW w:w="2267" w:type="dxa"/>
          </w:tcPr>
          <w:p w:rsidR="00397057" w:rsidRPr="0073783C" w:rsidRDefault="00397057" w:rsidP="006834C5">
            <w:pPr>
              <w:pStyle w:val="TAL"/>
            </w:pPr>
            <w:r w:rsidRPr="0073783C">
              <w:t>CSI-ResourcePeriodicityAndOffset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p>
        </w:tc>
      </w:tr>
      <w:tr w:rsidR="00397057" w:rsidRPr="0073783C" w:rsidTr="006834C5">
        <w:tc>
          <w:tcPr>
            <w:tcW w:w="4535" w:type="dxa"/>
          </w:tcPr>
          <w:p w:rsidR="00397057" w:rsidRPr="0073783C" w:rsidRDefault="00397057" w:rsidP="006834C5">
            <w:pPr>
              <w:pStyle w:val="TAL"/>
            </w:pPr>
            <w:r w:rsidRPr="0073783C">
              <w:t xml:space="preserve">  qcl-InfoPeriodicCSI-RS</w:t>
            </w:r>
          </w:p>
        </w:tc>
        <w:tc>
          <w:tcPr>
            <w:tcW w:w="2267" w:type="dxa"/>
          </w:tcPr>
          <w:p w:rsidR="00397057" w:rsidRPr="0073783C" w:rsidRDefault="00397057" w:rsidP="006834C5">
            <w:pPr>
              <w:pStyle w:val="TAL"/>
            </w:pPr>
            <w:r w:rsidRPr="0073783C">
              <w:rPr>
                <w:lang w:eastAsia="ja-JP"/>
              </w:rPr>
              <w:t>TCI-StateId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6.6.1.4.3-7: </w:t>
      </w:r>
      <w:r w:rsidRPr="0073783C">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4.6.3-87</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NZP-CSI-RS-ResourceSet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nzp-CSI-ResourceSetId</w:t>
            </w:r>
          </w:p>
        </w:tc>
        <w:tc>
          <w:tcPr>
            <w:tcW w:w="2267" w:type="dxa"/>
          </w:tcPr>
          <w:p w:rsidR="00397057" w:rsidRPr="0073783C" w:rsidRDefault="00397057" w:rsidP="006834C5">
            <w:pPr>
              <w:pStyle w:val="TAL"/>
            </w:pPr>
            <w:r w:rsidRPr="0073783C">
              <w:t>NZP-CSI-RS-ResourceSetId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w:t>
            </w:r>
            <w:r w:rsidRPr="0073783C">
              <w:rPr>
                <w:lang w:eastAsia="ja-JP"/>
              </w:rPr>
              <w:t xml:space="preserve"> </w:t>
            </w:r>
            <w:r w:rsidRPr="0073783C">
              <w:t>SEQUENCE (SIZE (1..maxNrofNZP-CSI-RS-ResourcesPerSet))</w:t>
            </w:r>
            <w:r w:rsidRPr="0073783C">
              <w:rPr>
                <w:lang w:eastAsia="ja-JP"/>
              </w:rPr>
              <w:t xml:space="preserve"> OF {</w:t>
            </w:r>
          </w:p>
        </w:tc>
        <w:tc>
          <w:tcPr>
            <w:tcW w:w="2267" w:type="dxa"/>
          </w:tcPr>
          <w:p w:rsidR="00397057" w:rsidRPr="0073783C" w:rsidRDefault="00397057" w:rsidP="006834C5">
            <w:pPr>
              <w:pStyle w:val="TAL"/>
              <w:rPr>
                <w:lang w:eastAsia="ja-JP"/>
              </w:rPr>
            </w:pPr>
            <w:r w:rsidRPr="0073783C">
              <w:rPr>
                <w:lang w:eastAsia="ja-JP"/>
              </w:rPr>
              <w:t>[1 entry]</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NZP-CSI-RS-ResourceId[1]</w:t>
            </w:r>
          </w:p>
        </w:tc>
        <w:tc>
          <w:tcPr>
            <w:tcW w:w="2267" w:type="dxa"/>
          </w:tcPr>
          <w:p w:rsidR="00397057" w:rsidRPr="0073783C" w:rsidRDefault="00397057" w:rsidP="006834C5">
            <w:pPr>
              <w:pStyle w:val="TAL"/>
            </w:pPr>
            <w:r w:rsidRPr="0073783C">
              <w:t>NZP-CSI-RS-ResourceId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rPr>
                <w:lang w:eastAsia="ja-JP"/>
              </w:rPr>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repetition </w:t>
            </w:r>
          </w:p>
        </w:tc>
        <w:tc>
          <w:tcPr>
            <w:tcW w:w="2267" w:type="dxa"/>
          </w:tcPr>
          <w:p w:rsidR="00397057" w:rsidRPr="0073783C" w:rsidRDefault="00397057" w:rsidP="006834C5">
            <w:pPr>
              <w:pStyle w:val="TAL"/>
            </w:pPr>
            <w:r w:rsidRPr="0073783C">
              <w:t>on</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aperiodicTriggeringOffset</w:t>
            </w:r>
          </w:p>
        </w:tc>
        <w:tc>
          <w:tcPr>
            <w:tcW w:w="2267" w:type="dxa"/>
          </w:tcPr>
          <w:p w:rsidR="00397057" w:rsidRPr="0073783C" w:rsidRDefault="00397057" w:rsidP="006834C5">
            <w:pPr>
              <w:pStyle w:val="TAL"/>
            </w:pPr>
            <w:r w:rsidRPr="0073783C">
              <w:rPr>
                <w:lang w:eastAsia="ja-JP"/>
              </w:rPr>
              <w:t>0</w:t>
            </w:r>
          </w:p>
        </w:tc>
        <w:tc>
          <w:tcPr>
            <w:tcW w:w="1700" w:type="dxa"/>
          </w:tcPr>
          <w:p w:rsidR="00397057" w:rsidRPr="0073783C" w:rsidRDefault="00397057" w:rsidP="006834C5">
            <w:pPr>
              <w:pStyle w:val="TAL"/>
            </w:pPr>
            <w:r w:rsidRPr="0073783C">
              <w:t>Depending on UE capability</w:t>
            </w: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trs-Info</w:t>
            </w:r>
          </w:p>
        </w:tc>
        <w:tc>
          <w:tcPr>
            <w:tcW w:w="2267" w:type="dxa"/>
          </w:tcPr>
          <w:p w:rsidR="00397057" w:rsidRPr="0073783C" w:rsidRDefault="00397057" w:rsidP="006834C5">
            <w:pPr>
              <w:pStyle w:val="TAL"/>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p>
        </w:tc>
      </w:tr>
      <w:tr w:rsidR="00397057" w:rsidRPr="0073783C" w:rsidTr="006834C5">
        <w:tc>
          <w:tcPr>
            <w:tcW w:w="4535" w:type="dxa"/>
          </w:tcPr>
          <w:p w:rsidR="00397057" w:rsidRPr="0073783C" w:rsidRDefault="00397057" w:rsidP="006834C5">
            <w:pPr>
              <w:pStyle w:val="TAL"/>
            </w:pPr>
          </w:p>
        </w:tc>
        <w:tc>
          <w:tcPr>
            <w:tcW w:w="2267" w:type="dxa"/>
          </w:tcPr>
          <w:p w:rsidR="00397057" w:rsidRPr="0073783C" w:rsidRDefault="00397057" w:rsidP="006834C5">
            <w:pPr>
              <w:pStyle w:val="TAL"/>
              <w:rPr>
                <w:lang w:eastAsia="ja-JP"/>
              </w:rPr>
            </w:pPr>
            <w:r w:rsidRPr="0073783C">
              <w:rPr>
                <w:lang w:eastAsia="ja-JP"/>
              </w:rPr>
              <w:t xml:space="preserve"> </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rPr>
                <w:lang w:eastAsia="ja-JP"/>
              </w:rPr>
            </w:pPr>
            <w:r w:rsidRPr="0073783C">
              <w:rPr>
                <w:lang w:eastAsia="ja-JP"/>
              </w:rPr>
              <w:t xml:space="preserve"> </w:t>
            </w: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6.6.1.4.3-8: </w:t>
      </w:r>
      <w:r w:rsidRPr="0073783C">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4.6.3-86</w:t>
            </w:r>
          </w:p>
        </w:tc>
      </w:tr>
      <w:tr w:rsidR="00397057" w:rsidRPr="0073783C" w:rsidTr="006834C5">
        <w:tc>
          <w:tcPr>
            <w:tcW w:w="4535" w:type="dxa"/>
            <w:tcBorders>
              <w:bottom w:val="single" w:sz="4" w:space="0" w:color="auto"/>
            </w:tcBorders>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Borders>
              <w:bottom w:val="nil"/>
            </w:tcBorders>
          </w:tcPr>
          <w:p w:rsidR="00397057" w:rsidRPr="0073783C" w:rsidRDefault="00397057" w:rsidP="006834C5">
            <w:pPr>
              <w:pStyle w:val="TAL"/>
            </w:pPr>
            <w:r w:rsidRPr="0073783C">
              <w:t>NZP-CSI-RS-ResourceId</w:t>
            </w:r>
          </w:p>
        </w:tc>
        <w:tc>
          <w:tcPr>
            <w:tcW w:w="2267" w:type="dxa"/>
          </w:tcPr>
          <w:p w:rsidR="00397057" w:rsidRPr="0073783C" w:rsidRDefault="00397057" w:rsidP="006834C5">
            <w:pPr>
              <w:pStyle w:val="TAL"/>
            </w:pPr>
            <w:r w:rsidRPr="0073783C">
              <w:t>30 for resource #0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31 for resource #1</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32 for resource #2</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33 for resource #3</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34 for resource #4</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35 for resource #5</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36 for resource #6</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Borders>
              <w:top w:val="nil"/>
            </w:tcBorders>
          </w:tcPr>
          <w:p w:rsidR="00397057" w:rsidRPr="0073783C" w:rsidRDefault="00397057" w:rsidP="006834C5">
            <w:pPr>
              <w:pStyle w:val="TAL"/>
            </w:pPr>
          </w:p>
        </w:tc>
        <w:tc>
          <w:tcPr>
            <w:tcW w:w="2267" w:type="dxa"/>
          </w:tcPr>
          <w:p w:rsidR="00397057" w:rsidRPr="0073783C" w:rsidRDefault="00397057" w:rsidP="006834C5">
            <w:pPr>
              <w:pStyle w:val="TAL"/>
            </w:pPr>
            <w:r w:rsidRPr="0073783C">
              <w:t>37 for resource #7</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lastRenderedPageBreak/>
        <w:t xml:space="preserve">Table 6.6.1.4.3-9: </w:t>
      </w:r>
      <w:r w:rsidRPr="0073783C">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4.6.3-39</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700" w:type="dxa"/>
          </w:tcPr>
          <w:p w:rsidR="00397057" w:rsidRPr="0073783C" w:rsidRDefault="00397057" w:rsidP="006834C5">
            <w:pPr>
              <w:pStyle w:val="TAH"/>
            </w:pPr>
            <w:r w:rsidRPr="0073783C">
              <w:t>Comment</w:t>
            </w:r>
          </w:p>
        </w:tc>
        <w:tc>
          <w:tcPr>
            <w:tcW w:w="1245" w:type="dxa"/>
          </w:tcPr>
          <w:p w:rsidR="00397057" w:rsidRPr="0073783C" w:rsidRDefault="00397057" w:rsidP="006834C5">
            <w:pPr>
              <w:pStyle w:val="TAH"/>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CSI-ResourceConfig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csi-ResourceConfigId</w:t>
            </w:r>
          </w:p>
        </w:tc>
        <w:tc>
          <w:tcPr>
            <w:tcW w:w="2267" w:type="dxa"/>
          </w:tcPr>
          <w:p w:rsidR="00397057" w:rsidRPr="0073783C" w:rsidRDefault="00397057" w:rsidP="006834C5">
            <w:pPr>
              <w:pStyle w:val="TAL"/>
            </w:pPr>
            <w:r w:rsidRPr="0073783C">
              <w:t>CSI-ResourceConfigId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csi-RS-ResourceSetList   CHOICE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nzp-CSI-RS-SSB  SEQUENCE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nzp-CSI-RS-ResourceSetList</w:t>
            </w:r>
            <w:r w:rsidRPr="0073783C">
              <w:rPr>
                <w:lang w:eastAsia="ja-JP"/>
              </w:rPr>
              <w:t xml:space="preserve"> </w:t>
            </w:r>
            <w:r w:rsidRPr="0073783C">
              <w:t>SEQUENCE (SIZE (1..maxNrofNZP-CSI-RS-ResourceSetsPerConfig)) OF {</w:t>
            </w:r>
          </w:p>
        </w:tc>
        <w:tc>
          <w:tcPr>
            <w:tcW w:w="2267" w:type="dxa"/>
          </w:tcPr>
          <w:p w:rsidR="00397057" w:rsidRPr="0073783C" w:rsidRDefault="00397057" w:rsidP="006834C5">
            <w:pPr>
              <w:pStyle w:val="TAL"/>
              <w:rPr>
                <w:lang w:eastAsia="ja-JP"/>
              </w:rPr>
            </w:pPr>
            <w:r w:rsidRPr="0073783C">
              <w:rPr>
                <w:lang w:eastAsia="ja-JP"/>
              </w:rPr>
              <w:t>2 entries</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NZP-CSI-RS-ResourceSetId[0]</w:t>
            </w:r>
          </w:p>
        </w:tc>
        <w:tc>
          <w:tcPr>
            <w:tcW w:w="2267" w:type="dxa"/>
          </w:tcPr>
          <w:p w:rsidR="00397057" w:rsidRPr="0073783C" w:rsidRDefault="00397057" w:rsidP="006834C5">
            <w:pPr>
              <w:pStyle w:val="TAL"/>
              <w:rPr>
                <w:lang w:eastAsia="ja-JP"/>
              </w:rPr>
            </w:pPr>
            <w:r w:rsidRPr="0073783C">
              <w:t>0</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NZP-CSI-RS-ResourceSetId[1]</w:t>
            </w:r>
          </w:p>
        </w:tc>
        <w:tc>
          <w:tcPr>
            <w:tcW w:w="2267" w:type="dxa"/>
          </w:tcPr>
          <w:p w:rsidR="00397057" w:rsidRPr="0073783C" w:rsidRDefault="00397057" w:rsidP="006834C5">
            <w:pPr>
              <w:pStyle w:val="TAL"/>
              <w:rPr>
                <w:lang w:eastAsia="ja-JP"/>
              </w:rPr>
            </w:pPr>
            <w:r w:rsidRPr="0073783C">
              <w:t>1</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rPr>
                <w:lang w:eastAsia="ja-JP"/>
              </w:rPr>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csi-SSB-ResourceSetList</w:t>
            </w:r>
          </w:p>
        </w:tc>
        <w:tc>
          <w:tcPr>
            <w:tcW w:w="2267" w:type="dxa"/>
          </w:tcPr>
          <w:p w:rsidR="00397057" w:rsidRPr="0073783C" w:rsidRDefault="00397057" w:rsidP="006834C5">
            <w:pPr>
              <w:pStyle w:val="TAL"/>
              <w:rPr>
                <w:lang w:eastAsia="ja-JP"/>
              </w:rPr>
            </w:pPr>
            <w:r w:rsidRPr="0073783C">
              <w:rPr>
                <w:lang w:eastAsia="ja-JP"/>
              </w:rPr>
              <w:t>Not present</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bwp-Id</w:t>
            </w:r>
          </w:p>
        </w:tc>
        <w:tc>
          <w:tcPr>
            <w:tcW w:w="2267" w:type="dxa"/>
          </w:tcPr>
          <w:p w:rsidR="00397057" w:rsidRPr="0073783C" w:rsidRDefault="00397057" w:rsidP="006834C5">
            <w:pPr>
              <w:pStyle w:val="TAL"/>
            </w:pPr>
            <w:r w:rsidRPr="0073783C">
              <w:t>BWP-Id</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resourceType</w:t>
            </w:r>
          </w:p>
        </w:tc>
        <w:tc>
          <w:tcPr>
            <w:tcW w:w="2267" w:type="dxa"/>
          </w:tcPr>
          <w:p w:rsidR="00397057" w:rsidRPr="0073783C" w:rsidRDefault="00397057" w:rsidP="006834C5">
            <w:pPr>
              <w:pStyle w:val="TAL"/>
            </w:pPr>
            <w:r w:rsidRPr="0073783C">
              <w:rPr>
                <w:lang w:eastAsia="ja-JP"/>
              </w:rPr>
              <w:t>aperiodic</w:t>
            </w: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700" w:type="dxa"/>
          </w:tcPr>
          <w:p w:rsidR="00397057" w:rsidRPr="0073783C" w:rsidRDefault="00397057" w:rsidP="006834C5">
            <w:pPr>
              <w:pStyle w:val="TAL"/>
            </w:pPr>
          </w:p>
        </w:tc>
        <w:tc>
          <w:tcPr>
            <w:tcW w:w="1245"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TH"/>
        <w:rPr>
          <w:i/>
        </w:rPr>
      </w:pPr>
      <w:r w:rsidRPr="0073783C">
        <w:t xml:space="preserve">Table 6.6.1.4.3-10: </w:t>
      </w:r>
      <w:r w:rsidRPr="0073783C">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496"/>
        <w:gridCol w:w="1449"/>
      </w:tblGrid>
      <w:tr w:rsidR="00397057" w:rsidRPr="0073783C" w:rsidTr="006834C5">
        <w:tc>
          <w:tcPr>
            <w:tcW w:w="9747" w:type="dxa"/>
            <w:gridSpan w:val="4"/>
          </w:tcPr>
          <w:p w:rsidR="00397057" w:rsidRPr="0073783C" w:rsidRDefault="00397057" w:rsidP="006834C5">
            <w:pPr>
              <w:pStyle w:val="TAH"/>
              <w:jc w:val="left"/>
              <w:rPr>
                <w:b w:val="0"/>
              </w:rPr>
            </w:pPr>
            <w:r w:rsidRPr="0073783C">
              <w:rPr>
                <w:b w:val="0"/>
              </w:rPr>
              <w:t>Derivation Path: TS 38.508-1 [10], clause 4.6.3, Table 4.6.3-33</w:t>
            </w:r>
          </w:p>
        </w:tc>
      </w:tr>
      <w:tr w:rsidR="00397057" w:rsidRPr="0073783C" w:rsidTr="006834C5">
        <w:tc>
          <w:tcPr>
            <w:tcW w:w="4535" w:type="dxa"/>
          </w:tcPr>
          <w:p w:rsidR="00397057" w:rsidRPr="0073783C" w:rsidRDefault="00397057" w:rsidP="006834C5">
            <w:pPr>
              <w:pStyle w:val="TAH"/>
            </w:pPr>
            <w:r w:rsidRPr="0073783C">
              <w:t>Information Element</w:t>
            </w:r>
          </w:p>
        </w:tc>
        <w:tc>
          <w:tcPr>
            <w:tcW w:w="2267" w:type="dxa"/>
          </w:tcPr>
          <w:p w:rsidR="00397057" w:rsidRPr="0073783C" w:rsidRDefault="00397057" w:rsidP="006834C5">
            <w:pPr>
              <w:pStyle w:val="TAH"/>
            </w:pPr>
            <w:r w:rsidRPr="0073783C">
              <w:t>Value/remark</w:t>
            </w:r>
          </w:p>
        </w:tc>
        <w:tc>
          <w:tcPr>
            <w:tcW w:w="1496" w:type="dxa"/>
          </w:tcPr>
          <w:p w:rsidR="00397057" w:rsidRPr="0073783C" w:rsidRDefault="00397057" w:rsidP="006834C5">
            <w:pPr>
              <w:pStyle w:val="TAH"/>
            </w:pPr>
            <w:r w:rsidRPr="0073783C">
              <w:t>Comment</w:t>
            </w:r>
          </w:p>
        </w:tc>
        <w:tc>
          <w:tcPr>
            <w:tcW w:w="1449" w:type="dxa"/>
          </w:tcPr>
          <w:p w:rsidR="00397057" w:rsidRPr="0073783C" w:rsidRDefault="00397057" w:rsidP="006834C5">
            <w:pPr>
              <w:pStyle w:val="TAH"/>
              <w:ind w:left="-138"/>
            </w:pPr>
            <w:r w:rsidRPr="0073783C">
              <w:t>Condition</w:t>
            </w:r>
          </w:p>
        </w:tc>
      </w:tr>
      <w:tr w:rsidR="00397057" w:rsidRPr="0073783C" w:rsidTr="006834C5">
        <w:tc>
          <w:tcPr>
            <w:tcW w:w="4535" w:type="dxa"/>
          </w:tcPr>
          <w:p w:rsidR="00397057" w:rsidRPr="0073783C" w:rsidRDefault="00397057" w:rsidP="006834C5">
            <w:pPr>
              <w:pStyle w:val="TAL"/>
            </w:pPr>
            <w:r w:rsidRPr="0073783C">
              <w:t xml:space="preserve">CSI-FrequencyOccupation ::= </w:t>
            </w:r>
            <w:r w:rsidRPr="0073783C">
              <w:rPr>
                <w:snapToGrid w:val="0"/>
              </w:rPr>
              <w:t xml:space="preserve">SEQUENCE </w:t>
            </w:r>
            <w:r w:rsidRPr="0073783C">
              <w:t>{</w:t>
            </w:r>
          </w:p>
        </w:tc>
        <w:tc>
          <w:tcPr>
            <w:tcW w:w="2267" w:type="dxa"/>
          </w:tcPr>
          <w:p w:rsidR="00397057" w:rsidRPr="0073783C" w:rsidRDefault="00397057" w:rsidP="006834C5">
            <w:pPr>
              <w:pStyle w:val="TAL"/>
            </w:pP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r w:rsidR="00397057" w:rsidRPr="0073783C" w:rsidTr="006834C5">
        <w:tc>
          <w:tcPr>
            <w:tcW w:w="4535" w:type="dxa"/>
          </w:tcPr>
          <w:p w:rsidR="00397057" w:rsidRPr="0073783C" w:rsidRDefault="00397057" w:rsidP="006834C5">
            <w:pPr>
              <w:pStyle w:val="TAL"/>
            </w:pPr>
            <w:r w:rsidRPr="0073783C">
              <w:t xml:space="preserve">  startingRB</w:t>
            </w:r>
          </w:p>
        </w:tc>
        <w:tc>
          <w:tcPr>
            <w:tcW w:w="2267" w:type="dxa"/>
          </w:tcPr>
          <w:p w:rsidR="00397057" w:rsidRPr="0073783C" w:rsidRDefault="00397057" w:rsidP="006834C5">
            <w:pPr>
              <w:pStyle w:val="TAL"/>
            </w:pPr>
            <w:r w:rsidRPr="0073783C">
              <w:rPr>
                <w:lang w:eastAsia="ja-JP"/>
              </w:rPr>
              <w:t>0</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r w:rsidR="00397057" w:rsidRPr="0073783C" w:rsidTr="006834C5">
        <w:tc>
          <w:tcPr>
            <w:tcW w:w="4535" w:type="dxa"/>
            <w:tcBorders>
              <w:bottom w:val="nil"/>
            </w:tcBorders>
          </w:tcPr>
          <w:p w:rsidR="00397057" w:rsidRPr="0073783C" w:rsidRDefault="00397057" w:rsidP="006834C5">
            <w:pPr>
              <w:pStyle w:val="TAL"/>
            </w:pPr>
            <w:r w:rsidRPr="0073783C">
              <w:t xml:space="preserve">  nrofRBs</w:t>
            </w:r>
          </w:p>
        </w:tc>
        <w:tc>
          <w:tcPr>
            <w:tcW w:w="2267" w:type="dxa"/>
          </w:tcPr>
          <w:p w:rsidR="00397057" w:rsidRPr="0073783C" w:rsidRDefault="00397057" w:rsidP="006834C5">
            <w:pPr>
              <w:pStyle w:val="TAL"/>
              <w:rPr>
                <w:lang w:eastAsia="ja-JP"/>
              </w:rPr>
            </w:pPr>
            <w:r w:rsidRPr="0073783C">
              <w:rPr>
                <w:rFonts w:cs="Arial"/>
                <w:szCs w:val="18"/>
                <w:lang w:eastAsia="ja-JP"/>
              </w:rPr>
              <w:t>48</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r w:rsidRPr="0073783C">
              <w:t>FR2_</w:t>
            </w:r>
            <w:r w:rsidRPr="0073783C">
              <w:rPr>
                <w:rFonts w:cs="Arial"/>
              </w:rPr>
              <w:t>≥</w:t>
            </w:r>
            <w:r w:rsidRPr="0073783C">
              <w:t>100MHz</w:t>
            </w:r>
          </w:p>
        </w:tc>
      </w:tr>
      <w:tr w:rsidR="00397057" w:rsidRPr="0073783C" w:rsidTr="006834C5">
        <w:tc>
          <w:tcPr>
            <w:tcW w:w="4535" w:type="dxa"/>
            <w:tcBorders>
              <w:top w:val="nil"/>
              <w:bottom w:val="nil"/>
            </w:tcBorders>
          </w:tcPr>
          <w:p w:rsidR="00397057" w:rsidRPr="0073783C" w:rsidRDefault="00397057" w:rsidP="006834C5">
            <w:pPr>
              <w:pStyle w:val="TAL"/>
            </w:pPr>
          </w:p>
        </w:tc>
        <w:tc>
          <w:tcPr>
            <w:tcW w:w="2267" w:type="dxa"/>
          </w:tcPr>
          <w:p w:rsidR="00397057" w:rsidRPr="0073783C" w:rsidRDefault="00397057" w:rsidP="006834C5">
            <w:pPr>
              <w:pStyle w:val="TAL"/>
              <w:rPr>
                <w:rFonts w:cs="Arial"/>
                <w:szCs w:val="18"/>
                <w:lang w:eastAsia="ja-JP"/>
              </w:rPr>
            </w:pPr>
            <w:r w:rsidRPr="0073783C">
              <w:rPr>
                <w:rFonts w:cs="Arial"/>
                <w:szCs w:val="18"/>
                <w:lang w:eastAsia="ja-JP"/>
              </w:rPr>
              <w:t>32</w:t>
            </w: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r w:rsidRPr="0073783C">
              <w:t>FR2_50MHz</w:t>
            </w:r>
          </w:p>
        </w:tc>
      </w:tr>
      <w:tr w:rsidR="00397057" w:rsidRPr="0073783C" w:rsidTr="006834C5">
        <w:tc>
          <w:tcPr>
            <w:tcW w:w="4535" w:type="dxa"/>
          </w:tcPr>
          <w:p w:rsidR="00397057" w:rsidRPr="0073783C" w:rsidRDefault="00397057" w:rsidP="006834C5">
            <w:pPr>
              <w:pStyle w:val="TAL"/>
            </w:pPr>
            <w:r w:rsidRPr="0073783C">
              <w:t>}</w:t>
            </w:r>
          </w:p>
        </w:tc>
        <w:tc>
          <w:tcPr>
            <w:tcW w:w="2267" w:type="dxa"/>
          </w:tcPr>
          <w:p w:rsidR="00397057" w:rsidRPr="0073783C" w:rsidRDefault="00397057" w:rsidP="006834C5">
            <w:pPr>
              <w:pStyle w:val="TAL"/>
            </w:pPr>
          </w:p>
        </w:tc>
        <w:tc>
          <w:tcPr>
            <w:tcW w:w="1496" w:type="dxa"/>
          </w:tcPr>
          <w:p w:rsidR="00397057" w:rsidRPr="0073783C" w:rsidRDefault="00397057" w:rsidP="006834C5">
            <w:pPr>
              <w:pStyle w:val="TAL"/>
            </w:pPr>
          </w:p>
        </w:tc>
        <w:tc>
          <w:tcPr>
            <w:tcW w:w="1449" w:type="dxa"/>
          </w:tcPr>
          <w:p w:rsidR="00397057" w:rsidRPr="0073783C" w:rsidRDefault="00397057" w:rsidP="006834C5">
            <w:pPr>
              <w:pStyle w:val="TAL"/>
            </w:pPr>
          </w:p>
        </w:tc>
      </w:tr>
    </w:tbl>
    <w:p w:rsidR="00397057" w:rsidRPr="0073783C" w:rsidRDefault="00397057" w:rsidP="00397057"/>
    <w:p w:rsidR="00397057" w:rsidRPr="0073783C" w:rsidRDefault="00397057" w:rsidP="00397057">
      <w:pPr>
        <w:pStyle w:val="H6"/>
      </w:pPr>
      <w:r w:rsidRPr="0073783C">
        <w:t>6.6.1.5</w:t>
      </w:r>
      <w:r w:rsidRPr="0073783C">
        <w:tab/>
        <w:t>Test requirements</w:t>
      </w:r>
    </w:p>
    <w:p w:rsidR="00397057" w:rsidRPr="0073783C" w:rsidRDefault="00397057" w:rsidP="00397057">
      <w:r w:rsidRPr="0073783C">
        <w:t>The defined %-tile EIRP in measurement distribution derived in step 2.6 shall exceed the values specified in Table 6.2.1.2.5-3 in clause 6.2.1.2.5. The defined %-tile Δ</w:t>
      </w:r>
      <w:r w:rsidRPr="0073783C">
        <w:rPr>
          <w:lang w:eastAsia="ko-KR"/>
        </w:rPr>
        <w:t>EIRP</w:t>
      </w:r>
      <w:r w:rsidRPr="0073783C">
        <w:rPr>
          <w:vertAlign w:val="subscript"/>
          <w:lang w:eastAsia="ko-KR"/>
        </w:rPr>
        <w:t>BC</w:t>
      </w:r>
      <w:r w:rsidRPr="0073783C">
        <w:t xml:space="preserve"> in measurement distribution derived in step 2.7 shall not exceed the values specified in Table 6.6.1.5-1.</w:t>
      </w:r>
    </w:p>
    <w:p w:rsidR="00397057" w:rsidRPr="0073783C" w:rsidRDefault="00397057" w:rsidP="00397057">
      <w:pPr>
        <w:pStyle w:val="TH"/>
      </w:pPr>
      <w:r w:rsidRPr="0073783C">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788"/>
      </w:tblGrid>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H"/>
            </w:pPr>
            <w:r w:rsidRPr="0073783C">
              <w:t>Max ∆EIRP</w:t>
            </w:r>
            <w:r w:rsidRPr="0073783C">
              <w:rPr>
                <w:vertAlign w:val="subscript"/>
              </w:rPr>
              <w:t>BC</w:t>
            </w:r>
            <w:r w:rsidRPr="0073783C">
              <w:t xml:space="preserve"> at 85</w:t>
            </w:r>
            <w:r w:rsidRPr="0073783C">
              <w:rPr>
                <w:vertAlign w:val="superscript"/>
              </w:rPr>
              <w:t>th</w:t>
            </w:r>
            <w:r w:rsidRPr="0073783C">
              <w:t xml:space="preserve"> %-tile ∆EIRP</w:t>
            </w:r>
            <w:r w:rsidRPr="0073783C">
              <w:rPr>
                <w:vertAlign w:val="subscript"/>
              </w:rPr>
              <w:t>BC</w:t>
            </w:r>
            <w:r w:rsidRPr="0073783C">
              <w:t xml:space="preserve"> CDF (dB)</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n257</w:t>
            </w:r>
          </w:p>
        </w:tc>
        <w:tc>
          <w:tcPr>
            <w:tcW w:w="2788"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 xml:space="preserve">3.0 </w:t>
            </w:r>
            <w:r w:rsidRPr="0073783C">
              <w:rPr>
                <w:rFonts w:cs="Arial"/>
              </w:rPr>
              <w:t>+</w:t>
            </w:r>
            <w:r w:rsidRPr="0073783C">
              <w:t>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97057" w:rsidRPr="0073783C" w:rsidRDefault="00397057" w:rsidP="006834C5">
            <w:pPr>
              <w:pStyle w:val="TAC"/>
            </w:pPr>
            <w:r w:rsidRPr="0073783C">
              <w:t>n258</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3.0 +TT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n260</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 xml:space="preserve">3.2 </w:t>
            </w:r>
            <w:r w:rsidRPr="0073783C">
              <w:rPr>
                <w:rFonts w:cs="Arial"/>
              </w:rPr>
              <w:t>+</w:t>
            </w:r>
            <w:r w:rsidRPr="0073783C">
              <w:t>TT</w:t>
            </w:r>
          </w:p>
        </w:tc>
      </w:tr>
      <w:tr w:rsidR="00397057" w:rsidRPr="0073783C" w:rsidTr="006834C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C"/>
            </w:pPr>
            <w:r w:rsidRPr="0073783C">
              <w:t>n261</w:t>
            </w:r>
          </w:p>
        </w:tc>
        <w:tc>
          <w:tcPr>
            <w:tcW w:w="2788" w:type="dxa"/>
            <w:tcBorders>
              <w:top w:val="single" w:sz="4" w:space="0" w:color="auto"/>
              <w:left w:val="single" w:sz="4" w:space="0" w:color="auto"/>
              <w:bottom w:val="single" w:sz="4" w:space="0" w:color="auto"/>
              <w:right w:val="single" w:sz="4" w:space="0" w:color="auto"/>
            </w:tcBorders>
          </w:tcPr>
          <w:p w:rsidR="00397057" w:rsidRPr="0073783C" w:rsidRDefault="00397057" w:rsidP="006834C5">
            <w:pPr>
              <w:pStyle w:val="TAC"/>
            </w:pPr>
            <w:r w:rsidRPr="0073783C">
              <w:t xml:space="preserve">3.0 </w:t>
            </w:r>
            <w:r w:rsidRPr="0073783C">
              <w:rPr>
                <w:rFonts w:cs="Arial"/>
              </w:rPr>
              <w:t>+</w:t>
            </w:r>
            <w:r w:rsidRPr="0073783C">
              <w:t>TT</w:t>
            </w:r>
          </w:p>
        </w:tc>
      </w:tr>
      <w:tr w:rsidR="00397057" w:rsidRPr="0073783C" w:rsidTr="006834C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397057" w:rsidRPr="0073783C" w:rsidRDefault="00397057" w:rsidP="006834C5">
            <w:pPr>
              <w:pStyle w:val="TAN"/>
              <w:ind w:left="695" w:hanging="695"/>
            </w:pPr>
            <w:r w:rsidRPr="0073783C">
              <w:t>NOTE:</w:t>
            </w:r>
            <w:r w:rsidRPr="0073783C">
              <w:tab/>
              <w:t xml:space="preserve">The requirements in this table are verified only under normal temperature conditions as defined in </w:t>
            </w:r>
            <w:ins w:id="2207" w:author="张玉凤" w:date="2021-10-29T17:50:00Z">
              <w:r w:rsidR="008D4B2D" w:rsidRPr="00EA6804">
                <w:t>TS 38.508-1 [10] subclause 4</w:t>
              </w:r>
              <w:r w:rsidR="008D4B2D">
                <w:rPr>
                  <w:rFonts w:hint="eastAsia"/>
                  <w:lang w:eastAsia="zh-CN"/>
                </w:rPr>
                <w:t>.1</w:t>
              </w:r>
              <w:r w:rsidR="008D4B2D" w:rsidRPr="00EA6804">
                <w:t>.1</w:t>
              </w:r>
            </w:ins>
            <w:del w:id="2208" w:author="张玉凤" w:date="2021-10-29T17:50:00Z">
              <w:r w:rsidRPr="0073783C" w:rsidDel="008D4B2D">
                <w:delText>TS 38.101-2 [3] Annex E.2.1</w:delText>
              </w:r>
            </w:del>
          </w:p>
        </w:tc>
      </w:tr>
    </w:tbl>
    <w:p w:rsidR="007C2EAE" w:rsidRPr="00397057" w:rsidRDefault="007C2EAE" w:rsidP="00A273A4">
      <w:pPr>
        <w:rPr>
          <w:lang w:eastAsia="zh-CN"/>
        </w:rPr>
      </w:pPr>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6834C5" w:rsidRPr="0073783C" w:rsidRDefault="006834C5" w:rsidP="006834C5">
      <w:pPr>
        <w:pStyle w:val="4"/>
      </w:pPr>
      <w:r w:rsidRPr="0073783C">
        <w:t>6.6.2.3</w:t>
      </w:r>
      <w:r w:rsidRPr="0073783C">
        <w:tab/>
        <w:t>Minimum conformance requirements</w:t>
      </w:r>
    </w:p>
    <w:p w:rsidR="006834C5" w:rsidRPr="0073783C" w:rsidRDefault="006834C5" w:rsidP="006834C5">
      <w:pPr>
        <w:pStyle w:val="5"/>
      </w:pPr>
      <w:r w:rsidRPr="0073783C">
        <w:t>6.6.2.3.1</w:t>
      </w:r>
      <w:r w:rsidRPr="0073783C">
        <w:tab/>
        <w:t>Enhanced Beam correspondence for PC3</w:t>
      </w:r>
    </w:p>
    <w:p w:rsidR="006834C5" w:rsidRPr="0073783C" w:rsidRDefault="006834C5" w:rsidP="006834C5">
      <w:pPr>
        <w:pStyle w:val="6"/>
      </w:pPr>
      <w:r w:rsidRPr="0073783C">
        <w:t>6.6.2.3.1.1</w:t>
      </w:r>
      <w:r w:rsidRPr="0073783C">
        <w:tab/>
        <w:t>General</w:t>
      </w:r>
    </w:p>
    <w:p w:rsidR="006834C5" w:rsidRPr="0073783C" w:rsidRDefault="006834C5" w:rsidP="006834C5">
      <w:r w:rsidRPr="0073783C">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73783C">
        <w:rPr>
          <w:i/>
        </w:rPr>
        <w:t>beamCorrespondenceWithoutUL-BeamSweeping</w:t>
      </w:r>
      <w:r w:rsidRPr="0073783C">
        <w:t>, as defined in TS 38.306 [26]:</w:t>
      </w:r>
    </w:p>
    <w:p w:rsidR="006834C5" w:rsidRPr="0073783C" w:rsidRDefault="006834C5" w:rsidP="006834C5">
      <w:pPr>
        <w:pStyle w:val="B10"/>
      </w:pPr>
      <w:r w:rsidRPr="0073783C">
        <w:lastRenderedPageBreak/>
        <w:t xml:space="preserve">If </w:t>
      </w:r>
      <w:r w:rsidRPr="0073783C">
        <w:rPr>
          <w:i/>
        </w:rPr>
        <w:t>beamCorrespondenceWithoutUL-BeamSweeping</w:t>
      </w:r>
      <w:r w:rsidRPr="0073783C">
        <w:t xml:space="preserve"> and </w:t>
      </w:r>
      <w:r w:rsidRPr="0073783C">
        <w:rPr>
          <w:i/>
        </w:rPr>
        <w:t xml:space="preserve">beamCorrespondenceSSB-based-r16 </w:t>
      </w:r>
      <w:r w:rsidRPr="0073783C">
        <w:t>are supported, the UE shall meet the minimum peak EIRP requirement according to Table 6.2.1</w:t>
      </w:r>
      <w:ins w:id="2209" w:author="张玉凤" w:date="2021-10-29T17:54:00Z">
        <w:r>
          <w:rPr>
            <w:rFonts w:hint="eastAsia"/>
            <w:lang w:eastAsia="zh-CN"/>
          </w:rPr>
          <w:t>.1.3</w:t>
        </w:r>
      </w:ins>
      <w:r w:rsidRPr="0073783C">
        <w:t>.3-1 and spherical coverage requirement according to Table 6.2.1.</w:t>
      </w:r>
      <w:ins w:id="2210" w:author="张玉凤" w:date="2021-10-29T17:54:00Z">
        <w:r>
          <w:rPr>
            <w:rFonts w:hint="eastAsia"/>
            <w:lang w:eastAsia="zh-CN"/>
          </w:rPr>
          <w:t>1.3.</w:t>
        </w:r>
      </w:ins>
      <w:r w:rsidRPr="0073783C">
        <w:t>3-3 using the SSB based enhanced beam correspondence requirements as defined in Clause 6.6.</w:t>
      </w:r>
      <w:del w:id="2211" w:author="张玉凤" w:date="2021-10-29T18:00:00Z">
        <w:r w:rsidRPr="0073783C" w:rsidDel="006834C5">
          <w:delText>4</w:delText>
        </w:r>
      </w:del>
      <w:ins w:id="2212" w:author="张玉凤" w:date="2021-10-29T18:00:00Z">
        <w:r>
          <w:rPr>
            <w:rFonts w:hint="eastAsia"/>
            <w:lang w:eastAsia="zh-CN"/>
          </w:rPr>
          <w:t>2</w:t>
        </w:r>
      </w:ins>
      <w:r w:rsidRPr="0073783C">
        <w:t xml:space="preserve">.3.2. </w:t>
      </w:r>
    </w:p>
    <w:p w:rsidR="006834C5" w:rsidRPr="0073783C" w:rsidRDefault="006834C5" w:rsidP="006834C5">
      <w:pPr>
        <w:pStyle w:val="B10"/>
      </w:pPr>
      <w:r w:rsidRPr="0073783C">
        <w:t>-</w:t>
      </w:r>
      <w:r w:rsidRPr="0073783C">
        <w:tab/>
        <w:t xml:space="preserve">If </w:t>
      </w:r>
      <w:r w:rsidRPr="0073783C">
        <w:rPr>
          <w:i/>
        </w:rPr>
        <w:t>beamCorrespondenceWithoutUL-BeamSweeping</w:t>
      </w:r>
      <w:r w:rsidRPr="0073783C">
        <w:t xml:space="preserve"> and </w:t>
      </w:r>
      <w:r w:rsidRPr="0073783C">
        <w:rPr>
          <w:i/>
        </w:rPr>
        <w:t xml:space="preserve">beamCorrespondenceCSI-RS-based-r16 </w:t>
      </w:r>
      <w:r w:rsidRPr="0073783C">
        <w:t>are supported, the UE shall meet the minimum peak EIRP requirement according to Table 6.2.1</w:t>
      </w:r>
      <w:ins w:id="2213" w:author="张玉凤" w:date="2021-10-29T18:00:00Z">
        <w:r>
          <w:rPr>
            <w:rFonts w:hint="eastAsia"/>
            <w:lang w:eastAsia="zh-CN"/>
          </w:rPr>
          <w:t>.1.3</w:t>
        </w:r>
      </w:ins>
      <w:r w:rsidRPr="0073783C">
        <w:t>.3-1 and spherical coverage requirement according to Table 6.2.1</w:t>
      </w:r>
      <w:ins w:id="2214" w:author="张玉凤" w:date="2021-10-29T18:01:00Z">
        <w:r>
          <w:rPr>
            <w:rFonts w:hint="eastAsia"/>
            <w:lang w:eastAsia="zh-CN"/>
          </w:rPr>
          <w:t>.1.3</w:t>
        </w:r>
      </w:ins>
      <w:r w:rsidRPr="0073783C">
        <w:t>.3-3 using CSI-RS based enhanced beam correspondence requirements as defined in Clause 6.6.</w:t>
      </w:r>
      <w:del w:id="2215" w:author="张玉凤" w:date="2021-10-29T18:00:00Z">
        <w:r w:rsidRPr="0073783C" w:rsidDel="006834C5">
          <w:delText>4</w:delText>
        </w:r>
      </w:del>
      <w:ins w:id="2216" w:author="张玉凤" w:date="2021-10-29T18:00:00Z">
        <w:r>
          <w:rPr>
            <w:rFonts w:hint="eastAsia"/>
            <w:lang w:eastAsia="zh-CN"/>
          </w:rPr>
          <w:t>2</w:t>
        </w:r>
      </w:ins>
      <w:r w:rsidRPr="0073783C">
        <w:t>.3.3.</w:t>
      </w:r>
    </w:p>
    <w:p w:rsidR="006834C5" w:rsidRPr="0073783C" w:rsidRDefault="006834C5" w:rsidP="006834C5">
      <w:pPr>
        <w:pStyle w:val="B10"/>
      </w:pPr>
      <w:r w:rsidRPr="0073783C">
        <w:t xml:space="preserve">If </w:t>
      </w:r>
      <w:r w:rsidRPr="0073783C">
        <w:rPr>
          <w:i/>
        </w:rPr>
        <w:t>beamCorrespondenceWithoutUL-BeamSweeping</w:t>
      </w:r>
      <w:r w:rsidRPr="0073783C">
        <w:t xml:space="preserve"> is not present and </w:t>
      </w:r>
      <w:r w:rsidRPr="0073783C">
        <w:rPr>
          <w:i/>
        </w:rPr>
        <w:t xml:space="preserve">beamCorrespondenceSSB-based-r16 </w:t>
      </w:r>
      <w:r w:rsidRPr="0073783C">
        <w:t>is supported, the UE shall meet the minimum peak EIRP requirement according to Table 6.2.1</w:t>
      </w:r>
      <w:ins w:id="2217" w:author="张玉凤" w:date="2021-10-29T18:01:00Z">
        <w:r>
          <w:rPr>
            <w:rFonts w:hint="eastAsia"/>
            <w:lang w:eastAsia="zh-CN"/>
          </w:rPr>
          <w:t>.1.3</w:t>
        </w:r>
      </w:ins>
      <w:r w:rsidRPr="0073783C">
        <w:t>.3-1 and spherical coverage requirement according to Table 6.2.1</w:t>
      </w:r>
      <w:ins w:id="2218" w:author="张玉凤" w:date="2021-10-29T18:01:00Z">
        <w:r>
          <w:rPr>
            <w:rFonts w:hint="eastAsia"/>
            <w:lang w:eastAsia="zh-CN"/>
          </w:rPr>
          <w:t>.1.3</w:t>
        </w:r>
      </w:ins>
      <w:r w:rsidRPr="0073783C">
        <w:t>.3-3 with uplink beam sweeping using the SSB based enhanced beam correspondence requirements as defined in Clause 6.6.</w:t>
      </w:r>
      <w:del w:id="2219" w:author="张玉凤" w:date="2021-10-29T18:02:00Z">
        <w:r w:rsidRPr="0073783C" w:rsidDel="006834C5">
          <w:delText>4</w:delText>
        </w:r>
      </w:del>
      <w:ins w:id="2220" w:author="张玉凤" w:date="2021-10-29T18:02:00Z">
        <w:r>
          <w:rPr>
            <w:rFonts w:hint="eastAsia"/>
            <w:lang w:eastAsia="zh-CN"/>
          </w:rPr>
          <w:t>2</w:t>
        </w:r>
      </w:ins>
      <w:r w:rsidRPr="0073783C">
        <w:t>.3.2.  Such a UE shall meet the beam correspondence tolerance requirement defined in Clause 6.6.</w:t>
      </w:r>
      <w:del w:id="2221" w:author="张玉凤" w:date="2021-10-29T18:02:00Z">
        <w:r w:rsidRPr="0073783C" w:rsidDel="004D7009">
          <w:delText>4</w:delText>
        </w:r>
      </w:del>
      <w:ins w:id="2222" w:author="张玉凤" w:date="2021-10-29T18:02:00Z">
        <w:r w:rsidR="004D7009">
          <w:rPr>
            <w:rFonts w:hint="eastAsia"/>
            <w:lang w:eastAsia="zh-CN"/>
          </w:rPr>
          <w:t>1</w:t>
        </w:r>
      </w:ins>
      <w:ins w:id="2223" w:author="张玉凤" w:date="2021-10-29T18:03:00Z">
        <w:r w:rsidR="004D7009">
          <w:rPr>
            <w:rFonts w:hint="eastAsia"/>
            <w:lang w:eastAsia="zh-CN"/>
          </w:rPr>
          <w:t>.3.3</w:t>
        </w:r>
      </w:ins>
      <w:r w:rsidRPr="0073783C">
        <w:t xml:space="preserve">.2 and shall support uplink beam management, as defined in TS 38.306 [14]. </w:t>
      </w:r>
    </w:p>
    <w:p w:rsidR="006834C5" w:rsidRPr="0073783C" w:rsidRDefault="006834C5" w:rsidP="006834C5">
      <w:pPr>
        <w:pStyle w:val="B10"/>
      </w:pPr>
      <w:r w:rsidRPr="0073783C">
        <w:t>-</w:t>
      </w:r>
      <w:r w:rsidRPr="0073783C">
        <w:tab/>
        <w:t xml:space="preserve">If </w:t>
      </w:r>
      <w:r w:rsidRPr="0073783C">
        <w:rPr>
          <w:i/>
        </w:rPr>
        <w:t>beamCorrespondenceWithoutUL-BeamSweeping</w:t>
      </w:r>
      <w:r w:rsidRPr="0073783C">
        <w:t xml:space="preserve"> is not present and </w:t>
      </w:r>
      <w:r w:rsidRPr="0073783C">
        <w:rPr>
          <w:i/>
        </w:rPr>
        <w:t xml:space="preserve">beamCorrespondenceCSI-RS-based-r16 </w:t>
      </w:r>
      <w:r w:rsidRPr="0073783C">
        <w:t>is supported, the UE shall meet the minimum peak EIRP requirement according to Table 6.2.</w:t>
      </w:r>
      <w:ins w:id="2224" w:author="张玉凤" w:date="2021-10-29T18:04:00Z">
        <w:r w:rsidR="004D7009">
          <w:rPr>
            <w:rFonts w:hint="eastAsia"/>
            <w:lang w:eastAsia="zh-CN"/>
          </w:rPr>
          <w:t>1.</w:t>
        </w:r>
      </w:ins>
      <w:r w:rsidRPr="0073783C">
        <w:t>1.3</w:t>
      </w:r>
      <w:ins w:id="2225" w:author="张玉凤" w:date="2021-10-29T18:04:00Z">
        <w:r w:rsidR="004D7009">
          <w:rPr>
            <w:rFonts w:hint="eastAsia"/>
            <w:lang w:eastAsia="zh-CN"/>
          </w:rPr>
          <w:t>.3</w:t>
        </w:r>
      </w:ins>
      <w:r w:rsidRPr="0073783C">
        <w:t>-1 and spherical coverage requirement according to Table 6.2.1</w:t>
      </w:r>
      <w:ins w:id="2226" w:author="张玉凤" w:date="2021-10-29T18:04:00Z">
        <w:r w:rsidR="004D7009">
          <w:rPr>
            <w:rFonts w:hint="eastAsia"/>
            <w:lang w:eastAsia="zh-CN"/>
          </w:rPr>
          <w:t>.1.3</w:t>
        </w:r>
      </w:ins>
      <w:r w:rsidRPr="0073783C">
        <w:t>.3-3 with uplink beam sweeping using CSI-RS based enhanced beam correspondence requirements as defined in Clause 6.6.</w:t>
      </w:r>
      <w:del w:id="2227" w:author="张玉凤" w:date="2021-10-29T18:04:00Z">
        <w:r w:rsidRPr="0073783C" w:rsidDel="004D7009">
          <w:delText>4</w:delText>
        </w:r>
      </w:del>
      <w:ins w:id="2228" w:author="张玉凤" w:date="2021-10-29T18:04:00Z">
        <w:r w:rsidR="004D7009">
          <w:rPr>
            <w:rFonts w:hint="eastAsia"/>
            <w:lang w:eastAsia="zh-CN"/>
          </w:rPr>
          <w:t>2</w:t>
        </w:r>
      </w:ins>
      <w:r w:rsidRPr="0073783C">
        <w:t>.3.3. Such a UE shall meet the beam correspondence tolerance requirement defined in Clause 6.6.</w:t>
      </w:r>
      <w:del w:id="2229" w:author="张玉凤" w:date="2021-10-29T18:04:00Z">
        <w:r w:rsidRPr="0073783C" w:rsidDel="004D7009">
          <w:delText>4</w:delText>
        </w:r>
      </w:del>
      <w:ins w:id="2230" w:author="张玉凤" w:date="2021-10-29T18:04:00Z">
        <w:r w:rsidR="004D7009">
          <w:rPr>
            <w:rFonts w:hint="eastAsia"/>
            <w:lang w:eastAsia="zh-CN"/>
          </w:rPr>
          <w:t>1.3.3</w:t>
        </w:r>
      </w:ins>
      <w:r w:rsidRPr="0073783C">
        <w:t>.2 and shall support uplink beam management, as defined in TS 38.306 [14].</w:t>
      </w:r>
    </w:p>
    <w:p w:rsidR="006834C5" w:rsidRPr="0073783C" w:rsidRDefault="006834C5" w:rsidP="006834C5">
      <w:pPr>
        <w:pStyle w:val="6"/>
      </w:pPr>
      <w:r w:rsidRPr="0073783C">
        <w:t>6.6.2.3.1.2</w:t>
      </w:r>
      <w:r w:rsidRPr="0073783C">
        <w:tab/>
        <w:t>Applicability rules based on support for type of enhanced beam correspondence</w:t>
      </w:r>
    </w:p>
    <w:p w:rsidR="006834C5" w:rsidRPr="0073783C" w:rsidRDefault="006834C5" w:rsidP="006834C5">
      <w:pPr>
        <w:rPr>
          <w:lang w:eastAsia="zh-CN"/>
        </w:rPr>
      </w:pPr>
      <w:r w:rsidRPr="0073783C">
        <w:rPr>
          <w:lang w:eastAsia="zh-CN"/>
        </w:rPr>
        <w:t>For UEs supporting more than one type of beam correspondence, the following applicability rules apply:</w:t>
      </w:r>
    </w:p>
    <w:p w:rsidR="006834C5" w:rsidRPr="0073783C" w:rsidRDefault="006834C5" w:rsidP="006834C5">
      <w:pPr>
        <w:pStyle w:val="B10"/>
      </w:pPr>
      <w:r w:rsidRPr="0073783C">
        <w:t>-</w:t>
      </w:r>
      <w:r w:rsidRPr="0073783C">
        <w:tab/>
        <w:t>If a UE meets enhanced beam correspondence requirements either based on SSB or based on CSI-RS, it is considered to have met the beam correspondence requirements based on SSB and CSI-RS.</w:t>
      </w:r>
    </w:p>
    <w:p w:rsidR="006834C5" w:rsidRPr="0073783C" w:rsidRDefault="006834C5" w:rsidP="006834C5">
      <w:pPr>
        <w:pStyle w:val="B10"/>
        <w:rPr>
          <w:rFonts w:cs="v4.2.0"/>
        </w:rPr>
      </w:pPr>
      <w:r w:rsidRPr="0073783C">
        <w:rPr>
          <w:rFonts w:cs="v4.2.0"/>
        </w:rPr>
        <w:t>-</w:t>
      </w:r>
      <w:r w:rsidRPr="0073783C">
        <w:rPr>
          <w:rFonts w:cs="v4.2.0"/>
        </w:rPr>
        <w:tab/>
        <w:t xml:space="preserve">For a UE supporting either SSB based or CSI-RS based enhanced beam correspondence, </w:t>
      </w:r>
      <w:r w:rsidRPr="0073783C">
        <w:t xml:space="preserve">UE shall meet the supported enhanced beam correspondence </w:t>
      </w:r>
      <w:r w:rsidRPr="0073783C">
        <w:rPr>
          <w:rFonts w:cs="v4.2.0"/>
        </w:rPr>
        <w:t>requirements.</w:t>
      </w:r>
    </w:p>
    <w:p w:rsidR="006834C5" w:rsidRPr="0073783C" w:rsidRDefault="006834C5" w:rsidP="006834C5">
      <w:pPr>
        <w:pStyle w:val="B10"/>
        <w:rPr>
          <w:rFonts w:cs="v4.2.0"/>
        </w:rPr>
      </w:pPr>
      <w:r w:rsidRPr="0073783C">
        <w:rPr>
          <w:rFonts w:cs="v4.2.0"/>
        </w:rPr>
        <w:t>-</w:t>
      </w:r>
      <w:r w:rsidRPr="0073783C">
        <w:rPr>
          <w:rFonts w:cs="v4.2.0"/>
        </w:rPr>
        <w:tab/>
        <w:t xml:space="preserve">For a UE supporting both SSB based and CSI-RS based enhanced beam correspondence </w:t>
      </w:r>
      <w:r w:rsidRPr="0073783C">
        <w:t xml:space="preserve">UE shall meet the </w:t>
      </w:r>
      <w:r w:rsidRPr="0073783C">
        <w:rPr>
          <w:rFonts w:cs="v4.2.0"/>
        </w:rPr>
        <w:t>both SSB based and CSI-RS based enhanced beam correspondence</w:t>
      </w:r>
      <w:r w:rsidRPr="0073783C">
        <w:t xml:space="preserve"> </w:t>
      </w:r>
      <w:r w:rsidRPr="0073783C">
        <w:rPr>
          <w:rFonts w:cs="v4.2.0"/>
        </w:rPr>
        <w:t>requirements and the following applicability rules for verifying the requirements apply:</w:t>
      </w:r>
    </w:p>
    <w:p w:rsidR="006834C5" w:rsidRPr="0073783C" w:rsidRDefault="006834C5" w:rsidP="006834C5">
      <w:pPr>
        <w:pStyle w:val="B30"/>
      </w:pPr>
      <w:r w:rsidRPr="0073783C">
        <w:t>-</w:t>
      </w:r>
      <w:r w:rsidRPr="0073783C">
        <w:tab/>
        <w:t>The enhanced beam correspondence requirements shall be verified with the SSB based enhanced beam correspondence side conditions in clause 6.6.2.3.2</w:t>
      </w:r>
    </w:p>
    <w:p w:rsidR="006834C5" w:rsidRPr="0073783C" w:rsidRDefault="006834C5" w:rsidP="006834C5">
      <w:pPr>
        <w:pStyle w:val="B30"/>
      </w:pPr>
      <w:r w:rsidRPr="0073783C">
        <w:t>-</w:t>
      </w:r>
      <w:r w:rsidRPr="0073783C">
        <w:tab/>
        <w:t>If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it is considered the UE have met both the SSB based and CSI-RS based enhanced beam correspondence requirements.</w:t>
      </w:r>
    </w:p>
    <w:p w:rsidR="006834C5" w:rsidRPr="0073783C" w:rsidRDefault="006834C5" w:rsidP="006834C5">
      <w:pPr>
        <w:pStyle w:val="B10"/>
      </w:pPr>
      <w:r w:rsidRPr="0073783C">
        <w:t>-</w:t>
      </w:r>
      <w:r w:rsidRPr="0073783C">
        <w:tab/>
        <w:t>Otherwise, if UE does not meet above minimum peak EIRP requirement using the CSI-RS based side condition, the UE shall be further verified with the CSI-RS based enhanced beam correspondence side conditions in clause 6.6.2.3.3.</w:t>
      </w:r>
    </w:p>
    <w:p w:rsidR="006834C5" w:rsidRPr="0073783C" w:rsidRDefault="006834C5" w:rsidP="006834C5">
      <w:pPr>
        <w:pStyle w:val="5"/>
      </w:pPr>
      <w:bookmarkStart w:id="2231" w:name="_Toc52196558"/>
      <w:bookmarkStart w:id="2232" w:name="_Toc52197538"/>
      <w:bookmarkStart w:id="2233" w:name="_Toc53173261"/>
      <w:bookmarkStart w:id="2234" w:name="_Toc53173630"/>
      <w:bookmarkStart w:id="2235" w:name="_Toc61118898"/>
      <w:bookmarkStart w:id="2236" w:name="_Toc61119280"/>
      <w:bookmarkStart w:id="2237" w:name="_Toc61119661"/>
      <w:bookmarkStart w:id="2238" w:name="_Toc67923852"/>
      <w:r w:rsidRPr="0073783C">
        <w:rPr>
          <w:sz w:val="20"/>
        </w:rPr>
        <w:t>6.6.2.3.2</w:t>
      </w:r>
      <w:r w:rsidRPr="0073783C">
        <w:rPr>
          <w:sz w:val="20"/>
        </w:rPr>
        <w:tab/>
        <w:t>Side Condition for SSB based enhanced Beam Correspondence requirements</w:t>
      </w:r>
      <w:bookmarkEnd w:id="2231"/>
      <w:bookmarkEnd w:id="2232"/>
      <w:bookmarkEnd w:id="2233"/>
      <w:bookmarkEnd w:id="2234"/>
      <w:bookmarkEnd w:id="2235"/>
      <w:bookmarkEnd w:id="2236"/>
      <w:bookmarkEnd w:id="2237"/>
      <w:bookmarkEnd w:id="2238"/>
    </w:p>
    <w:p w:rsidR="006834C5" w:rsidRPr="0073783C" w:rsidRDefault="006834C5" w:rsidP="006834C5">
      <w:pPr>
        <w:rPr>
          <w:rFonts w:cs="v4.2.0"/>
          <w:lang w:eastAsia="zh-CN"/>
        </w:rPr>
      </w:pPr>
      <w:r w:rsidRPr="0073783C">
        <w:rPr>
          <w:rFonts w:cs="v4.2.0"/>
        </w:rPr>
        <w:t>The beam correspondence requirements for beam correspondence based on SSB are only applied under the following side conditions:</w:t>
      </w:r>
    </w:p>
    <w:p w:rsidR="006834C5" w:rsidRPr="0073783C" w:rsidRDefault="006834C5" w:rsidP="006834C5">
      <w:pPr>
        <w:pStyle w:val="B10"/>
        <w:rPr>
          <w:lang w:eastAsia="zh-CN"/>
        </w:rPr>
      </w:pPr>
      <w:r w:rsidRPr="0073783C">
        <w:t>-</w:t>
      </w:r>
      <w:r w:rsidRPr="0073783C">
        <w:tab/>
      </w:r>
      <w:r w:rsidRPr="0073783C">
        <w:rPr>
          <w:rFonts w:cs="v4.2.0"/>
        </w:rPr>
        <w:t>The</w:t>
      </w:r>
      <w:r w:rsidRPr="0073783C">
        <w:rPr>
          <w:lang w:eastAsia="zh-CN"/>
        </w:rPr>
        <w:t xml:space="preserve"> downlink reference signal SSB is provided and CSI-RS is not provided.</w:t>
      </w:r>
    </w:p>
    <w:p w:rsidR="006834C5" w:rsidRPr="0073783C" w:rsidRDefault="006834C5" w:rsidP="006834C5">
      <w:pPr>
        <w:pStyle w:val="B10"/>
        <w:rPr>
          <w:rFonts w:cs="v4.2.0"/>
        </w:rPr>
      </w:pPr>
      <w:r w:rsidRPr="0073783C">
        <w:t>-</w:t>
      </w:r>
      <w:r w:rsidRPr="0073783C">
        <w:tab/>
        <w:t>For beam correspondence, conditions for L1-RSRP measurements are fulfilled according to Table 6.6.</w:t>
      </w:r>
      <w:del w:id="2239" w:author="张玉凤" w:date="2021-10-29T18:09:00Z">
        <w:r w:rsidRPr="0073783C" w:rsidDel="004D7009">
          <w:delText>4</w:delText>
        </w:r>
      </w:del>
      <w:ins w:id="2240" w:author="张玉凤" w:date="2021-10-29T18:09:00Z">
        <w:r w:rsidR="004D7009">
          <w:rPr>
            <w:rFonts w:hint="eastAsia"/>
            <w:lang w:eastAsia="zh-CN"/>
          </w:rPr>
          <w:t>1.3</w:t>
        </w:r>
      </w:ins>
      <w:r w:rsidRPr="0073783C">
        <w:t>.3.1</w:t>
      </w:r>
      <w:ins w:id="2241" w:author="张玉凤" w:date="2021-10-29T18:09:00Z">
        <w:r w:rsidR="004D7009">
          <w:rPr>
            <w:rFonts w:hint="eastAsia"/>
            <w:lang w:eastAsia="zh-CN"/>
          </w:rPr>
          <w:t>.1</w:t>
        </w:r>
      </w:ins>
      <w:r w:rsidRPr="0073783C">
        <w:t>-1.</w:t>
      </w:r>
    </w:p>
    <w:p w:rsidR="006834C5" w:rsidRPr="0073783C" w:rsidRDefault="006834C5" w:rsidP="006834C5">
      <w:pPr>
        <w:pStyle w:val="5"/>
      </w:pPr>
      <w:bookmarkStart w:id="2242" w:name="_Toc52196559"/>
      <w:bookmarkStart w:id="2243" w:name="_Toc52197539"/>
      <w:bookmarkStart w:id="2244" w:name="_Toc53173262"/>
      <w:bookmarkStart w:id="2245" w:name="_Toc53173631"/>
      <w:bookmarkStart w:id="2246" w:name="_Toc61118899"/>
      <w:bookmarkStart w:id="2247" w:name="_Toc61119281"/>
      <w:bookmarkStart w:id="2248" w:name="_Toc61119662"/>
      <w:bookmarkStart w:id="2249" w:name="_Toc67923853"/>
      <w:r w:rsidRPr="0073783C">
        <w:rPr>
          <w:sz w:val="20"/>
        </w:rPr>
        <w:t>6.6.2.3.3</w:t>
      </w:r>
      <w:r w:rsidRPr="0073783C">
        <w:rPr>
          <w:sz w:val="20"/>
        </w:rPr>
        <w:tab/>
        <w:t>Side Condition for CSI-RS based enhanced Beam Correspondence requirements</w:t>
      </w:r>
      <w:bookmarkEnd w:id="2242"/>
      <w:bookmarkEnd w:id="2243"/>
      <w:bookmarkEnd w:id="2244"/>
      <w:bookmarkEnd w:id="2245"/>
      <w:bookmarkEnd w:id="2246"/>
      <w:bookmarkEnd w:id="2247"/>
      <w:bookmarkEnd w:id="2248"/>
      <w:bookmarkEnd w:id="2249"/>
    </w:p>
    <w:p w:rsidR="006834C5" w:rsidRPr="0073783C" w:rsidRDefault="006834C5" w:rsidP="006834C5">
      <w:pPr>
        <w:rPr>
          <w:rFonts w:cs="v4.2.0"/>
          <w:lang w:eastAsia="zh-CN"/>
        </w:rPr>
      </w:pPr>
      <w:r w:rsidRPr="0073783C">
        <w:rPr>
          <w:rFonts w:cs="v4.2.0"/>
        </w:rPr>
        <w:t>The beam correspondence requirements for beam correspondence based on CSI-RS are only applied under the following side conditions:</w:t>
      </w:r>
    </w:p>
    <w:p w:rsidR="006834C5" w:rsidRPr="0073783C" w:rsidRDefault="006834C5" w:rsidP="006834C5">
      <w:pPr>
        <w:pStyle w:val="B10"/>
        <w:rPr>
          <w:lang w:eastAsia="zh-CN"/>
        </w:rPr>
      </w:pPr>
      <w:r w:rsidRPr="0073783C">
        <w:t>-</w:t>
      </w:r>
      <w:r w:rsidRPr="0073783C">
        <w:tab/>
      </w:r>
      <w:r w:rsidRPr="0073783C">
        <w:rPr>
          <w:rFonts w:cs="v4.2.0"/>
        </w:rPr>
        <w:t>The</w:t>
      </w:r>
      <w:r w:rsidRPr="0073783C">
        <w:rPr>
          <w:lang w:eastAsia="zh-CN"/>
        </w:rPr>
        <w:t xml:space="preserve"> downlink reference signals including both SSB and CSI-RS are provided. </w:t>
      </w:r>
    </w:p>
    <w:p w:rsidR="006834C5" w:rsidRPr="0073783C" w:rsidRDefault="006834C5" w:rsidP="006834C5">
      <w:pPr>
        <w:pStyle w:val="B10"/>
        <w:rPr>
          <w:rFonts w:cs="v4.2.0"/>
        </w:rPr>
      </w:pPr>
      <w:r w:rsidRPr="0073783C">
        <w:rPr>
          <w:rFonts w:cs="v4.2.0"/>
        </w:rPr>
        <w:lastRenderedPageBreak/>
        <w:t>-</w:t>
      </w:r>
      <w:r w:rsidRPr="0073783C">
        <w:rPr>
          <w:rFonts w:cs="v4.2.0"/>
        </w:rPr>
        <w:tab/>
        <w:t xml:space="preserve">The reference measurement channel for beam correspondence are fulfilled according to the CSI-RS </w:t>
      </w:r>
      <w:r w:rsidRPr="0073783C">
        <w:rPr>
          <w:rFonts w:ascii="Arial" w:hAnsi="Arial"/>
        </w:rPr>
        <w:t>configuration</w:t>
      </w:r>
      <w:r w:rsidRPr="0073783C">
        <w:rPr>
          <w:rFonts w:cs="v4.2.0"/>
        </w:rPr>
        <w:t xml:space="preserve"> in Annex A.3.</w:t>
      </w:r>
    </w:p>
    <w:p w:rsidR="006834C5" w:rsidRPr="0073783C" w:rsidRDefault="006834C5" w:rsidP="006834C5">
      <w:pPr>
        <w:pStyle w:val="B10"/>
      </w:pPr>
      <w:r w:rsidRPr="0073783C">
        <w:t>-</w:t>
      </w:r>
      <w:r w:rsidRPr="0073783C">
        <w:tab/>
        <w:t>For beam correspondence, conditions for L1-RSRP measurements are fulfilled according to Table 6.6.</w:t>
      </w:r>
      <w:del w:id="2250" w:author="张玉凤" w:date="2021-10-29T18:10:00Z">
        <w:r w:rsidRPr="0073783C" w:rsidDel="004D7009">
          <w:delText>4</w:delText>
        </w:r>
      </w:del>
      <w:ins w:id="2251" w:author="张玉凤" w:date="2021-10-29T18:10:00Z">
        <w:r w:rsidR="004D7009">
          <w:rPr>
            <w:rFonts w:hint="eastAsia"/>
            <w:lang w:eastAsia="zh-CN"/>
          </w:rPr>
          <w:t>1.3</w:t>
        </w:r>
      </w:ins>
      <w:r w:rsidRPr="0073783C">
        <w:t>.3.1</w:t>
      </w:r>
      <w:ins w:id="2252" w:author="张玉凤" w:date="2021-10-29T18:10:00Z">
        <w:r w:rsidR="004D7009">
          <w:rPr>
            <w:rFonts w:hint="eastAsia"/>
            <w:lang w:eastAsia="zh-CN"/>
          </w:rPr>
          <w:t>.1</w:t>
        </w:r>
      </w:ins>
      <w:r w:rsidRPr="0073783C">
        <w:t>-2 and SSB signal is provided according to Table 6.6.</w:t>
      </w:r>
      <w:del w:id="2253" w:author="张玉凤" w:date="2021-10-29T18:10:00Z">
        <w:r w:rsidRPr="0073783C" w:rsidDel="004D7009">
          <w:delText>4</w:delText>
        </w:r>
      </w:del>
      <w:ins w:id="2254" w:author="张玉凤" w:date="2021-10-29T18:10:00Z">
        <w:r w:rsidR="004D7009">
          <w:rPr>
            <w:rFonts w:hint="eastAsia"/>
            <w:lang w:eastAsia="zh-CN"/>
          </w:rPr>
          <w:t>2</w:t>
        </w:r>
      </w:ins>
      <w:r w:rsidRPr="0073783C">
        <w:t>.3.3-1.</w:t>
      </w:r>
    </w:p>
    <w:p w:rsidR="006834C5" w:rsidRPr="0073783C" w:rsidRDefault="006834C5" w:rsidP="006834C5">
      <w:pPr>
        <w:pStyle w:val="TH"/>
      </w:pPr>
      <w:r w:rsidRPr="0073783C">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1"/>
        <w:gridCol w:w="1827"/>
        <w:gridCol w:w="4533"/>
        <w:gridCol w:w="1066"/>
      </w:tblGrid>
      <w:tr w:rsidR="006834C5"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NR operating bands</w:t>
            </w:r>
          </w:p>
        </w:tc>
        <w:tc>
          <w:tcPr>
            <w:tcW w:w="4533"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Minimum SSB_RP</w:t>
            </w:r>
            <w:r w:rsidRPr="0073783C">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SSB Ês/Iot</w:t>
            </w: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H"/>
            </w:pPr>
          </w:p>
        </w:tc>
        <w:tc>
          <w:tcPr>
            <w:tcW w:w="1827" w:type="dxa"/>
            <w:tcBorders>
              <w:top w:val="nil"/>
              <w:left w:val="single" w:sz="4" w:space="0" w:color="auto"/>
              <w:bottom w:val="nil"/>
              <w:right w:val="single" w:sz="4" w:space="0" w:color="auto"/>
            </w:tcBorders>
            <w:shd w:val="clear" w:color="auto" w:fill="auto"/>
            <w:hideMark/>
          </w:tcPr>
          <w:p w:rsidR="006834C5" w:rsidRPr="0073783C" w:rsidRDefault="006834C5" w:rsidP="006834C5">
            <w:pPr>
              <w:pStyle w:val="TAH"/>
            </w:pPr>
          </w:p>
        </w:tc>
        <w:tc>
          <w:tcPr>
            <w:tcW w:w="4533"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H"/>
            </w:pPr>
            <w:r w:rsidRPr="0073783C">
              <w:t>dBm / SCS</w:t>
            </w:r>
            <w:r w:rsidRPr="0073783C">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H"/>
            </w:pPr>
            <w:r w:rsidRPr="0073783C">
              <w:t>dB</w:t>
            </w:r>
          </w:p>
        </w:tc>
      </w:tr>
      <w:tr w:rsidR="006834C5"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c>
          <w:tcPr>
            <w:tcW w:w="4533" w:type="dxa"/>
            <w:tcBorders>
              <w:top w:val="single" w:sz="4" w:space="0" w:color="auto"/>
              <w:left w:val="single" w:sz="4" w:space="0" w:color="auto"/>
              <w:right w:val="single" w:sz="4" w:space="0" w:color="auto"/>
            </w:tcBorders>
            <w:hideMark/>
          </w:tcPr>
          <w:p w:rsidR="006834C5" w:rsidRPr="0073783C" w:rsidRDefault="006834C5" w:rsidP="006834C5">
            <w:pPr>
              <w:pStyle w:val="TAH"/>
            </w:pPr>
            <w:r w:rsidRPr="0073783C">
              <w:t>SCS</w:t>
            </w:r>
            <w:r w:rsidRPr="0073783C">
              <w:rPr>
                <w:vertAlign w:val="subscript"/>
              </w:rPr>
              <w:t>SSB</w:t>
            </w:r>
            <w:r w:rsidRPr="0073783C">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H"/>
            </w:pPr>
          </w:p>
        </w:tc>
      </w:tr>
      <w:tr w:rsidR="006834C5" w:rsidRPr="0073783C" w:rsidTr="006834C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C"/>
            </w:pPr>
            <w:r w:rsidRPr="0073783C">
              <w:t>All angles</w:t>
            </w:r>
            <w:r w:rsidRPr="0073783C">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r w:rsidRPr="0073783C">
              <w:rPr>
                <w:rFonts w:eastAsia="Yu Mincho"/>
                <w:lang w:eastAsia="ja-JP"/>
              </w:rPr>
              <w:t>≥1</w:t>
            </w: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t>n258</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t>n259</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rPr>
                <w:szCs w:val="18"/>
              </w:rPr>
            </w:pPr>
            <w:r w:rsidRPr="0073783C">
              <w:rPr>
                <w:szCs w:val="18"/>
              </w:rPr>
              <w:t>-97,1</w:t>
            </w:r>
          </w:p>
        </w:tc>
        <w:tc>
          <w:tcPr>
            <w:tcW w:w="0" w:type="auto"/>
            <w:tcBorders>
              <w:top w:val="nil"/>
              <w:left w:val="single" w:sz="4" w:space="0" w:color="auto"/>
              <w:bottom w:val="nil"/>
              <w:right w:val="single" w:sz="4" w:space="0" w:color="auto"/>
            </w:tcBorders>
            <w:shd w:val="clear" w:color="auto" w:fill="auto"/>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rPr>
                <w:rFonts w:eastAsia="Calibri"/>
              </w:rPr>
            </w:pPr>
            <w:r w:rsidRPr="0073783C">
              <w:t>n260</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-97,1</w:t>
            </w:r>
          </w:p>
        </w:tc>
        <w:tc>
          <w:tcPr>
            <w:tcW w:w="0" w:type="auto"/>
            <w:tcBorders>
              <w:top w:val="nil"/>
              <w:left w:val="single" w:sz="4" w:space="0" w:color="auto"/>
              <w:bottom w:val="nil"/>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C"/>
            </w:pPr>
          </w:p>
        </w:tc>
        <w:tc>
          <w:tcPr>
            <w:tcW w:w="1827" w:type="dxa"/>
            <w:tcBorders>
              <w:top w:val="single" w:sz="4" w:space="0" w:color="auto"/>
              <w:left w:val="single" w:sz="4" w:space="0" w:color="auto"/>
              <w:bottom w:val="single" w:sz="4" w:space="0" w:color="auto"/>
              <w:right w:val="single" w:sz="4" w:space="0" w:color="auto"/>
            </w:tcBorders>
            <w:hideMark/>
          </w:tcPr>
          <w:p w:rsidR="006834C5" w:rsidRPr="0073783C" w:rsidRDefault="006834C5" w:rsidP="006834C5">
            <w:pPr>
              <w:pStyle w:val="TAC"/>
            </w:pPr>
            <w:r w:rsidRPr="0073783C">
              <w:t>n261</w:t>
            </w:r>
          </w:p>
        </w:tc>
        <w:tc>
          <w:tcPr>
            <w:tcW w:w="4533" w:type="dxa"/>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C"/>
            </w:pPr>
            <w:r w:rsidRPr="0073783C">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rsidR="006834C5" w:rsidRPr="0073783C" w:rsidRDefault="006834C5" w:rsidP="006834C5">
            <w:pPr>
              <w:pStyle w:val="TAC"/>
              <w:rPr>
                <w:rFonts w:eastAsia="Yu Mincho"/>
                <w:lang w:eastAsia="ja-JP"/>
              </w:rPr>
            </w:pPr>
          </w:p>
        </w:tc>
      </w:tr>
      <w:tr w:rsidR="006834C5" w:rsidRPr="0073783C" w:rsidTr="006834C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rsidR="006834C5" w:rsidRPr="0073783C" w:rsidRDefault="006834C5" w:rsidP="006834C5">
            <w:pPr>
              <w:pStyle w:val="TAN"/>
            </w:pPr>
            <w:r w:rsidRPr="0073783C">
              <w:t>NOTE 1:</w:t>
            </w:r>
            <w:r w:rsidRPr="0073783C">
              <w:tab/>
              <w:t>For UEs that support multiple FR2 bands, the Minimum SSB_RP values for all angles are increased by ΣMB</w:t>
            </w:r>
            <w:r w:rsidRPr="0073783C">
              <w:rPr>
                <w:vertAlign w:val="subscript"/>
              </w:rPr>
              <w:t>S</w:t>
            </w:r>
            <w:r w:rsidRPr="0073783C">
              <w:rPr>
                <w:iCs/>
              </w:rPr>
              <w:t xml:space="preserve">, the </w:t>
            </w:r>
            <w:r w:rsidRPr="0073783C">
              <w:t>UE multi-band relaxation factor</w:t>
            </w:r>
            <w:r w:rsidRPr="0073783C">
              <w:rPr>
                <w:iCs/>
              </w:rPr>
              <w:t xml:space="preserve"> in dB specified in </w:t>
            </w:r>
            <w:r w:rsidRPr="0073783C">
              <w:t>clause 6.2.1.</w:t>
            </w:r>
          </w:p>
          <w:p w:rsidR="006834C5" w:rsidRPr="0073783C" w:rsidRDefault="006834C5" w:rsidP="006834C5">
            <w:pPr>
              <w:pStyle w:val="TAN"/>
              <w:rPr>
                <w:rFonts w:eastAsia="Yu Mincho"/>
                <w:lang w:eastAsia="ja-JP"/>
              </w:rPr>
            </w:pPr>
            <w:r w:rsidRPr="0073783C">
              <w:t>NOTE 2:</w:t>
            </w:r>
            <w:r w:rsidRPr="0073783C">
              <w:tab/>
              <w:t>Values specified at the radiated requirements reference point to give minimum SSB Ês/Iot, with no applied noise.</w:t>
            </w:r>
          </w:p>
        </w:tc>
      </w:tr>
    </w:tbl>
    <w:p w:rsidR="006834C5" w:rsidRPr="0073783C" w:rsidRDefault="006834C5" w:rsidP="006834C5">
      <w:pPr>
        <w:pStyle w:val="B10"/>
        <w:rPr>
          <w:rFonts w:cs="v4.2.0"/>
        </w:rPr>
      </w:pPr>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D71CED" w:rsidRPr="0073783C" w:rsidRDefault="00D71CED" w:rsidP="00D71CED">
      <w:pPr>
        <w:pStyle w:val="2"/>
      </w:pPr>
      <w:bookmarkStart w:id="2255" w:name="_Toc21026689"/>
      <w:bookmarkStart w:id="2256" w:name="_Toc27743975"/>
      <w:bookmarkStart w:id="2257" w:name="_Toc36197148"/>
      <w:bookmarkStart w:id="2258" w:name="_Toc36197840"/>
      <w:r w:rsidRPr="0073783C">
        <w:t>6.6A</w:t>
      </w:r>
      <w:r w:rsidRPr="0073783C">
        <w:tab/>
        <w:t>Beam correspondence for CA</w:t>
      </w:r>
      <w:bookmarkEnd w:id="2255"/>
      <w:bookmarkEnd w:id="2256"/>
      <w:bookmarkEnd w:id="2257"/>
      <w:bookmarkEnd w:id="2258"/>
    </w:p>
    <w:p w:rsidR="00D71CED" w:rsidRPr="0073783C" w:rsidRDefault="00D71CED" w:rsidP="00D71CED">
      <w:pPr>
        <w:rPr>
          <w:lang w:eastAsia="zh-CN"/>
        </w:rPr>
      </w:pPr>
      <w:r w:rsidRPr="0073783C">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del w:id="2259" w:author="张玉凤" w:date="2021-10-29T18:14:00Z">
        <w:r w:rsidRPr="0073783C" w:rsidDel="00D71CED">
          <w:delText>6</w:delText>
        </w:r>
      </w:del>
    </w:p>
    <w:p w:rsidR="00A273A4" w:rsidRDefault="00A273A4" w:rsidP="00A273A4">
      <w:pPr>
        <w:pStyle w:val="Separation"/>
        <w:rPr>
          <w:rFonts w:eastAsiaTheme="minorEastAsia"/>
          <w:color w:val="FF0000"/>
          <w:sz w:val="32"/>
          <w:lang w:eastAsia="zh-CN"/>
        </w:rPr>
      </w:pPr>
      <w:r w:rsidRPr="00CE5613">
        <w:rPr>
          <w:rFonts w:eastAsia="??"/>
          <w:color w:val="FF0000"/>
          <w:sz w:val="32"/>
        </w:rPr>
        <w:t>&lt;&lt; Unchanged sections omitted &gt;&gt;</w:t>
      </w:r>
    </w:p>
    <w:p w:rsidR="006F7587" w:rsidRPr="0073783C" w:rsidRDefault="006F7587" w:rsidP="006F7587">
      <w:pPr>
        <w:pStyle w:val="3"/>
      </w:pPr>
      <w:bookmarkStart w:id="2260" w:name="_Toc21026700"/>
      <w:bookmarkStart w:id="2261" w:name="_Toc27743986"/>
      <w:bookmarkStart w:id="2262" w:name="_Toc36197159"/>
      <w:bookmarkStart w:id="2263" w:name="_Toc36197851"/>
      <w:r w:rsidRPr="0073783C">
        <w:t>7.3.4</w:t>
      </w:r>
      <w:r w:rsidRPr="0073783C">
        <w:tab/>
        <w:t>EIS spherical coverage</w:t>
      </w:r>
      <w:bookmarkEnd w:id="2260"/>
      <w:bookmarkEnd w:id="2261"/>
      <w:bookmarkEnd w:id="2262"/>
      <w:bookmarkEnd w:id="2263"/>
    </w:p>
    <w:p w:rsidR="006F7587" w:rsidRPr="0073783C" w:rsidRDefault="006F7587" w:rsidP="006F7587">
      <w:pPr>
        <w:pStyle w:val="EditorsNote"/>
      </w:pPr>
      <w:r w:rsidRPr="0073783C">
        <w:t>Editor’s Note: The following aspects are either missing or not yet determined:</w:t>
      </w:r>
    </w:p>
    <w:p w:rsidR="006F7587" w:rsidRPr="0073783C" w:rsidRDefault="006F7587" w:rsidP="006F7587">
      <w:pPr>
        <w:pStyle w:val="EditorsNote"/>
        <w:numPr>
          <w:ilvl w:val="0"/>
          <w:numId w:val="8"/>
        </w:numPr>
        <w:overflowPunct w:val="0"/>
        <w:autoSpaceDE w:val="0"/>
        <w:autoSpaceDN w:val="0"/>
        <w:adjustRightInd w:val="0"/>
        <w:textAlignment w:val="baseline"/>
      </w:pPr>
      <w:r w:rsidRPr="0073783C">
        <w:t>Measurement Uncertainties and Test Tolerances are FFS for power class 1, 2 and 4.</w:t>
      </w:r>
    </w:p>
    <w:p w:rsidR="006F7587" w:rsidRPr="0073783C" w:rsidRDefault="006F7587" w:rsidP="006F7587">
      <w:pPr>
        <w:pStyle w:val="EditorsNote"/>
        <w:numPr>
          <w:ilvl w:val="0"/>
          <w:numId w:val="8"/>
        </w:numPr>
        <w:overflowPunct w:val="0"/>
        <w:autoSpaceDE w:val="0"/>
        <w:autoSpaceDN w:val="0"/>
        <w:adjustRightInd w:val="0"/>
        <w:textAlignment w:val="baseline"/>
      </w:pPr>
      <w:r w:rsidRPr="0073783C">
        <w:t>The test case is incomplete for band n259.</w:t>
      </w:r>
    </w:p>
    <w:p w:rsidR="006F7587" w:rsidRPr="0073783C" w:rsidRDefault="006F7587" w:rsidP="006F7587">
      <w:pPr>
        <w:pStyle w:val="H6"/>
      </w:pPr>
      <w:r w:rsidRPr="0073783C">
        <w:t>7.3.4.1</w:t>
      </w:r>
      <w:r w:rsidRPr="0073783C">
        <w:tab/>
        <w:t>Test purpose</w:t>
      </w:r>
    </w:p>
    <w:p w:rsidR="006F7587" w:rsidRPr="0073783C" w:rsidRDefault="006F7587" w:rsidP="006F7587">
      <w:r w:rsidRPr="0073783C">
        <w:t>To verify that the EIS spherical coverage of the UE receiver is acceptable under conditions of low signal level, ideal propagation and no added noise.</w:t>
      </w:r>
    </w:p>
    <w:p w:rsidR="006F7587" w:rsidRPr="0073783C" w:rsidRDefault="006F7587" w:rsidP="006F7587">
      <w:pPr>
        <w:pStyle w:val="H6"/>
      </w:pPr>
      <w:r w:rsidRPr="0073783C">
        <w:t>7.3.4.2</w:t>
      </w:r>
      <w:r w:rsidRPr="0073783C">
        <w:tab/>
        <w:t>Test applicability</w:t>
      </w:r>
    </w:p>
    <w:p w:rsidR="006F7587" w:rsidRPr="0073783C" w:rsidRDefault="006F7587" w:rsidP="006F7587">
      <w:r w:rsidRPr="0073783C">
        <w:t xml:space="preserve">This test case applies to all types of </w:t>
      </w:r>
      <w:r w:rsidRPr="0073783C">
        <w:rPr>
          <w:i/>
        </w:rPr>
        <w:t>NR</w:t>
      </w:r>
      <w:r w:rsidRPr="0073783C">
        <w:t xml:space="preserve"> UE release 15 and forward.</w:t>
      </w:r>
    </w:p>
    <w:p w:rsidR="005003C0" w:rsidRPr="0073783C" w:rsidRDefault="005003C0" w:rsidP="005003C0">
      <w:pPr>
        <w:pStyle w:val="H6"/>
      </w:pPr>
      <w:r w:rsidRPr="0073783C">
        <w:t>7.3.4.3</w:t>
      </w:r>
      <w:r w:rsidRPr="0073783C">
        <w:tab/>
        <w:t>Minimum conformance requirements</w:t>
      </w:r>
    </w:p>
    <w:p w:rsidR="005003C0" w:rsidRPr="0073783C" w:rsidRDefault="005003C0" w:rsidP="005003C0">
      <w:r w:rsidRPr="0073783C">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rsidR="005003C0" w:rsidRPr="0073783C" w:rsidRDefault="005003C0" w:rsidP="005003C0">
      <w:pPr>
        <w:rPr>
          <w:rFonts w:eastAsia="Malgun Gothic"/>
        </w:rPr>
      </w:pPr>
      <w:r w:rsidRPr="0073783C">
        <w:rPr>
          <w:rFonts w:eastAsia="Malgun Gothic"/>
        </w:rPr>
        <w:t>The reference measurement channels and throughput criterion shall be as specified in section 7.3.2.3.</w:t>
      </w:r>
    </w:p>
    <w:p w:rsidR="005003C0" w:rsidRPr="0073783C" w:rsidRDefault="005003C0" w:rsidP="005003C0">
      <w:pPr>
        <w:rPr>
          <w:rFonts w:eastAsia="Malgun Gothic"/>
        </w:rPr>
      </w:pPr>
      <w:r w:rsidRPr="0073783C">
        <w:rPr>
          <w:rFonts w:eastAsia="Malgun Gothic"/>
        </w:rPr>
        <w:t>For power class 1, the maximum EIS at the 85</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rsidR="005003C0" w:rsidRPr="0073783C" w:rsidRDefault="005003C0" w:rsidP="005003C0">
      <w:pPr>
        <w:pStyle w:val="TH"/>
      </w:pPr>
      <w:r w:rsidRPr="0073783C">
        <w:lastRenderedPageBreak/>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5003C0" w:rsidRPr="0073783C" w:rsidTr="00750068">
        <w:tc>
          <w:tcPr>
            <w:tcW w:w="1256" w:type="dxa"/>
            <w:vMerge w:val="restart"/>
            <w:shd w:val="clear" w:color="auto" w:fill="auto"/>
          </w:tcPr>
          <w:p w:rsidR="005003C0" w:rsidRPr="0073783C" w:rsidRDefault="005003C0" w:rsidP="00750068">
            <w:pPr>
              <w:pStyle w:val="TAH"/>
            </w:pPr>
            <w:r w:rsidRPr="0073783C">
              <w:t>Operating band</w:t>
            </w:r>
          </w:p>
        </w:tc>
        <w:tc>
          <w:tcPr>
            <w:tcW w:w="6867" w:type="dxa"/>
            <w:gridSpan w:val="4"/>
            <w:shd w:val="clear" w:color="auto" w:fill="auto"/>
            <w:vAlign w:val="center"/>
          </w:tcPr>
          <w:p w:rsidR="005003C0" w:rsidRPr="0073783C" w:rsidRDefault="005003C0" w:rsidP="00750068">
            <w:pPr>
              <w:pStyle w:val="TAH"/>
            </w:pPr>
            <w:r w:rsidRPr="0073783C">
              <w:t>EIS at 85</w:t>
            </w:r>
            <w:r w:rsidRPr="0073783C">
              <w:rPr>
                <w:vertAlign w:val="superscript"/>
              </w:rPr>
              <w:t>th</w:t>
            </w:r>
            <w:r w:rsidRPr="0073783C">
              <w:t>%ile CCDF (dBm) / Channel bandwidth</w:t>
            </w:r>
          </w:p>
        </w:tc>
      </w:tr>
      <w:tr w:rsidR="005003C0" w:rsidRPr="0073783C" w:rsidTr="00750068">
        <w:tc>
          <w:tcPr>
            <w:tcW w:w="1256" w:type="dxa"/>
            <w:vMerge/>
            <w:shd w:val="clear" w:color="auto" w:fill="auto"/>
          </w:tcPr>
          <w:p w:rsidR="005003C0" w:rsidRPr="0073783C" w:rsidRDefault="005003C0" w:rsidP="00750068">
            <w:pPr>
              <w:pStyle w:val="TAH"/>
            </w:pPr>
          </w:p>
        </w:tc>
        <w:tc>
          <w:tcPr>
            <w:tcW w:w="1716" w:type="dxa"/>
            <w:shd w:val="clear" w:color="auto" w:fill="auto"/>
            <w:vAlign w:val="center"/>
          </w:tcPr>
          <w:p w:rsidR="005003C0" w:rsidRPr="0073783C" w:rsidRDefault="005003C0" w:rsidP="00750068">
            <w:pPr>
              <w:pStyle w:val="TAH"/>
            </w:pPr>
            <w:r w:rsidRPr="0073783C">
              <w:t>50 MHz</w:t>
            </w:r>
          </w:p>
        </w:tc>
        <w:tc>
          <w:tcPr>
            <w:tcW w:w="1717" w:type="dxa"/>
            <w:shd w:val="clear" w:color="auto" w:fill="auto"/>
          </w:tcPr>
          <w:p w:rsidR="005003C0" w:rsidRPr="0073783C" w:rsidRDefault="005003C0" w:rsidP="00750068">
            <w:pPr>
              <w:pStyle w:val="TAH"/>
            </w:pPr>
            <w:r w:rsidRPr="0073783C">
              <w:t>100 MHz</w:t>
            </w:r>
          </w:p>
        </w:tc>
        <w:tc>
          <w:tcPr>
            <w:tcW w:w="1717" w:type="dxa"/>
            <w:shd w:val="clear" w:color="auto" w:fill="auto"/>
          </w:tcPr>
          <w:p w:rsidR="005003C0" w:rsidRPr="0073783C" w:rsidRDefault="005003C0" w:rsidP="00750068">
            <w:pPr>
              <w:pStyle w:val="TAH"/>
            </w:pPr>
            <w:r w:rsidRPr="0073783C">
              <w:t>200 MHz</w:t>
            </w:r>
          </w:p>
        </w:tc>
        <w:tc>
          <w:tcPr>
            <w:tcW w:w="1717" w:type="dxa"/>
            <w:shd w:val="clear" w:color="auto" w:fill="auto"/>
          </w:tcPr>
          <w:p w:rsidR="005003C0" w:rsidRPr="0073783C" w:rsidRDefault="005003C0" w:rsidP="00750068">
            <w:pPr>
              <w:pStyle w:val="TAH"/>
            </w:pPr>
            <w:r w:rsidRPr="0073783C">
              <w:t>400 MHz</w:t>
            </w:r>
          </w:p>
        </w:tc>
      </w:tr>
      <w:tr w:rsidR="005003C0" w:rsidRPr="0073783C" w:rsidTr="00750068">
        <w:tc>
          <w:tcPr>
            <w:tcW w:w="1256" w:type="dxa"/>
            <w:shd w:val="clear" w:color="auto" w:fill="auto"/>
          </w:tcPr>
          <w:p w:rsidR="005003C0" w:rsidRPr="0073783C" w:rsidRDefault="005003C0" w:rsidP="00750068">
            <w:pPr>
              <w:pStyle w:val="TAC"/>
            </w:pPr>
            <w:r w:rsidRPr="0073783C">
              <w:t>n257</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r>
      <w:tr w:rsidR="005003C0" w:rsidRPr="0073783C" w:rsidTr="00750068">
        <w:tc>
          <w:tcPr>
            <w:tcW w:w="1256" w:type="dxa"/>
            <w:shd w:val="clear" w:color="auto" w:fill="auto"/>
          </w:tcPr>
          <w:p w:rsidR="005003C0" w:rsidRPr="0073783C" w:rsidRDefault="005003C0" w:rsidP="00750068">
            <w:pPr>
              <w:pStyle w:val="TAC"/>
            </w:pPr>
            <w:r w:rsidRPr="0073783C">
              <w:t>n258</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r>
      <w:tr w:rsidR="005003C0" w:rsidRPr="0073783C" w:rsidTr="00750068">
        <w:tc>
          <w:tcPr>
            <w:tcW w:w="1256" w:type="dxa"/>
            <w:shd w:val="clear" w:color="auto" w:fill="auto"/>
          </w:tcPr>
          <w:p w:rsidR="005003C0" w:rsidRPr="0073783C" w:rsidRDefault="005003C0" w:rsidP="00750068">
            <w:pPr>
              <w:pStyle w:val="TAC"/>
            </w:pPr>
            <w:r w:rsidRPr="0073783C">
              <w:t>n260</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-80.5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-77.5</w:t>
            </w:r>
          </w:p>
        </w:tc>
      </w:tr>
      <w:tr w:rsidR="005003C0" w:rsidRPr="0073783C" w:rsidTr="00750068">
        <w:tc>
          <w:tcPr>
            <w:tcW w:w="1256" w:type="dxa"/>
            <w:shd w:val="clear" w:color="auto" w:fill="auto"/>
          </w:tcPr>
          <w:p w:rsidR="005003C0" w:rsidRPr="0073783C" w:rsidRDefault="005003C0" w:rsidP="00750068">
            <w:pPr>
              <w:pStyle w:val="TAC"/>
            </w:pPr>
            <w:r w:rsidRPr="0073783C">
              <w:t>n261</w:t>
            </w:r>
          </w:p>
        </w:tc>
        <w:tc>
          <w:tcPr>
            <w:tcW w:w="1716" w:type="dxa"/>
            <w:shd w:val="clear" w:color="auto" w:fill="auto"/>
          </w:tcPr>
          <w:p w:rsidR="005003C0" w:rsidRPr="0073783C" w:rsidRDefault="005003C0" w:rsidP="00750068">
            <w:pPr>
              <w:pStyle w:val="TAC"/>
              <w:rPr>
                <w:rFonts w:eastAsia="Malgun Gothic"/>
                <w:szCs w:val="18"/>
              </w:rPr>
            </w:pPr>
            <w:r w:rsidRPr="0073783C">
              <w:rPr>
                <w:szCs w:val="18"/>
              </w:rPr>
              <w:t>-89.5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-86.5</w:t>
            </w:r>
          </w:p>
        </w:tc>
        <w:tc>
          <w:tcPr>
            <w:tcW w:w="1717" w:type="dxa"/>
            <w:shd w:val="clear" w:color="auto" w:fill="auto"/>
          </w:tcPr>
          <w:p w:rsidR="005003C0" w:rsidRPr="0073783C" w:rsidRDefault="005003C0" w:rsidP="00750068">
            <w:pPr>
              <w:pStyle w:val="TAC"/>
              <w:rPr>
                <w:rFonts w:eastAsia="Malgun Gothic"/>
                <w:szCs w:val="18"/>
              </w:rPr>
            </w:pPr>
            <w:r w:rsidRPr="0073783C">
              <w:rPr>
                <w:szCs w:val="18"/>
              </w:rPr>
              <w:t>-83.5</w:t>
            </w:r>
          </w:p>
        </w:tc>
        <w:tc>
          <w:tcPr>
            <w:tcW w:w="1717" w:type="dxa"/>
            <w:shd w:val="clear" w:color="auto" w:fill="auto"/>
          </w:tcPr>
          <w:p w:rsidR="005003C0" w:rsidRPr="0073783C" w:rsidRDefault="005003C0" w:rsidP="00750068">
            <w:pPr>
              <w:pStyle w:val="TAC"/>
              <w:rPr>
                <w:szCs w:val="18"/>
              </w:rPr>
            </w:pPr>
            <w:r w:rsidRPr="0073783C">
              <w:rPr>
                <w:szCs w:val="18"/>
              </w:rPr>
              <w:t>-80.5</w:t>
            </w:r>
          </w:p>
        </w:tc>
      </w:tr>
      <w:tr w:rsidR="005003C0" w:rsidRPr="0073783C" w:rsidTr="00750068">
        <w:tc>
          <w:tcPr>
            <w:tcW w:w="8123" w:type="dxa"/>
            <w:gridSpan w:val="5"/>
            <w:shd w:val="clear" w:color="auto" w:fill="auto"/>
          </w:tcPr>
          <w:p w:rsidR="005003C0" w:rsidRPr="0073783C" w:rsidRDefault="005003C0"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5003C0" w:rsidRPr="0073783C" w:rsidRDefault="005003C0" w:rsidP="00750068">
            <w:pPr>
              <w:pStyle w:val="TAN"/>
            </w:pPr>
            <w:r w:rsidRPr="0073783C">
              <w:t>NOTE 2:</w:t>
            </w:r>
            <w:r w:rsidRPr="0073783C">
              <w:tab/>
              <w:t xml:space="preserve">The EIS spherical coverage requirements are verified only under normal thermal conditions as defined in </w:t>
            </w:r>
            <w:ins w:id="2264" w:author="张玉凤" w:date="2021-10-29T18:20:00Z">
              <w:r w:rsidRPr="00EA6804">
                <w:t>TS 38.508-1 [10] subclause 4</w:t>
              </w:r>
              <w:r>
                <w:rPr>
                  <w:rFonts w:hint="eastAsia"/>
                  <w:lang w:eastAsia="zh-CN"/>
                </w:rPr>
                <w:t>.1</w:t>
              </w:r>
              <w:r w:rsidRPr="00EA6804">
                <w:t>.1</w:t>
              </w:r>
            </w:ins>
            <w:del w:id="2265" w:author="张玉凤" w:date="2021-10-29T18:20:00Z">
              <w:r w:rsidRPr="0073783C" w:rsidDel="005003C0">
                <w:delText>Annex E.2.1</w:delText>
              </w:r>
            </w:del>
            <w:r w:rsidRPr="0073783C">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2, the maximum EIS at the 60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rsidR="005003C0" w:rsidRPr="0073783C" w:rsidRDefault="005003C0" w:rsidP="005003C0">
      <w:pPr>
        <w:pStyle w:val="TH"/>
      </w:pPr>
      <w:r w:rsidRPr="0073783C">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5003C0" w:rsidRPr="0073783C" w:rsidTr="00750068">
        <w:trPr>
          <w:jc w:val="center"/>
        </w:trPr>
        <w:tc>
          <w:tcPr>
            <w:tcW w:w="1642" w:type="dxa"/>
            <w:vMerge w:val="restart"/>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5003C0" w:rsidRPr="0073783C" w:rsidTr="00750068">
        <w:trPr>
          <w:jc w:val="center"/>
        </w:trPr>
        <w:tc>
          <w:tcPr>
            <w:tcW w:w="1642" w:type="dxa"/>
            <w:vMerge/>
            <w:shd w:val="clear" w:color="auto" w:fill="auto"/>
          </w:tcPr>
          <w:p w:rsidR="005003C0" w:rsidRPr="0073783C" w:rsidRDefault="005003C0" w:rsidP="00750068">
            <w:pPr>
              <w:keepNext/>
              <w:keepLines/>
              <w:spacing w:after="0"/>
              <w:jc w:val="center"/>
              <w:rPr>
                <w:rFonts w:ascii="Arial" w:eastAsia="Calibri" w:hAnsi="Arial"/>
                <w:b/>
                <w:sz w:val="18"/>
                <w:szCs w:val="22"/>
              </w:rPr>
            </w:pPr>
          </w:p>
        </w:tc>
        <w:tc>
          <w:tcPr>
            <w:tcW w:w="1643" w:type="dxa"/>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n257</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n258</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1642" w:type="dxa"/>
            <w:shd w:val="clear" w:color="auto" w:fill="auto"/>
          </w:tcPr>
          <w:p w:rsidR="005003C0" w:rsidRPr="0073783C" w:rsidRDefault="005003C0" w:rsidP="00750068">
            <w:pPr>
              <w:pStyle w:val="TAC"/>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c>
          <w:tcPr>
            <w:tcW w:w="1643" w:type="dxa"/>
            <w:shd w:val="clear" w:color="auto" w:fill="auto"/>
          </w:tcPr>
          <w:p w:rsidR="005003C0" w:rsidRPr="0073783C" w:rsidRDefault="005003C0" w:rsidP="00750068">
            <w:pPr>
              <w:pStyle w:val="TAC"/>
              <w:rPr>
                <w:szCs w:val="18"/>
              </w:rPr>
            </w:pPr>
          </w:p>
        </w:tc>
      </w:tr>
      <w:tr w:rsidR="005003C0" w:rsidRPr="0073783C" w:rsidTr="00750068">
        <w:trPr>
          <w:jc w:val="center"/>
        </w:trPr>
        <w:tc>
          <w:tcPr>
            <w:tcW w:w="1642" w:type="dxa"/>
            <w:shd w:val="clear" w:color="auto" w:fill="auto"/>
          </w:tcPr>
          <w:p w:rsidR="005003C0" w:rsidRPr="0073783C" w:rsidRDefault="005003C0" w:rsidP="00750068">
            <w:pPr>
              <w:pStyle w:val="TAC"/>
            </w:pPr>
            <w:r w:rsidRPr="0073783C">
              <w:t>n261</w:t>
            </w:r>
          </w:p>
        </w:tc>
        <w:tc>
          <w:tcPr>
            <w:tcW w:w="1643" w:type="dxa"/>
            <w:shd w:val="clear" w:color="auto" w:fill="auto"/>
          </w:tcPr>
          <w:p w:rsidR="005003C0" w:rsidRPr="0073783C" w:rsidRDefault="005003C0" w:rsidP="00750068">
            <w:pPr>
              <w:pStyle w:val="TAC"/>
              <w:rPr>
                <w:szCs w:val="18"/>
              </w:rPr>
            </w:pPr>
            <w:r w:rsidRPr="0073783C">
              <w:rPr>
                <w:szCs w:val="18"/>
              </w:rPr>
              <w:t>-83.5</w:t>
            </w:r>
          </w:p>
        </w:tc>
        <w:tc>
          <w:tcPr>
            <w:tcW w:w="1643" w:type="dxa"/>
            <w:shd w:val="clear" w:color="auto" w:fill="auto"/>
          </w:tcPr>
          <w:p w:rsidR="005003C0" w:rsidRPr="0073783C" w:rsidRDefault="005003C0" w:rsidP="00750068">
            <w:pPr>
              <w:pStyle w:val="TAC"/>
              <w:rPr>
                <w:szCs w:val="18"/>
              </w:rPr>
            </w:pPr>
            <w:r w:rsidRPr="0073783C">
              <w:rPr>
                <w:szCs w:val="18"/>
              </w:rPr>
              <w:t>-80.5</w:t>
            </w:r>
          </w:p>
        </w:tc>
        <w:tc>
          <w:tcPr>
            <w:tcW w:w="1643" w:type="dxa"/>
            <w:shd w:val="clear" w:color="auto" w:fill="auto"/>
          </w:tcPr>
          <w:p w:rsidR="005003C0" w:rsidRPr="0073783C" w:rsidRDefault="005003C0" w:rsidP="00750068">
            <w:pPr>
              <w:pStyle w:val="TAC"/>
              <w:rPr>
                <w:szCs w:val="18"/>
              </w:rPr>
            </w:pPr>
            <w:r w:rsidRPr="0073783C">
              <w:rPr>
                <w:szCs w:val="18"/>
              </w:rPr>
              <w:t>-77.5</w:t>
            </w:r>
          </w:p>
        </w:tc>
        <w:tc>
          <w:tcPr>
            <w:tcW w:w="1643" w:type="dxa"/>
            <w:shd w:val="clear" w:color="auto" w:fill="auto"/>
          </w:tcPr>
          <w:p w:rsidR="005003C0" w:rsidRPr="0073783C" w:rsidRDefault="005003C0" w:rsidP="00750068">
            <w:pPr>
              <w:pStyle w:val="TAC"/>
              <w:rPr>
                <w:szCs w:val="18"/>
              </w:rPr>
            </w:pPr>
            <w:r w:rsidRPr="0073783C">
              <w:rPr>
                <w:szCs w:val="18"/>
              </w:rPr>
              <w:t>-74.5</w:t>
            </w:r>
          </w:p>
        </w:tc>
      </w:tr>
      <w:tr w:rsidR="005003C0" w:rsidRPr="0073783C" w:rsidTr="00750068">
        <w:trPr>
          <w:jc w:val="center"/>
        </w:trPr>
        <w:tc>
          <w:tcPr>
            <w:tcW w:w="8214" w:type="dxa"/>
            <w:gridSpan w:val="5"/>
            <w:shd w:val="clear" w:color="auto" w:fill="auto"/>
          </w:tcPr>
          <w:p w:rsidR="005003C0" w:rsidRPr="0073783C" w:rsidRDefault="005003C0"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5003C0" w:rsidRPr="0073783C" w:rsidRDefault="005003C0" w:rsidP="00750068">
            <w:pPr>
              <w:pStyle w:val="TAN"/>
              <w:rPr>
                <w:rFonts w:eastAsia="Calibri"/>
                <w:szCs w:val="22"/>
                <w:lang w:eastAsia="ko-KR"/>
              </w:rPr>
            </w:pPr>
            <w:r w:rsidRPr="0073783C">
              <w:t>NOTE 2:</w:t>
            </w:r>
            <w:r w:rsidRPr="0073783C">
              <w:tab/>
              <w:t xml:space="preserve">The EIS spherical coverage requirements are verified only under normal thermal conditions as defined in </w:t>
            </w:r>
            <w:ins w:id="2266" w:author="张玉凤" w:date="2021-10-29T18:20:00Z">
              <w:r w:rsidRPr="00EA6804">
                <w:t>TS 38.508-1 [10] subclause 4</w:t>
              </w:r>
              <w:r>
                <w:rPr>
                  <w:rFonts w:hint="eastAsia"/>
                  <w:lang w:eastAsia="zh-CN"/>
                </w:rPr>
                <w:t>.1</w:t>
              </w:r>
              <w:r w:rsidRPr="00EA6804">
                <w:t>.1</w:t>
              </w:r>
            </w:ins>
            <w:del w:id="2267" w:author="张玉凤" w:date="2021-10-29T18:20:00Z">
              <w:r w:rsidRPr="0073783C" w:rsidDel="005003C0">
                <w:delText>Annex E.2.1</w:delText>
              </w:r>
            </w:del>
            <w:r w:rsidRPr="0073783C">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3, the maximum EIS at the 50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rsidR="005003C0" w:rsidRPr="0073783C" w:rsidRDefault="005003C0" w:rsidP="005003C0">
      <w:pPr>
        <w:rPr>
          <w:rFonts w:eastAsia="Malgun Gothic"/>
        </w:rPr>
      </w:pPr>
      <w:r w:rsidRPr="0073783C">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73783C">
        <w:t>∑MB</w:t>
      </w:r>
      <w:r w:rsidRPr="0073783C">
        <w:rPr>
          <w:vertAlign w:val="subscript"/>
        </w:rPr>
        <w:t>S</w:t>
      </w:r>
      <w:r w:rsidRPr="0073783C">
        <w:t xml:space="preserve"> and </w:t>
      </w:r>
      <w:r w:rsidRPr="0073783C">
        <w:rPr>
          <w:rFonts w:eastAsia="Malgun Gothic"/>
        </w:rPr>
        <w:t>∆MB</w:t>
      </w:r>
      <w:r w:rsidRPr="0073783C">
        <w:rPr>
          <w:rFonts w:eastAsia="Malgun Gothic"/>
          <w:vertAlign w:val="subscript"/>
        </w:rPr>
        <w:t>S,n</w:t>
      </w:r>
      <w:r w:rsidRPr="0073783C">
        <w:rPr>
          <w:rFonts w:eastAsia="Malgun Gothic"/>
        </w:rPr>
        <w:t xml:space="preserve"> as specified in </w:t>
      </w:r>
      <w:r w:rsidRPr="0073783C">
        <w:t>Table 7.3.2.3</w:t>
      </w:r>
      <w:r w:rsidRPr="0073783C">
        <w:rPr>
          <w:lang w:eastAsia="ja-JP"/>
        </w:rPr>
        <w:t>.3</w:t>
      </w:r>
      <w:r w:rsidRPr="0073783C">
        <w:t>-1a and 7.3.2.3</w:t>
      </w:r>
      <w:r w:rsidRPr="0073783C">
        <w:rPr>
          <w:lang w:eastAsia="ja-JP"/>
        </w:rPr>
        <w:t>.3</w:t>
      </w:r>
      <w:r w:rsidRPr="0073783C">
        <w:t>-1b</w:t>
      </w:r>
      <w:r w:rsidRPr="0073783C">
        <w:rPr>
          <w:rFonts w:eastAsia="Malgun Gothic"/>
        </w:rPr>
        <w:t>..</w:t>
      </w:r>
    </w:p>
    <w:p w:rsidR="005003C0" w:rsidRPr="0073783C" w:rsidRDefault="005003C0" w:rsidP="005003C0">
      <w:pPr>
        <w:pStyle w:val="TH"/>
      </w:pPr>
      <w:r w:rsidRPr="0073783C">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73783C" w:rsidTr="00750068">
        <w:tc>
          <w:tcPr>
            <w:tcW w:w="1710" w:type="dxa"/>
            <w:vMerge w:val="restart"/>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4"/>
            <w:shd w:val="clear" w:color="auto" w:fill="auto"/>
            <w:vAlign w:val="center"/>
          </w:tcPr>
          <w:p w:rsidR="005003C0" w:rsidRPr="0073783C" w:rsidRDefault="005003C0" w:rsidP="00750068">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5003C0" w:rsidRPr="0073783C" w:rsidTr="00750068">
        <w:tc>
          <w:tcPr>
            <w:tcW w:w="1710" w:type="dxa"/>
            <w:vMerge/>
            <w:shd w:val="clear" w:color="auto" w:fill="auto"/>
          </w:tcPr>
          <w:p w:rsidR="005003C0" w:rsidRPr="0073783C" w:rsidRDefault="005003C0" w:rsidP="00750068">
            <w:pPr>
              <w:keepNext/>
              <w:keepLines/>
              <w:spacing w:after="0"/>
              <w:jc w:val="center"/>
              <w:rPr>
                <w:rFonts w:ascii="Arial" w:eastAsia="Calibri" w:hAnsi="Arial"/>
                <w:b/>
                <w:sz w:val="18"/>
                <w:szCs w:val="22"/>
              </w:rPr>
            </w:pPr>
          </w:p>
        </w:tc>
        <w:tc>
          <w:tcPr>
            <w:tcW w:w="1517" w:type="dxa"/>
            <w:shd w:val="clear" w:color="auto" w:fill="auto"/>
            <w:vAlign w:val="center"/>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rsidR="005003C0" w:rsidRPr="0073783C" w:rsidRDefault="005003C0"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5003C0" w:rsidRPr="0073783C" w:rsidTr="00750068">
        <w:tc>
          <w:tcPr>
            <w:tcW w:w="1710" w:type="dxa"/>
            <w:shd w:val="clear" w:color="auto" w:fill="auto"/>
          </w:tcPr>
          <w:p w:rsidR="005003C0" w:rsidRPr="0073783C" w:rsidRDefault="005003C0" w:rsidP="00750068">
            <w:pPr>
              <w:pStyle w:val="TAC"/>
            </w:pPr>
            <w:r w:rsidRPr="0073783C">
              <w:t>n257</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1710" w:type="dxa"/>
            <w:shd w:val="clear" w:color="auto" w:fill="auto"/>
          </w:tcPr>
          <w:p w:rsidR="005003C0" w:rsidRPr="0073783C" w:rsidRDefault="005003C0" w:rsidP="00750068">
            <w:pPr>
              <w:pStyle w:val="TAC"/>
            </w:pPr>
            <w:r w:rsidRPr="0073783C">
              <w:t>n258</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1710" w:type="dxa"/>
            <w:shd w:val="clear" w:color="auto" w:fill="auto"/>
          </w:tcPr>
          <w:p w:rsidR="005003C0" w:rsidRPr="0073783C" w:rsidRDefault="005003C0" w:rsidP="00750068">
            <w:pPr>
              <w:pStyle w:val="TAC"/>
            </w:pPr>
            <w:r w:rsidRPr="0073783C">
              <w:t>n259</w:t>
            </w:r>
          </w:p>
        </w:tc>
        <w:tc>
          <w:tcPr>
            <w:tcW w:w="1517" w:type="dxa"/>
            <w:shd w:val="clear" w:color="auto" w:fill="auto"/>
          </w:tcPr>
          <w:p w:rsidR="005003C0" w:rsidRPr="0073783C" w:rsidRDefault="005003C0" w:rsidP="00750068">
            <w:pPr>
              <w:pStyle w:val="TAC"/>
              <w:rPr>
                <w:szCs w:val="18"/>
              </w:rPr>
            </w:pPr>
            <w:r w:rsidRPr="0073783C">
              <w:rPr>
                <w:szCs w:val="18"/>
              </w:rPr>
              <w:t>-71.9</w:t>
            </w:r>
          </w:p>
        </w:tc>
        <w:tc>
          <w:tcPr>
            <w:tcW w:w="1971" w:type="dxa"/>
            <w:shd w:val="clear" w:color="auto" w:fill="auto"/>
          </w:tcPr>
          <w:p w:rsidR="005003C0" w:rsidRPr="0073783C" w:rsidRDefault="005003C0" w:rsidP="00750068">
            <w:pPr>
              <w:pStyle w:val="TAC"/>
              <w:rPr>
                <w:szCs w:val="18"/>
              </w:rPr>
            </w:pPr>
            <w:r w:rsidRPr="0073783C">
              <w:rPr>
                <w:szCs w:val="18"/>
              </w:rPr>
              <w:t>-68.9</w:t>
            </w:r>
          </w:p>
        </w:tc>
        <w:tc>
          <w:tcPr>
            <w:tcW w:w="1372" w:type="dxa"/>
            <w:shd w:val="clear" w:color="auto" w:fill="auto"/>
          </w:tcPr>
          <w:p w:rsidR="005003C0" w:rsidRPr="0073783C" w:rsidRDefault="005003C0" w:rsidP="00750068">
            <w:pPr>
              <w:pStyle w:val="TAC"/>
              <w:rPr>
                <w:szCs w:val="18"/>
              </w:rPr>
            </w:pPr>
            <w:r w:rsidRPr="0073783C">
              <w:rPr>
                <w:szCs w:val="18"/>
              </w:rPr>
              <w:t>-65.9</w:t>
            </w:r>
          </w:p>
        </w:tc>
        <w:tc>
          <w:tcPr>
            <w:tcW w:w="1553" w:type="dxa"/>
            <w:shd w:val="clear" w:color="auto" w:fill="auto"/>
          </w:tcPr>
          <w:p w:rsidR="005003C0" w:rsidRPr="0073783C" w:rsidRDefault="005003C0" w:rsidP="00750068">
            <w:pPr>
              <w:pStyle w:val="TAC"/>
              <w:rPr>
                <w:szCs w:val="18"/>
              </w:rPr>
            </w:pPr>
            <w:r w:rsidRPr="0073783C">
              <w:rPr>
                <w:szCs w:val="18"/>
              </w:rPr>
              <w:t>-62.9</w:t>
            </w:r>
          </w:p>
        </w:tc>
      </w:tr>
      <w:tr w:rsidR="005003C0" w:rsidRPr="0073783C" w:rsidTr="00750068">
        <w:tc>
          <w:tcPr>
            <w:tcW w:w="1710" w:type="dxa"/>
            <w:shd w:val="clear" w:color="auto" w:fill="auto"/>
          </w:tcPr>
          <w:p w:rsidR="005003C0" w:rsidRPr="0073783C" w:rsidRDefault="005003C0" w:rsidP="00750068">
            <w:pPr>
              <w:pStyle w:val="TAC"/>
            </w:pPr>
            <w:r w:rsidRPr="0073783C">
              <w:t>n260</w:t>
            </w:r>
          </w:p>
        </w:tc>
        <w:tc>
          <w:tcPr>
            <w:tcW w:w="1517" w:type="dxa"/>
            <w:shd w:val="clear" w:color="auto" w:fill="auto"/>
          </w:tcPr>
          <w:p w:rsidR="005003C0" w:rsidRPr="0073783C" w:rsidRDefault="005003C0" w:rsidP="00750068">
            <w:pPr>
              <w:pStyle w:val="TAC"/>
              <w:rPr>
                <w:szCs w:val="18"/>
              </w:rPr>
            </w:pPr>
            <w:r w:rsidRPr="0073783C">
              <w:rPr>
                <w:szCs w:val="18"/>
              </w:rPr>
              <w:t>-73.1</w:t>
            </w:r>
          </w:p>
        </w:tc>
        <w:tc>
          <w:tcPr>
            <w:tcW w:w="1971" w:type="dxa"/>
            <w:shd w:val="clear" w:color="auto" w:fill="auto"/>
          </w:tcPr>
          <w:p w:rsidR="005003C0" w:rsidRPr="0073783C" w:rsidRDefault="005003C0" w:rsidP="00750068">
            <w:pPr>
              <w:pStyle w:val="TAC"/>
              <w:rPr>
                <w:szCs w:val="18"/>
              </w:rPr>
            </w:pPr>
            <w:r w:rsidRPr="0073783C">
              <w:rPr>
                <w:szCs w:val="18"/>
              </w:rPr>
              <w:t>-70.1</w:t>
            </w:r>
          </w:p>
        </w:tc>
        <w:tc>
          <w:tcPr>
            <w:tcW w:w="1372" w:type="dxa"/>
            <w:shd w:val="clear" w:color="auto" w:fill="auto"/>
          </w:tcPr>
          <w:p w:rsidR="005003C0" w:rsidRPr="0073783C" w:rsidRDefault="005003C0" w:rsidP="00750068">
            <w:pPr>
              <w:pStyle w:val="TAC"/>
              <w:rPr>
                <w:szCs w:val="18"/>
              </w:rPr>
            </w:pPr>
            <w:r w:rsidRPr="0073783C">
              <w:rPr>
                <w:szCs w:val="18"/>
              </w:rPr>
              <w:t>-67.1</w:t>
            </w:r>
          </w:p>
        </w:tc>
        <w:tc>
          <w:tcPr>
            <w:tcW w:w="1553" w:type="dxa"/>
            <w:shd w:val="clear" w:color="auto" w:fill="auto"/>
          </w:tcPr>
          <w:p w:rsidR="005003C0" w:rsidRPr="0073783C" w:rsidRDefault="005003C0" w:rsidP="00750068">
            <w:pPr>
              <w:pStyle w:val="TAC"/>
              <w:rPr>
                <w:szCs w:val="18"/>
              </w:rPr>
            </w:pPr>
            <w:r w:rsidRPr="0073783C">
              <w:rPr>
                <w:szCs w:val="18"/>
              </w:rPr>
              <w:t>-64.1</w:t>
            </w:r>
          </w:p>
        </w:tc>
      </w:tr>
      <w:tr w:rsidR="005003C0" w:rsidRPr="0073783C" w:rsidTr="00750068">
        <w:tc>
          <w:tcPr>
            <w:tcW w:w="1710" w:type="dxa"/>
            <w:shd w:val="clear" w:color="auto" w:fill="auto"/>
          </w:tcPr>
          <w:p w:rsidR="005003C0" w:rsidRPr="0073783C" w:rsidRDefault="005003C0" w:rsidP="00750068">
            <w:pPr>
              <w:pStyle w:val="TAC"/>
            </w:pPr>
            <w:r w:rsidRPr="0073783C">
              <w:t>n261</w:t>
            </w:r>
          </w:p>
        </w:tc>
        <w:tc>
          <w:tcPr>
            <w:tcW w:w="1517" w:type="dxa"/>
            <w:shd w:val="clear" w:color="auto" w:fill="auto"/>
          </w:tcPr>
          <w:p w:rsidR="005003C0" w:rsidRPr="0073783C" w:rsidRDefault="005003C0" w:rsidP="00750068">
            <w:pPr>
              <w:pStyle w:val="TAC"/>
              <w:rPr>
                <w:szCs w:val="18"/>
              </w:rPr>
            </w:pPr>
            <w:r w:rsidRPr="0073783C">
              <w:rPr>
                <w:szCs w:val="18"/>
              </w:rPr>
              <w:t>-77.4</w:t>
            </w:r>
          </w:p>
        </w:tc>
        <w:tc>
          <w:tcPr>
            <w:tcW w:w="1971" w:type="dxa"/>
            <w:shd w:val="clear" w:color="auto" w:fill="auto"/>
          </w:tcPr>
          <w:p w:rsidR="005003C0" w:rsidRPr="0073783C" w:rsidRDefault="005003C0" w:rsidP="00750068">
            <w:pPr>
              <w:pStyle w:val="TAC"/>
              <w:rPr>
                <w:szCs w:val="18"/>
              </w:rPr>
            </w:pPr>
            <w:r w:rsidRPr="0073783C">
              <w:rPr>
                <w:szCs w:val="18"/>
              </w:rPr>
              <w:t>-74.4</w:t>
            </w:r>
          </w:p>
        </w:tc>
        <w:tc>
          <w:tcPr>
            <w:tcW w:w="1372" w:type="dxa"/>
            <w:shd w:val="clear" w:color="auto" w:fill="auto"/>
          </w:tcPr>
          <w:p w:rsidR="005003C0" w:rsidRPr="0073783C" w:rsidRDefault="005003C0" w:rsidP="00750068">
            <w:pPr>
              <w:pStyle w:val="TAC"/>
              <w:rPr>
                <w:szCs w:val="18"/>
              </w:rPr>
            </w:pPr>
            <w:r w:rsidRPr="0073783C">
              <w:rPr>
                <w:szCs w:val="18"/>
              </w:rPr>
              <w:t>-71.4</w:t>
            </w:r>
          </w:p>
        </w:tc>
        <w:tc>
          <w:tcPr>
            <w:tcW w:w="1553" w:type="dxa"/>
            <w:shd w:val="clear" w:color="auto" w:fill="auto"/>
          </w:tcPr>
          <w:p w:rsidR="005003C0" w:rsidRPr="0073783C" w:rsidRDefault="005003C0" w:rsidP="00750068">
            <w:pPr>
              <w:pStyle w:val="TAC"/>
              <w:rPr>
                <w:szCs w:val="18"/>
              </w:rPr>
            </w:pPr>
            <w:r w:rsidRPr="0073783C">
              <w:rPr>
                <w:szCs w:val="18"/>
              </w:rPr>
              <w:t>-68.4</w:t>
            </w:r>
          </w:p>
        </w:tc>
      </w:tr>
      <w:tr w:rsidR="005003C0" w:rsidRPr="0073783C" w:rsidTr="00750068">
        <w:tc>
          <w:tcPr>
            <w:tcW w:w="8123" w:type="dxa"/>
            <w:gridSpan w:val="5"/>
            <w:shd w:val="clear" w:color="auto" w:fill="auto"/>
          </w:tcPr>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5003C0" w:rsidRPr="0073783C" w:rsidRDefault="005003C0" w:rsidP="0075006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268" w:author="张玉凤" w:date="2021-10-29T18:21:00Z">
              <w:r w:rsidR="00F72F80" w:rsidRPr="00EA6804">
                <w:t>TS 38.508-1 [10] subclause 4</w:t>
              </w:r>
              <w:r w:rsidR="00F72F80">
                <w:rPr>
                  <w:rFonts w:hint="eastAsia"/>
                  <w:lang w:eastAsia="zh-CN"/>
                </w:rPr>
                <w:t>.1</w:t>
              </w:r>
              <w:r w:rsidR="00F72F80" w:rsidRPr="00EA6804">
                <w:t>.1</w:t>
              </w:r>
            </w:ins>
            <w:del w:id="2269" w:author="张玉凤" w:date="2021-10-29T18:21:00Z">
              <w:r w:rsidRPr="0073783C" w:rsidDel="00F72F80">
                <w:rPr>
                  <w:rFonts w:ascii="Arial" w:eastAsia="Malgun Gothic" w:hAnsi="Arial"/>
                  <w:sz w:val="18"/>
                </w:rPr>
                <w:delText>Annex E.2.1</w:delText>
              </w:r>
            </w:del>
            <w:r w:rsidRPr="0073783C">
              <w:rPr>
                <w:rFonts w:ascii="Arial" w:eastAsia="Malgun Gothic" w:hAnsi="Arial"/>
                <w:sz w:val="18"/>
              </w:rPr>
              <w:t>.</w:t>
            </w:r>
          </w:p>
        </w:tc>
      </w:tr>
    </w:tbl>
    <w:p w:rsidR="005003C0" w:rsidRPr="0073783C" w:rsidRDefault="005003C0" w:rsidP="005003C0">
      <w:pPr>
        <w:rPr>
          <w:rFonts w:eastAsia="Malgun Gothic"/>
        </w:rPr>
      </w:pPr>
    </w:p>
    <w:p w:rsidR="005003C0" w:rsidRPr="0073783C" w:rsidRDefault="005003C0" w:rsidP="005003C0">
      <w:pPr>
        <w:rPr>
          <w:rFonts w:eastAsia="Malgun Gothic"/>
        </w:rPr>
      </w:pPr>
      <w:r w:rsidRPr="0073783C">
        <w:rPr>
          <w:rFonts w:eastAsia="Malgun Gothic"/>
        </w:rPr>
        <w:t>For power class 4, the maximum EIS at the 20</w:t>
      </w:r>
      <w:r w:rsidRPr="0073783C">
        <w:rPr>
          <w:rFonts w:eastAsia="Malgun Gothic"/>
          <w:vertAlign w:val="superscript"/>
        </w:rPr>
        <w:t>th</w:t>
      </w:r>
      <w:r w:rsidRPr="0073783C">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rsidR="005003C0" w:rsidRPr="0073783C" w:rsidRDefault="005003C0" w:rsidP="005003C0">
      <w:pPr>
        <w:pStyle w:val="TH"/>
      </w:pPr>
      <w:r w:rsidRPr="0073783C">
        <w:lastRenderedPageBreak/>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5003C0" w:rsidRPr="0073783C" w:rsidTr="00750068">
        <w:tc>
          <w:tcPr>
            <w:tcW w:w="1710" w:type="dxa"/>
            <w:vMerge w:val="restart"/>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Operating band</w:t>
            </w:r>
          </w:p>
        </w:tc>
        <w:tc>
          <w:tcPr>
            <w:tcW w:w="6413" w:type="dxa"/>
            <w:gridSpan w:val="4"/>
            <w:shd w:val="clear" w:color="auto" w:fill="auto"/>
            <w:vAlign w:val="center"/>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EIS at 20</w:t>
            </w:r>
            <w:r w:rsidRPr="0073783C">
              <w:rPr>
                <w:rFonts w:ascii="Arial" w:eastAsia="Malgun Gothic" w:hAnsi="Arial"/>
                <w:b/>
                <w:sz w:val="18"/>
                <w:vertAlign w:val="superscript"/>
              </w:rPr>
              <w:t>th</w:t>
            </w:r>
            <w:r w:rsidRPr="0073783C">
              <w:rPr>
                <w:rFonts w:ascii="Arial" w:eastAsia="Malgun Gothic" w:hAnsi="Arial"/>
                <w:b/>
                <w:sz w:val="18"/>
              </w:rPr>
              <w:t>%ile CCDF (dBm) / Channel bandwidth</w:t>
            </w:r>
          </w:p>
        </w:tc>
      </w:tr>
      <w:tr w:rsidR="005003C0" w:rsidRPr="0073783C" w:rsidTr="00750068">
        <w:tc>
          <w:tcPr>
            <w:tcW w:w="1710" w:type="dxa"/>
            <w:vMerge/>
            <w:shd w:val="clear" w:color="auto" w:fill="auto"/>
          </w:tcPr>
          <w:p w:rsidR="005003C0" w:rsidRPr="0073783C" w:rsidRDefault="005003C0" w:rsidP="00750068">
            <w:pPr>
              <w:keepNext/>
              <w:keepLines/>
              <w:spacing w:after="0"/>
              <w:jc w:val="center"/>
              <w:rPr>
                <w:rFonts w:ascii="Arial" w:eastAsia="Malgun Gothic" w:hAnsi="Arial"/>
                <w:b/>
                <w:sz w:val="18"/>
              </w:rPr>
            </w:pPr>
          </w:p>
        </w:tc>
        <w:tc>
          <w:tcPr>
            <w:tcW w:w="1517" w:type="dxa"/>
            <w:shd w:val="clear" w:color="auto" w:fill="auto"/>
            <w:vAlign w:val="center"/>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50 MHz</w:t>
            </w:r>
          </w:p>
        </w:tc>
        <w:tc>
          <w:tcPr>
            <w:tcW w:w="1971"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100 MHz</w:t>
            </w:r>
          </w:p>
        </w:tc>
        <w:tc>
          <w:tcPr>
            <w:tcW w:w="1372"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200 MHz</w:t>
            </w:r>
          </w:p>
        </w:tc>
        <w:tc>
          <w:tcPr>
            <w:tcW w:w="1553" w:type="dxa"/>
            <w:shd w:val="clear" w:color="auto" w:fill="auto"/>
          </w:tcPr>
          <w:p w:rsidR="005003C0" w:rsidRPr="0073783C" w:rsidRDefault="005003C0" w:rsidP="00750068">
            <w:pPr>
              <w:keepNext/>
              <w:keepLines/>
              <w:spacing w:after="0"/>
              <w:jc w:val="center"/>
              <w:rPr>
                <w:rFonts w:ascii="Arial" w:eastAsia="Malgun Gothic" w:hAnsi="Arial"/>
                <w:b/>
                <w:sz w:val="18"/>
              </w:rPr>
            </w:pPr>
            <w:r w:rsidRPr="0073783C">
              <w:rPr>
                <w:rFonts w:ascii="Arial" w:eastAsia="Malgun Gothic" w:hAnsi="Arial"/>
                <w:b/>
                <w:sz w:val="18"/>
              </w:rPr>
              <w:t>400 MHz</w:t>
            </w:r>
          </w:p>
        </w:tc>
      </w:tr>
      <w:tr w:rsidR="005003C0" w:rsidRPr="0073783C" w:rsidTr="00750068">
        <w:tc>
          <w:tcPr>
            <w:tcW w:w="1710" w:type="dxa"/>
            <w:shd w:val="clear" w:color="auto" w:fill="auto"/>
          </w:tcPr>
          <w:p w:rsidR="005003C0" w:rsidRPr="0073783C" w:rsidRDefault="005003C0" w:rsidP="00750068">
            <w:pPr>
              <w:pStyle w:val="TAC"/>
            </w:pPr>
            <w:r w:rsidRPr="0073783C">
              <w:t>n257</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1710" w:type="dxa"/>
            <w:shd w:val="clear" w:color="auto" w:fill="auto"/>
          </w:tcPr>
          <w:p w:rsidR="005003C0" w:rsidRPr="0073783C" w:rsidRDefault="005003C0" w:rsidP="00750068">
            <w:pPr>
              <w:pStyle w:val="TAC"/>
            </w:pPr>
            <w:r w:rsidRPr="0073783C">
              <w:t>n258</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1710" w:type="dxa"/>
            <w:shd w:val="clear" w:color="auto" w:fill="auto"/>
          </w:tcPr>
          <w:p w:rsidR="005003C0" w:rsidRPr="0073783C" w:rsidRDefault="005003C0" w:rsidP="00750068">
            <w:pPr>
              <w:pStyle w:val="TAC"/>
            </w:pPr>
            <w:r w:rsidRPr="0073783C">
              <w:t>n260</w:t>
            </w:r>
          </w:p>
        </w:tc>
        <w:tc>
          <w:tcPr>
            <w:tcW w:w="1517" w:type="dxa"/>
            <w:shd w:val="clear" w:color="auto" w:fill="auto"/>
          </w:tcPr>
          <w:p w:rsidR="005003C0" w:rsidRPr="0073783C" w:rsidRDefault="005003C0" w:rsidP="00750068">
            <w:pPr>
              <w:pStyle w:val="TAC"/>
              <w:rPr>
                <w:szCs w:val="18"/>
              </w:rPr>
            </w:pPr>
            <w:r w:rsidRPr="0073783C">
              <w:rPr>
                <w:szCs w:val="18"/>
              </w:rPr>
              <w:t>-83.0</w:t>
            </w:r>
          </w:p>
        </w:tc>
        <w:tc>
          <w:tcPr>
            <w:tcW w:w="1971" w:type="dxa"/>
            <w:shd w:val="clear" w:color="auto" w:fill="auto"/>
          </w:tcPr>
          <w:p w:rsidR="005003C0" w:rsidRPr="0073783C" w:rsidRDefault="005003C0" w:rsidP="00750068">
            <w:pPr>
              <w:pStyle w:val="TAC"/>
              <w:rPr>
                <w:szCs w:val="18"/>
              </w:rPr>
            </w:pPr>
            <w:r w:rsidRPr="0073783C">
              <w:rPr>
                <w:szCs w:val="18"/>
              </w:rPr>
              <w:t>-80.0</w:t>
            </w:r>
          </w:p>
        </w:tc>
        <w:tc>
          <w:tcPr>
            <w:tcW w:w="1372" w:type="dxa"/>
            <w:shd w:val="clear" w:color="auto" w:fill="auto"/>
          </w:tcPr>
          <w:p w:rsidR="005003C0" w:rsidRPr="0073783C" w:rsidRDefault="005003C0" w:rsidP="00750068">
            <w:pPr>
              <w:pStyle w:val="TAC"/>
              <w:rPr>
                <w:szCs w:val="18"/>
              </w:rPr>
            </w:pPr>
            <w:r w:rsidRPr="0073783C">
              <w:rPr>
                <w:szCs w:val="18"/>
              </w:rPr>
              <w:t>-77.0</w:t>
            </w:r>
          </w:p>
        </w:tc>
        <w:tc>
          <w:tcPr>
            <w:tcW w:w="1553" w:type="dxa"/>
            <w:shd w:val="clear" w:color="auto" w:fill="auto"/>
          </w:tcPr>
          <w:p w:rsidR="005003C0" w:rsidRPr="0073783C" w:rsidRDefault="005003C0" w:rsidP="00750068">
            <w:pPr>
              <w:pStyle w:val="TAC"/>
              <w:rPr>
                <w:szCs w:val="18"/>
              </w:rPr>
            </w:pPr>
            <w:r w:rsidRPr="0073783C">
              <w:rPr>
                <w:szCs w:val="18"/>
              </w:rPr>
              <w:t>-74.0</w:t>
            </w:r>
          </w:p>
        </w:tc>
      </w:tr>
      <w:tr w:rsidR="005003C0" w:rsidRPr="0073783C" w:rsidTr="00750068">
        <w:tc>
          <w:tcPr>
            <w:tcW w:w="1710" w:type="dxa"/>
            <w:shd w:val="clear" w:color="auto" w:fill="auto"/>
          </w:tcPr>
          <w:p w:rsidR="005003C0" w:rsidRPr="0073783C" w:rsidRDefault="005003C0" w:rsidP="00750068">
            <w:pPr>
              <w:pStyle w:val="TAC"/>
            </w:pPr>
            <w:r w:rsidRPr="0073783C">
              <w:t>n261</w:t>
            </w:r>
          </w:p>
        </w:tc>
        <w:tc>
          <w:tcPr>
            <w:tcW w:w="1517" w:type="dxa"/>
            <w:shd w:val="clear" w:color="auto" w:fill="auto"/>
          </w:tcPr>
          <w:p w:rsidR="005003C0" w:rsidRPr="0073783C" w:rsidRDefault="005003C0" w:rsidP="00750068">
            <w:pPr>
              <w:pStyle w:val="TAC"/>
              <w:rPr>
                <w:szCs w:val="18"/>
              </w:rPr>
            </w:pPr>
            <w:r w:rsidRPr="0073783C">
              <w:rPr>
                <w:szCs w:val="18"/>
              </w:rPr>
              <w:t>-88.0</w:t>
            </w:r>
          </w:p>
        </w:tc>
        <w:tc>
          <w:tcPr>
            <w:tcW w:w="1971" w:type="dxa"/>
            <w:shd w:val="clear" w:color="auto" w:fill="auto"/>
          </w:tcPr>
          <w:p w:rsidR="005003C0" w:rsidRPr="0073783C" w:rsidRDefault="005003C0" w:rsidP="00750068">
            <w:pPr>
              <w:pStyle w:val="TAC"/>
              <w:rPr>
                <w:szCs w:val="18"/>
              </w:rPr>
            </w:pPr>
            <w:r w:rsidRPr="0073783C">
              <w:rPr>
                <w:szCs w:val="18"/>
              </w:rPr>
              <w:t>-85.0</w:t>
            </w:r>
          </w:p>
        </w:tc>
        <w:tc>
          <w:tcPr>
            <w:tcW w:w="1372" w:type="dxa"/>
            <w:shd w:val="clear" w:color="auto" w:fill="auto"/>
          </w:tcPr>
          <w:p w:rsidR="005003C0" w:rsidRPr="0073783C" w:rsidRDefault="005003C0" w:rsidP="00750068">
            <w:pPr>
              <w:pStyle w:val="TAC"/>
              <w:rPr>
                <w:szCs w:val="18"/>
              </w:rPr>
            </w:pPr>
            <w:r w:rsidRPr="0073783C">
              <w:rPr>
                <w:szCs w:val="18"/>
              </w:rPr>
              <w:t>-82.0</w:t>
            </w:r>
          </w:p>
        </w:tc>
        <w:tc>
          <w:tcPr>
            <w:tcW w:w="1553" w:type="dxa"/>
            <w:shd w:val="clear" w:color="auto" w:fill="auto"/>
          </w:tcPr>
          <w:p w:rsidR="005003C0" w:rsidRPr="0073783C" w:rsidRDefault="005003C0" w:rsidP="00750068">
            <w:pPr>
              <w:pStyle w:val="TAC"/>
              <w:rPr>
                <w:szCs w:val="18"/>
              </w:rPr>
            </w:pPr>
            <w:r w:rsidRPr="0073783C">
              <w:rPr>
                <w:szCs w:val="18"/>
              </w:rPr>
              <w:t>-79.0</w:t>
            </w:r>
          </w:p>
        </w:tc>
      </w:tr>
      <w:tr w:rsidR="005003C0" w:rsidRPr="0073783C" w:rsidTr="00750068">
        <w:tc>
          <w:tcPr>
            <w:tcW w:w="8123" w:type="dxa"/>
            <w:gridSpan w:val="5"/>
            <w:shd w:val="clear" w:color="auto" w:fill="auto"/>
          </w:tcPr>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5003C0" w:rsidRPr="0073783C" w:rsidRDefault="005003C0" w:rsidP="00750068">
            <w:pPr>
              <w:keepNext/>
              <w:keepLines/>
              <w:spacing w:after="0"/>
              <w:ind w:left="851" w:hanging="851"/>
              <w:rPr>
                <w:rFonts w:ascii="Arial" w:eastAsia="Malgun Gothic"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270" w:author="张玉凤" w:date="2021-10-29T18:21:00Z">
              <w:r w:rsidR="00F72F80" w:rsidRPr="00EA6804">
                <w:t>TS 38.508-1 [10] subclause 4</w:t>
              </w:r>
              <w:r w:rsidR="00F72F80">
                <w:rPr>
                  <w:rFonts w:hint="eastAsia"/>
                  <w:lang w:eastAsia="zh-CN"/>
                </w:rPr>
                <w:t>.1</w:t>
              </w:r>
              <w:r w:rsidR="00F72F80" w:rsidRPr="00EA6804">
                <w:t>.1</w:t>
              </w:r>
            </w:ins>
            <w:del w:id="2271" w:author="张玉凤" w:date="2021-10-29T18:21:00Z">
              <w:r w:rsidRPr="0073783C" w:rsidDel="00F72F80">
                <w:rPr>
                  <w:rFonts w:ascii="Arial" w:eastAsia="Malgun Gothic" w:hAnsi="Arial"/>
                  <w:sz w:val="18"/>
                </w:rPr>
                <w:delText>Annex E.2.1</w:delText>
              </w:r>
            </w:del>
            <w:r w:rsidRPr="0073783C">
              <w:rPr>
                <w:rFonts w:ascii="Arial" w:eastAsia="Malgun Gothic" w:hAnsi="Arial"/>
                <w:sz w:val="18"/>
              </w:rPr>
              <w:t>.</w:t>
            </w:r>
          </w:p>
        </w:tc>
      </w:tr>
    </w:tbl>
    <w:p w:rsidR="005003C0" w:rsidRPr="0073783C" w:rsidRDefault="005003C0" w:rsidP="005003C0">
      <w:pPr>
        <w:rPr>
          <w:rFonts w:eastAsia="Malgun Gothic"/>
        </w:rPr>
      </w:pPr>
    </w:p>
    <w:p w:rsidR="005003C0" w:rsidRPr="0073783C" w:rsidRDefault="005003C0" w:rsidP="005003C0">
      <w:r w:rsidRPr="0073783C">
        <w:t>The REFSENS requirement shall be met for an uplink transmission using QPSK DFT-s-OFDM waveforms and for uplink transmission bandwidth less than or equal to that specified in Table 7.3.4.3-5.</w:t>
      </w:r>
    </w:p>
    <w:p w:rsidR="005003C0" w:rsidRPr="0073783C" w:rsidRDefault="005003C0" w:rsidP="005003C0">
      <w:pPr>
        <w:pStyle w:val="TH"/>
      </w:pPr>
      <w:r w:rsidRPr="0073783C">
        <w:t>Table 7.3.4.3-5: Uplink configuration for reference sensitivity</w:t>
      </w:r>
    </w:p>
    <w:tbl>
      <w:tblPr>
        <w:tblW w:w="6804" w:type="dxa"/>
        <w:tblInd w:w="1242" w:type="dxa"/>
        <w:tblLayout w:type="fixed"/>
        <w:tblLook w:val="0000"/>
      </w:tblPr>
      <w:tblGrid>
        <w:gridCol w:w="894"/>
        <w:gridCol w:w="891"/>
        <w:gridCol w:w="951"/>
        <w:gridCol w:w="990"/>
        <w:gridCol w:w="990"/>
        <w:gridCol w:w="1080"/>
        <w:gridCol w:w="1008"/>
      </w:tblGrid>
      <w:tr w:rsidR="005003C0" w:rsidRPr="0073783C" w:rsidTr="0075006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rsidR="005003C0" w:rsidRPr="0073783C" w:rsidRDefault="005003C0" w:rsidP="00750068">
            <w:pPr>
              <w:pStyle w:val="TAH"/>
            </w:pPr>
            <w:r w:rsidRPr="0073783C">
              <w:t xml:space="preserve">NR Band / Channel bandwidth / </w:t>
            </w:r>
            <w:r w:rsidRPr="0073783C">
              <w:rPr>
                <w:i/>
                <w:iCs/>
              </w:rPr>
              <w:t>N</w:t>
            </w:r>
            <w:r w:rsidRPr="0073783C">
              <w:rPr>
                <w:vertAlign w:val="subscript"/>
              </w:rPr>
              <w:t>RB</w:t>
            </w:r>
            <w:r w:rsidRPr="0073783C">
              <w:t xml:space="preserve"> / SCS / Duplex mode</w:t>
            </w:r>
          </w:p>
        </w:tc>
      </w:tr>
      <w:tr w:rsidR="005003C0" w:rsidRPr="0073783C" w:rsidTr="00750068">
        <w:trPr>
          <w:trHeight w:val="420"/>
        </w:trPr>
        <w:tc>
          <w:tcPr>
            <w:tcW w:w="894" w:type="dxa"/>
            <w:tcBorders>
              <w:top w:val="nil"/>
              <w:left w:val="single" w:sz="4" w:space="0" w:color="auto"/>
              <w:bottom w:val="single" w:sz="4" w:space="0" w:color="auto"/>
              <w:right w:val="single" w:sz="4" w:space="0" w:color="auto"/>
            </w:tcBorders>
            <w:vAlign w:val="center"/>
          </w:tcPr>
          <w:p w:rsidR="005003C0" w:rsidRPr="0073783C" w:rsidRDefault="005003C0" w:rsidP="00750068">
            <w:pPr>
              <w:pStyle w:val="TAH"/>
            </w:pPr>
            <w:r w:rsidRPr="0073783C">
              <w:t>NR Band</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50 MHz</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100 MHz</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200 MHz</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400 MHz</w:t>
            </w:r>
          </w:p>
        </w:tc>
        <w:tc>
          <w:tcPr>
            <w:tcW w:w="1080"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SCS</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H"/>
            </w:pPr>
            <w:r w:rsidRPr="0073783C">
              <w:t>Duplex Mode</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n257</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n258</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n260</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r w:rsidR="005003C0" w:rsidRPr="0073783C" w:rsidTr="00750068">
        <w:trPr>
          <w:trHeight w:val="255"/>
        </w:trPr>
        <w:tc>
          <w:tcPr>
            <w:tcW w:w="894" w:type="dxa"/>
            <w:tcBorders>
              <w:top w:val="nil"/>
              <w:left w:val="single" w:sz="4" w:space="0" w:color="auto"/>
              <w:bottom w:val="single" w:sz="4" w:space="0" w:color="auto"/>
              <w:right w:val="single" w:sz="4" w:space="0" w:color="auto"/>
            </w:tcBorders>
          </w:tcPr>
          <w:p w:rsidR="005003C0" w:rsidRPr="0073783C" w:rsidRDefault="005003C0" w:rsidP="00750068">
            <w:pPr>
              <w:pStyle w:val="TAC"/>
            </w:pPr>
            <w:r w:rsidRPr="0073783C">
              <w:t>n261</w:t>
            </w:r>
          </w:p>
        </w:tc>
        <w:tc>
          <w:tcPr>
            <w:tcW w:w="89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32</w:t>
            </w:r>
          </w:p>
        </w:tc>
        <w:tc>
          <w:tcPr>
            <w:tcW w:w="951"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64</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128</w:t>
            </w:r>
          </w:p>
        </w:tc>
        <w:tc>
          <w:tcPr>
            <w:tcW w:w="990"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256</w:t>
            </w:r>
          </w:p>
        </w:tc>
        <w:tc>
          <w:tcPr>
            <w:tcW w:w="1080" w:type="dxa"/>
            <w:tcBorders>
              <w:top w:val="nil"/>
              <w:left w:val="nil"/>
              <w:bottom w:val="single" w:sz="4" w:space="0" w:color="auto"/>
              <w:right w:val="single" w:sz="4" w:space="0" w:color="auto"/>
            </w:tcBorders>
          </w:tcPr>
          <w:p w:rsidR="005003C0" w:rsidRPr="0073783C" w:rsidRDefault="005003C0" w:rsidP="00750068">
            <w:pPr>
              <w:pStyle w:val="TAC"/>
            </w:pPr>
            <w:r w:rsidRPr="0073783C">
              <w:t>120 kHz</w:t>
            </w:r>
          </w:p>
        </w:tc>
        <w:tc>
          <w:tcPr>
            <w:tcW w:w="1008" w:type="dxa"/>
            <w:tcBorders>
              <w:top w:val="nil"/>
              <w:left w:val="nil"/>
              <w:bottom w:val="single" w:sz="4" w:space="0" w:color="auto"/>
              <w:right w:val="single" w:sz="4" w:space="0" w:color="auto"/>
            </w:tcBorders>
            <w:vAlign w:val="center"/>
          </w:tcPr>
          <w:p w:rsidR="005003C0" w:rsidRPr="0073783C" w:rsidRDefault="005003C0" w:rsidP="00750068">
            <w:pPr>
              <w:pStyle w:val="TAC"/>
            </w:pPr>
            <w:r w:rsidRPr="0073783C">
              <w:t>TDD</w:t>
            </w:r>
          </w:p>
        </w:tc>
      </w:tr>
    </w:tbl>
    <w:p w:rsidR="005003C0" w:rsidRPr="0073783C" w:rsidRDefault="005003C0" w:rsidP="005003C0"/>
    <w:p w:rsidR="005003C0" w:rsidRPr="0073783C" w:rsidRDefault="005003C0" w:rsidP="005003C0">
      <w:pPr>
        <w:rPr>
          <w:snapToGrid w:val="0"/>
        </w:rPr>
      </w:pPr>
      <w:r w:rsidRPr="0073783C">
        <w:rPr>
          <w:snapToGrid w:val="0"/>
        </w:rPr>
        <w:t xml:space="preserve">Unless given by Table 7.3.4.3-6, the minimum requirements </w:t>
      </w:r>
      <w:r w:rsidRPr="0073783C">
        <w:t>specified in Table 7.3.4.3-1, Table 7.3.4.3-2, Table 7.3.4.3-3 and Table</w:t>
      </w:r>
      <w:del w:id="2272" w:author="张玉凤" w:date="2021-10-29T18:22:00Z">
        <w:r w:rsidRPr="0073783C" w:rsidDel="00F72F80">
          <w:delText>s</w:delText>
        </w:r>
      </w:del>
      <w:r w:rsidRPr="0073783C">
        <w:t xml:space="preserve"> 7.3.4.3-4 </w:t>
      </w:r>
      <w:r w:rsidRPr="0073783C">
        <w:rPr>
          <w:snapToGrid w:val="0"/>
        </w:rPr>
        <w:t xml:space="preserve">shall be verified with the network signalling value NS_200 configured. </w:t>
      </w:r>
    </w:p>
    <w:p w:rsidR="005003C0" w:rsidRPr="0073783C" w:rsidRDefault="005003C0" w:rsidP="005003C0">
      <w:pPr>
        <w:pStyle w:val="TH"/>
      </w:pPr>
      <w:r w:rsidRPr="0073783C">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56"/>
      </w:tblGrid>
      <w:tr w:rsidR="005003C0" w:rsidRPr="0073783C" w:rsidTr="00750068">
        <w:trPr>
          <w:trHeight w:val="420"/>
          <w:jc w:val="center"/>
        </w:trPr>
        <w:tc>
          <w:tcPr>
            <w:tcW w:w="1035" w:type="dxa"/>
            <w:shd w:val="clear" w:color="auto" w:fill="auto"/>
            <w:vAlign w:val="center"/>
          </w:tcPr>
          <w:p w:rsidR="005003C0" w:rsidRPr="0073783C" w:rsidRDefault="005003C0" w:rsidP="00750068">
            <w:pPr>
              <w:pStyle w:val="TAH"/>
            </w:pPr>
            <w:r w:rsidRPr="0073783C">
              <w:t>NR Band</w:t>
            </w:r>
          </w:p>
        </w:tc>
        <w:tc>
          <w:tcPr>
            <w:tcW w:w="1856" w:type="dxa"/>
            <w:shd w:val="clear" w:color="auto" w:fill="auto"/>
            <w:vAlign w:val="center"/>
          </w:tcPr>
          <w:p w:rsidR="005003C0" w:rsidRPr="0073783C" w:rsidRDefault="005003C0" w:rsidP="00750068">
            <w:pPr>
              <w:pStyle w:val="TAH"/>
            </w:pPr>
            <w:r w:rsidRPr="0073783C">
              <w:t>Network Signalling value</w:t>
            </w:r>
          </w:p>
        </w:tc>
      </w:tr>
      <w:tr w:rsidR="005003C0" w:rsidRPr="0073783C" w:rsidTr="00750068">
        <w:trPr>
          <w:trHeight w:val="255"/>
          <w:jc w:val="center"/>
        </w:trPr>
        <w:tc>
          <w:tcPr>
            <w:tcW w:w="1035" w:type="dxa"/>
            <w:shd w:val="clear" w:color="auto" w:fill="auto"/>
          </w:tcPr>
          <w:p w:rsidR="005003C0" w:rsidRPr="0073783C" w:rsidRDefault="005003C0" w:rsidP="00750068">
            <w:pPr>
              <w:pStyle w:val="TAC"/>
            </w:pPr>
            <w:r w:rsidRPr="0073783C">
              <w:t>n258</w:t>
            </w:r>
          </w:p>
        </w:tc>
        <w:tc>
          <w:tcPr>
            <w:tcW w:w="1856" w:type="dxa"/>
            <w:shd w:val="clear" w:color="auto" w:fill="auto"/>
            <w:vAlign w:val="center"/>
          </w:tcPr>
          <w:p w:rsidR="005003C0" w:rsidRPr="0073783C" w:rsidRDefault="005003C0" w:rsidP="00750068">
            <w:pPr>
              <w:pStyle w:val="TAC"/>
              <w:rPr>
                <w:rFonts w:cs="Arial"/>
              </w:rPr>
            </w:pPr>
            <w:r w:rsidRPr="0073783C">
              <w:rPr>
                <w:rFonts w:cs="Arial"/>
              </w:rPr>
              <w:t>NS_201</w:t>
            </w:r>
          </w:p>
        </w:tc>
      </w:tr>
    </w:tbl>
    <w:p w:rsidR="005003C0" w:rsidRPr="0073783C" w:rsidRDefault="005003C0" w:rsidP="005003C0"/>
    <w:p w:rsidR="005003C0" w:rsidRPr="0073783C" w:rsidRDefault="005003C0" w:rsidP="005003C0">
      <w:r w:rsidRPr="0073783C">
        <w:t>For the UE which supports inter-band carrier aggregation, the minimum requirement for reference sensitivity in Table 7.3.4.3-1, Table 7.3.4.3-2, Table 7.3.4.3-3 and Table 7.3.4.3-4 shall be increased by the amount given in ΔR</w:t>
      </w:r>
      <w:r w:rsidRPr="0073783C">
        <w:rPr>
          <w:vertAlign w:val="subscript"/>
        </w:rPr>
        <w:t>IB,c</w:t>
      </w:r>
      <w:r w:rsidRPr="0073783C">
        <w:t xml:space="preserve"> defined in subclause [TBD] for the applicable operating bands.</w:t>
      </w:r>
    </w:p>
    <w:p w:rsidR="005003C0" w:rsidRPr="0073783C" w:rsidRDefault="005003C0" w:rsidP="005003C0">
      <w:r w:rsidRPr="0073783C">
        <w:t>The normative reference for this requirement is TS 38.101-2 [3] clause 7.3.4.</w:t>
      </w:r>
    </w:p>
    <w:p w:rsidR="006F7587" w:rsidRPr="0073783C" w:rsidRDefault="006F7587" w:rsidP="006F7587">
      <w:pPr>
        <w:pStyle w:val="H6"/>
      </w:pPr>
      <w:r w:rsidRPr="0073783C">
        <w:t>7.3.4.4</w:t>
      </w:r>
      <w:r w:rsidRPr="0073783C">
        <w:tab/>
        <w:t>Test description</w:t>
      </w:r>
    </w:p>
    <w:p w:rsidR="006F7587" w:rsidRPr="0073783C" w:rsidRDefault="006F7587" w:rsidP="006F7587">
      <w:pPr>
        <w:pStyle w:val="H6"/>
      </w:pPr>
      <w:r w:rsidRPr="0073783C">
        <w:t>7.3.4.4.1</w:t>
      </w:r>
      <w:r w:rsidRPr="0073783C">
        <w:tab/>
        <w:t>Initial conditions</w:t>
      </w:r>
    </w:p>
    <w:p w:rsidR="006F7587" w:rsidRPr="0073783C" w:rsidRDefault="006F7587" w:rsidP="006F7587">
      <w:pPr>
        <w:pStyle w:val="B10"/>
        <w:ind w:left="0" w:firstLine="0"/>
      </w:pPr>
      <w:r w:rsidRPr="0073783C">
        <w:t>Same initial conditions as in clause 7.3.2.4.1 except that only normal condition is tested.</w:t>
      </w:r>
    </w:p>
    <w:p w:rsidR="006F7587" w:rsidRPr="0073783C" w:rsidRDefault="006F7587" w:rsidP="006F7587">
      <w:pPr>
        <w:pStyle w:val="H6"/>
      </w:pPr>
      <w:r w:rsidRPr="0073783C">
        <w:t>7.3.4.4.2</w:t>
      </w:r>
      <w:r w:rsidRPr="0073783C">
        <w:tab/>
        <w:t>Test procedure</w:t>
      </w:r>
    </w:p>
    <w:p w:rsidR="006F7587" w:rsidRPr="0073783C" w:rsidRDefault="006F7587" w:rsidP="006F7587">
      <w:pPr>
        <w:pStyle w:val="B10"/>
      </w:pPr>
      <w:r w:rsidRPr="0073783C">
        <w:t>1.</w:t>
      </w:r>
      <w:r w:rsidRPr="0073783C">
        <w:tab/>
        <w:t>SS transmits PDSCH via PDCCH DCI format 1_1 for C_RNTI to transmit the DL RMC according to Table 7.3.2.4.1-1. The SS sends downlink MAC padding bits on the DL RMC.</w:t>
      </w:r>
    </w:p>
    <w:p w:rsidR="006F7587" w:rsidRPr="0073783C" w:rsidRDefault="006F7587" w:rsidP="006F7587">
      <w:pPr>
        <w:pStyle w:val="B10"/>
      </w:pPr>
      <w:r w:rsidRPr="0073783C">
        <w:t>2.</w:t>
      </w:r>
      <w:r w:rsidRPr="0073783C">
        <w:tab/>
        <w:t>SS sends uplink scheduling information for each UL HARQ process via PDCCH DCI format 0_1 for C_RNTI to schedule the UL RMC according to Tables 7.3.2.4.1-1. Since the UE has no payload data to send, the UE transmits uplink MAC padding bits on the UL RMC.</w:t>
      </w:r>
    </w:p>
    <w:p w:rsidR="006F7587" w:rsidRPr="0073783C" w:rsidRDefault="006F7587" w:rsidP="006F7587">
      <w:pPr>
        <w:pStyle w:val="B10"/>
      </w:pPr>
      <w:r w:rsidRPr="0073783C">
        <w:t>3.</w:t>
      </w:r>
      <w:r w:rsidRPr="0073783C">
        <w:tab/>
        <w:t>Send continuously uplink power control "up" commands in every uplink scheduling information to the UE; allow at least 200msec for the UE to reach P</w:t>
      </w:r>
      <w:r w:rsidRPr="0073783C">
        <w:rPr>
          <w:vertAlign w:val="subscript"/>
        </w:rPr>
        <w:t>UMAX</w:t>
      </w:r>
      <w:r w:rsidRPr="0073783C">
        <w:t>.</w:t>
      </w:r>
    </w:p>
    <w:p w:rsidR="006F7587" w:rsidRPr="0073783C" w:rsidRDefault="006F7587" w:rsidP="006F7587">
      <w:pPr>
        <w:pStyle w:val="B10"/>
      </w:pPr>
      <w:r w:rsidRPr="0073783C">
        <w:t>4.</w:t>
      </w:r>
      <w:r w:rsidRPr="0073783C">
        <w:tab/>
        <w:t xml:space="preserve">Set the UE in the Rx beam peak direction found with a 3D EIS scan as performed in Annex K.1.2. Allow at least BEAM_SELECT_WAIT_TIME (NOTE 1) for the UE Rx beam selection to complete. </w:t>
      </w:r>
    </w:p>
    <w:p w:rsidR="006F7587" w:rsidRPr="0073783C" w:rsidRDefault="006F7587" w:rsidP="006F7587">
      <w:pPr>
        <w:pStyle w:val="B10"/>
      </w:pPr>
      <w:r w:rsidRPr="0073783C">
        <w:lastRenderedPageBreak/>
        <w:t>5.</w:t>
      </w:r>
      <w:r w:rsidRPr="0073783C">
        <w:tab/>
        <w:t>Measure UE EIS value for each grid point according to EIS spherical coverage procedure defined in Annex K.1.6, and obtain a Complimentary Cumulative Distribution Function (CCDF) of all EIS dBm values.</w:t>
      </w:r>
    </w:p>
    <w:p w:rsidR="006F7587" w:rsidRPr="0073783C" w:rsidRDefault="006F7587" w:rsidP="006F7587">
      <w:pPr>
        <w:pStyle w:val="B10"/>
      </w:pPr>
      <w:r w:rsidRPr="0073783C">
        <w:t>6.</w:t>
      </w:r>
      <w:r w:rsidRPr="0073783C">
        <w:tab/>
        <w:t>Identify the EIS dBm value corresponding to %-tile (UE power class dependent) value in the applicable test requirement table in section 7.3.4.5.</w:t>
      </w:r>
    </w:p>
    <w:p w:rsidR="006F7587" w:rsidRPr="0073783C" w:rsidRDefault="006F7587" w:rsidP="006F7587">
      <w:pPr>
        <w:pStyle w:val="B10"/>
      </w:pPr>
      <w:r w:rsidRPr="0073783C">
        <w:t>7.</w:t>
      </w:r>
      <w:r w:rsidRPr="0073783C">
        <w:tab/>
        <w:t>Compare the EIS dBm value identified in step 6, to the limit value in the applicable test requirement table in section 7.3.4.5. If the EIS dBm value is lower or equal to the limit value, pass the UE. Otherwise fail the UE.</w:t>
      </w:r>
    </w:p>
    <w:p w:rsidR="006F7587" w:rsidRPr="0073783C" w:rsidRDefault="006F7587" w:rsidP="006F7587">
      <w:pPr>
        <w:pStyle w:val="NO"/>
      </w:pPr>
      <w:r w:rsidRPr="0073783C">
        <w:rPr>
          <w:lang w:eastAsia="ja-JP"/>
        </w:rPr>
        <w:t>NOTE 1:</w:t>
      </w:r>
      <w:r w:rsidRPr="0073783C">
        <w:rPr>
          <w:lang w:eastAsia="ja-JP"/>
        </w:rPr>
        <w:tab/>
        <w:t xml:space="preserve">The </w:t>
      </w:r>
      <w:r w:rsidRPr="0073783C">
        <w:t>BEAM_SELECT_WAIT_TIME default value is defined in Annex K.1.1.</w:t>
      </w:r>
    </w:p>
    <w:p w:rsidR="006F7587" w:rsidRPr="0073783C" w:rsidRDefault="006F7587" w:rsidP="006F7587">
      <w:pPr>
        <w:pStyle w:val="H6"/>
      </w:pPr>
      <w:r w:rsidRPr="0073783C">
        <w:t>7.3.4.4.3</w:t>
      </w:r>
      <w:r w:rsidRPr="0073783C">
        <w:tab/>
        <w:t>Message contents</w:t>
      </w:r>
    </w:p>
    <w:p w:rsidR="006F7587" w:rsidRPr="0073783C" w:rsidRDefault="006F7587" w:rsidP="006F7587">
      <w:r w:rsidRPr="0073783C">
        <w:t>Message contents are according to TS 38.508-1 [10] subclause 4.6.</w:t>
      </w:r>
    </w:p>
    <w:p w:rsidR="006F7587" w:rsidRPr="0073783C" w:rsidRDefault="006F7587" w:rsidP="006F7587">
      <w:pPr>
        <w:pStyle w:val="H6"/>
      </w:pPr>
      <w:r w:rsidRPr="0073783C">
        <w:t>7.3.4.5</w:t>
      </w:r>
      <w:r w:rsidRPr="0073783C">
        <w:tab/>
        <w:t>Test requirement</w:t>
      </w:r>
    </w:p>
    <w:p w:rsidR="006F7587" w:rsidRPr="0073783C" w:rsidRDefault="006F7587" w:rsidP="006F7587">
      <w:pPr>
        <w:rPr>
          <w:rFonts w:eastAsia="Malgun Gothic"/>
        </w:rPr>
      </w:pPr>
      <w:r w:rsidRPr="0073783C">
        <w:rPr>
          <w:rFonts w:eastAsia="Malgun Gothic"/>
        </w:rPr>
        <w:t>The reference measurement channels and throughput criterion shall be as specified in section 7.3.2.5.</w:t>
      </w:r>
    </w:p>
    <w:p w:rsidR="006F7587" w:rsidRPr="0073783C" w:rsidRDefault="006F7587" w:rsidP="006F7587">
      <w:pPr>
        <w:pStyle w:val="TH"/>
      </w:pPr>
      <w:r w:rsidRPr="0073783C">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6F7587" w:rsidRPr="0073783C" w:rsidTr="00750068">
        <w:tc>
          <w:tcPr>
            <w:tcW w:w="1256" w:type="dxa"/>
            <w:vMerge w:val="restart"/>
            <w:shd w:val="clear" w:color="auto" w:fill="auto"/>
          </w:tcPr>
          <w:p w:rsidR="006F7587" w:rsidRPr="0073783C" w:rsidRDefault="006F7587" w:rsidP="00750068">
            <w:pPr>
              <w:pStyle w:val="TAH"/>
            </w:pPr>
            <w:r w:rsidRPr="0073783C">
              <w:t>Operating band</w:t>
            </w:r>
          </w:p>
        </w:tc>
        <w:tc>
          <w:tcPr>
            <w:tcW w:w="6867" w:type="dxa"/>
            <w:gridSpan w:val="4"/>
            <w:shd w:val="clear" w:color="auto" w:fill="auto"/>
            <w:vAlign w:val="center"/>
          </w:tcPr>
          <w:p w:rsidR="006F7587" w:rsidRPr="0073783C" w:rsidRDefault="006F7587" w:rsidP="00750068">
            <w:pPr>
              <w:pStyle w:val="TAH"/>
            </w:pPr>
            <w:r w:rsidRPr="0073783C">
              <w:t>EIS at 85</w:t>
            </w:r>
            <w:r w:rsidRPr="0073783C">
              <w:rPr>
                <w:vertAlign w:val="superscript"/>
              </w:rPr>
              <w:t>th</w:t>
            </w:r>
            <w:r w:rsidRPr="0073783C">
              <w:t>%ile CCDF (dBm) / Channel bandwidth</w:t>
            </w:r>
          </w:p>
        </w:tc>
      </w:tr>
      <w:tr w:rsidR="006F7587" w:rsidRPr="0073783C" w:rsidTr="00750068">
        <w:tc>
          <w:tcPr>
            <w:tcW w:w="1256" w:type="dxa"/>
            <w:vMerge/>
            <w:shd w:val="clear" w:color="auto" w:fill="auto"/>
          </w:tcPr>
          <w:p w:rsidR="006F7587" w:rsidRPr="0073783C" w:rsidRDefault="006F7587" w:rsidP="00750068">
            <w:pPr>
              <w:pStyle w:val="TAH"/>
            </w:pPr>
          </w:p>
        </w:tc>
        <w:tc>
          <w:tcPr>
            <w:tcW w:w="1716" w:type="dxa"/>
            <w:shd w:val="clear" w:color="auto" w:fill="auto"/>
            <w:vAlign w:val="center"/>
          </w:tcPr>
          <w:p w:rsidR="006F7587" w:rsidRPr="0073783C" w:rsidRDefault="006F7587" w:rsidP="00750068">
            <w:pPr>
              <w:pStyle w:val="TAH"/>
            </w:pPr>
            <w:r w:rsidRPr="0073783C">
              <w:t>50 MHz</w:t>
            </w:r>
          </w:p>
        </w:tc>
        <w:tc>
          <w:tcPr>
            <w:tcW w:w="1717" w:type="dxa"/>
            <w:shd w:val="clear" w:color="auto" w:fill="auto"/>
          </w:tcPr>
          <w:p w:rsidR="006F7587" w:rsidRPr="0073783C" w:rsidRDefault="006F7587" w:rsidP="00750068">
            <w:pPr>
              <w:pStyle w:val="TAH"/>
            </w:pPr>
            <w:r w:rsidRPr="0073783C">
              <w:t>100 MHz</w:t>
            </w:r>
          </w:p>
        </w:tc>
        <w:tc>
          <w:tcPr>
            <w:tcW w:w="1717" w:type="dxa"/>
            <w:shd w:val="clear" w:color="auto" w:fill="auto"/>
          </w:tcPr>
          <w:p w:rsidR="006F7587" w:rsidRPr="0073783C" w:rsidRDefault="006F7587" w:rsidP="00750068">
            <w:pPr>
              <w:pStyle w:val="TAH"/>
            </w:pPr>
            <w:r w:rsidRPr="0073783C">
              <w:t>200 MHz</w:t>
            </w:r>
          </w:p>
        </w:tc>
        <w:tc>
          <w:tcPr>
            <w:tcW w:w="1717" w:type="dxa"/>
            <w:shd w:val="clear" w:color="auto" w:fill="auto"/>
          </w:tcPr>
          <w:p w:rsidR="006F7587" w:rsidRPr="0073783C" w:rsidRDefault="006F7587" w:rsidP="00750068">
            <w:pPr>
              <w:pStyle w:val="TAH"/>
            </w:pPr>
            <w:r w:rsidRPr="0073783C">
              <w:t>400 MHz</w:t>
            </w:r>
          </w:p>
        </w:tc>
      </w:tr>
      <w:tr w:rsidR="006F7587" w:rsidRPr="0073783C" w:rsidTr="00750068">
        <w:tc>
          <w:tcPr>
            <w:tcW w:w="1256" w:type="dxa"/>
            <w:shd w:val="clear" w:color="auto" w:fill="auto"/>
          </w:tcPr>
          <w:p w:rsidR="006F7587" w:rsidRPr="0073783C" w:rsidRDefault="006F7587" w:rsidP="00750068">
            <w:pPr>
              <w:pStyle w:val="TAC"/>
            </w:pPr>
            <w:r w:rsidRPr="0073783C">
              <w:t>n257</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r>
      <w:tr w:rsidR="006F7587" w:rsidRPr="0073783C" w:rsidTr="00750068">
        <w:tc>
          <w:tcPr>
            <w:tcW w:w="1256" w:type="dxa"/>
            <w:shd w:val="clear" w:color="auto" w:fill="auto"/>
          </w:tcPr>
          <w:p w:rsidR="006F7587" w:rsidRPr="0073783C" w:rsidRDefault="006F7587" w:rsidP="00750068">
            <w:pPr>
              <w:pStyle w:val="TAC"/>
            </w:pPr>
            <w:r w:rsidRPr="0073783C">
              <w:t>n258</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r>
      <w:tr w:rsidR="006F7587" w:rsidRPr="0073783C" w:rsidTr="00750068">
        <w:tc>
          <w:tcPr>
            <w:tcW w:w="1256" w:type="dxa"/>
            <w:shd w:val="clear" w:color="auto" w:fill="auto"/>
          </w:tcPr>
          <w:p w:rsidR="006F7587" w:rsidRPr="0073783C" w:rsidRDefault="006F7587" w:rsidP="00750068">
            <w:pPr>
              <w:pStyle w:val="TAC"/>
            </w:pPr>
            <w:r w:rsidRPr="0073783C">
              <w:t>n260</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-80.5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-77.5 +TT</w:t>
            </w:r>
          </w:p>
        </w:tc>
      </w:tr>
      <w:tr w:rsidR="006F7587" w:rsidRPr="0073783C" w:rsidTr="00750068">
        <w:tc>
          <w:tcPr>
            <w:tcW w:w="1256" w:type="dxa"/>
            <w:shd w:val="clear" w:color="auto" w:fill="auto"/>
          </w:tcPr>
          <w:p w:rsidR="006F7587" w:rsidRPr="0073783C" w:rsidRDefault="006F7587" w:rsidP="00750068">
            <w:pPr>
              <w:pStyle w:val="TAC"/>
            </w:pPr>
            <w:r w:rsidRPr="0073783C">
              <w:t>n261</w:t>
            </w:r>
          </w:p>
        </w:tc>
        <w:tc>
          <w:tcPr>
            <w:tcW w:w="1716" w:type="dxa"/>
            <w:shd w:val="clear" w:color="auto" w:fill="auto"/>
          </w:tcPr>
          <w:p w:rsidR="006F7587" w:rsidRPr="0073783C" w:rsidRDefault="006F7587" w:rsidP="00750068">
            <w:pPr>
              <w:pStyle w:val="TAC"/>
              <w:rPr>
                <w:rFonts w:eastAsia="Malgun Gothic"/>
                <w:szCs w:val="18"/>
              </w:rPr>
            </w:pPr>
            <w:r w:rsidRPr="0073783C">
              <w:rPr>
                <w:szCs w:val="18"/>
              </w:rPr>
              <w:t>-89.5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-86.5 +TT</w:t>
            </w:r>
          </w:p>
        </w:tc>
        <w:tc>
          <w:tcPr>
            <w:tcW w:w="1717" w:type="dxa"/>
            <w:shd w:val="clear" w:color="auto" w:fill="auto"/>
          </w:tcPr>
          <w:p w:rsidR="006F7587" w:rsidRPr="0073783C" w:rsidRDefault="006F7587" w:rsidP="00750068">
            <w:pPr>
              <w:pStyle w:val="TAC"/>
              <w:rPr>
                <w:rFonts w:eastAsia="Malgun Gothic"/>
                <w:szCs w:val="18"/>
              </w:rPr>
            </w:pPr>
            <w:r w:rsidRPr="0073783C">
              <w:rPr>
                <w:szCs w:val="18"/>
              </w:rPr>
              <w:t>-83.5 +TT</w:t>
            </w:r>
          </w:p>
        </w:tc>
        <w:tc>
          <w:tcPr>
            <w:tcW w:w="1717" w:type="dxa"/>
            <w:shd w:val="clear" w:color="auto" w:fill="auto"/>
          </w:tcPr>
          <w:p w:rsidR="006F7587" w:rsidRPr="0073783C" w:rsidRDefault="006F7587" w:rsidP="00750068">
            <w:pPr>
              <w:pStyle w:val="TAC"/>
              <w:rPr>
                <w:szCs w:val="18"/>
              </w:rPr>
            </w:pPr>
            <w:r w:rsidRPr="0073783C">
              <w:rPr>
                <w:szCs w:val="18"/>
              </w:rPr>
              <w:t>-80.5 +TT</w:t>
            </w:r>
          </w:p>
        </w:tc>
      </w:tr>
      <w:tr w:rsidR="006F7587" w:rsidRPr="0073783C" w:rsidTr="00750068">
        <w:tc>
          <w:tcPr>
            <w:tcW w:w="8123" w:type="dxa"/>
            <w:gridSpan w:val="5"/>
            <w:shd w:val="clear" w:color="auto" w:fill="auto"/>
          </w:tcPr>
          <w:p w:rsidR="006F7587" w:rsidRPr="0073783C" w:rsidRDefault="006F7587"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6F7587" w:rsidRPr="0073783C" w:rsidRDefault="006F7587" w:rsidP="00750068">
            <w:pPr>
              <w:pStyle w:val="TAN"/>
            </w:pPr>
            <w:r w:rsidRPr="0073783C">
              <w:t>NOTE 2:</w:t>
            </w:r>
            <w:r w:rsidRPr="0073783C">
              <w:tab/>
              <w:t xml:space="preserve">The EIS spherical coverage requirements are verified only under normal thermal conditions as defined in </w:t>
            </w:r>
            <w:ins w:id="2273" w:author="张玉凤" w:date="2021-10-29T18:31:00Z">
              <w:r w:rsidR="00B71285" w:rsidRPr="00EA6804">
                <w:t>TS 38.508-1 [10] subclause 4</w:t>
              </w:r>
              <w:r w:rsidR="00B71285">
                <w:rPr>
                  <w:rFonts w:hint="eastAsia"/>
                  <w:lang w:eastAsia="zh-CN"/>
                </w:rPr>
                <w:t>.1</w:t>
              </w:r>
              <w:r w:rsidR="00B71285" w:rsidRPr="00EA6804">
                <w:t>.1</w:t>
              </w:r>
            </w:ins>
            <w:del w:id="2274" w:author="张玉凤" w:date="2021-10-29T18:31:00Z">
              <w:r w:rsidRPr="0073783C" w:rsidDel="00B71285">
                <w:delText>Annex E.2.1</w:delText>
              </w:r>
            </w:del>
            <w:r w:rsidRPr="0073783C">
              <w:t>.</w:t>
            </w:r>
          </w:p>
        </w:tc>
      </w:tr>
    </w:tbl>
    <w:p w:rsidR="006F7587" w:rsidRPr="0073783C" w:rsidRDefault="006F7587" w:rsidP="006F7587"/>
    <w:p w:rsidR="006F7587" w:rsidRPr="0073783C" w:rsidRDefault="006F7587" w:rsidP="006F7587">
      <w:pPr>
        <w:pStyle w:val="TH"/>
      </w:pPr>
      <w:r w:rsidRPr="0073783C">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6F7587" w:rsidRPr="0073783C" w:rsidTr="00750068">
        <w:trPr>
          <w:jc w:val="center"/>
        </w:trPr>
        <w:tc>
          <w:tcPr>
            <w:tcW w:w="1642" w:type="dxa"/>
            <w:vMerge w:val="restart"/>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572" w:type="dxa"/>
            <w:gridSpan w:val="4"/>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Malgun Gothic" w:hAnsi="Arial"/>
                <w:b/>
                <w:sz w:val="18"/>
              </w:rPr>
              <w:t>EIS at 60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6F7587" w:rsidRPr="0073783C" w:rsidTr="00750068">
        <w:trPr>
          <w:jc w:val="center"/>
        </w:trPr>
        <w:tc>
          <w:tcPr>
            <w:tcW w:w="1642" w:type="dxa"/>
            <w:vMerge/>
            <w:shd w:val="clear" w:color="auto" w:fill="auto"/>
          </w:tcPr>
          <w:p w:rsidR="006F7587" w:rsidRPr="0073783C" w:rsidRDefault="006F7587" w:rsidP="00750068">
            <w:pPr>
              <w:keepNext/>
              <w:keepLines/>
              <w:spacing w:after="0"/>
              <w:jc w:val="center"/>
              <w:rPr>
                <w:rFonts w:ascii="Arial" w:eastAsia="Calibri" w:hAnsi="Arial"/>
                <w:b/>
                <w:sz w:val="18"/>
                <w:szCs w:val="22"/>
              </w:rPr>
            </w:pPr>
          </w:p>
        </w:tc>
        <w:tc>
          <w:tcPr>
            <w:tcW w:w="1643" w:type="dxa"/>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64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n257</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n258</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1642" w:type="dxa"/>
            <w:shd w:val="clear" w:color="auto" w:fill="auto"/>
          </w:tcPr>
          <w:p w:rsidR="006F7587" w:rsidRPr="0073783C" w:rsidRDefault="006F7587" w:rsidP="00750068">
            <w:pPr>
              <w:pStyle w:val="TAC"/>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c>
          <w:tcPr>
            <w:tcW w:w="1643" w:type="dxa"/>
            <w:shd w:val="clear" w:color="auto" w:fill="auto"/>
          </w:tcPr>
          <w:p w:rsidR="006F7587" w:rsidRPr="0073783C" w:rsidRDefault="006F7587" w:rsidP="00750068">
            <w:pPr>
              <w:pStyle w:val="TAC"/>
              <w:rPr>
                <w:szCs w:val="18"/>
              </w:rPr>
            </w:pPr>
          </w:p>
        </w:tc>
      </w:tr>
      <w:tr w:rsidR="006F7587" w:rsidRPr="0073783C" w:rsidTr="00750068">
        <w:trPr>
          <w:jc w:val="center"/>
        </w:trPr>
        <w:tc>
          <w:tcPr>
            <w:tcW w:w="1642" w:type="dxa"/>
            <w:shd w:val="clear" w:color="auto" w:fill="auto"/>
          </w:tcPr>
          <w:p w:rsidR="006F7587" w:rsidRPr="0073783C" w:rsidRDefault="006F7587" w:rsidP="00750068">
            <w:pPr>
              <w:pStyle w:val="TAC"/>
            </w:pPr>
            <w:r w:rsidRPr="0073783C">
              <w:t>n261</w:t>
            </w:r>
          </w:p>
        </w:tc>
        <w:tc>
          <w:tcPr>
            <w:tcW w:w="1643" w:type="dxa"/>
            <w:shd w:val="clear" w:color="auto" w:fill="auto"/>
          </w:tcPr>
          <w:p w:rsidR="006F7587" w:rsidRPr="0073783C" w:rsidRDefault="006F7587" w:rsidP="00750068">
            <w:pPr>
              <w:pStyle w:val="TAC"/>
              <w:rPr>
                <w:szCs w:val="18"/>
              </w:rPr>
            </w:pPr>
            <w:r w:rsidRPr="0073783C">
              <w:rPr>
                <w:szCs w:val="18"/>
              </w:rPr>
              <w:t>-83.5 +TT</w:t>
            </w:r>
          </w:p>
        </w:tc>
        <w:tc>
          <w:tcPr>
            <w:tcW w:w="1643" w:type="dxa"/>
            <w:shd w:val="clear" w:color="auto" w:fill="auto"/>
          </w:tcPr>
          <w:p w:rsidR="006F7587" w:rsidRPr="0073783C" w:rsidRDefault="006F7587" w:rsidP="00750068">
            <w:pPr>
              <w:pStyle w:val="TAC"/>
              <w:rPr>
                <w:szCs w:val="18"/>
              </w:rPr>
            </w:pPr>
            <w:r w:rsidRPr="0073783C">
              <w:rPr>
                <w:szCs w:val="18"/>
              </w:rPr>
              <w:t>-80.5 +TT</w:t>
            </w:r>
          </w:p>
        </w:tc>
        <w:tc>
          <w:tcPr>
            <w:tcW w:w="1643" w:type="dxa"/>
            <w:shd w:val="clear" w:color="auto" w:fill="auto"/>
          </w:tcPr>
          <w:p w:rsidR="006F7587" w:rsidRPr="0073783C" w:rsidRDefault="006F7587" w:rsidP="00750068">
            <w:pPr>
              <w:pStyle w:val="TAC"/>
              <w:rPr>
                <w:szCs w:val="18"/>
              </w:rPr>
            </w:pPr>
            <w:r w:rsidRPr="0073783C">
              <w:rPr>
                <w:szCs w:val="18"/>
              </w:rPr>
              <w:t>-77.5 +TT</w:t>
            </w:r>
          </w:p>
        </w:tc>
        <w:tc>
          <w:tcPr>
            <w:tcW w:w="1643" w:type="dxa"/>
            <w:shd w:val="clear" w:color="auto" w:fill="auto"/>
          </w:tcPr>
          <w:p w:rsidR="006F7587" w:rsidRPr="0073783C" w:rsidRDefault="006F7587" w:rsidP="00750068">
            <w:pPr>
              <w:pStyle w:val="TAC"/>
              <w:rPr>
                <w:szCs w:val="18"/>
              </w:rPr>
            </w:pPr>
            <w:r w:rsidRPr="0073783C">
              <w:rPr>
                <w:szCs w:val="18"/>
              </w:rPr>
              <w:t>-74.5 +TT</w:t>
            </w:r>
          </w:p>
        </w:tc>
      </w:tr>
      <w:tr w:rsidR="006F7587" w:rsidRPr="0073783C" w:rsidTr="00750068">
        <w:trPr>
          <w:jc w:val="center"/>
        </w:trPr>
        <w:tc>
          <w:tcPr>
            <w:tcW w:w="8214" w:type="dxa"/>
            <w:gridSpan w:val="5"/>
            <w:shd w:val="clear" w:color="auto" w:fill="auto"/>
          </w:tcPr>
          <w:p w:rsidR="006F7587" w:rsidRPr="0073783C" w:rsidRDefault="006F7587" w:rsidP="00750068">
            <w:pPr>
              <w:pStyle w:val="TAN"/>
            </w:pPr>
            <w:r w:rsidRPr="0073783C">
              <w:t>NOTE 1:</w:t>
            </w:r>
            <w:r w:rsidRPr="0073783C">
              <w:tab/>
              <w:t>The transmitter shall be set to P</w:t>
            </w:r>
            <w:r w:rsidRPr="0073783C">
              <w:rPr>
                <w:vertAlign w:val="subscript"/>
              </w:rPr>
              <w:t>UMAX</w:t>
            </w:r>
            <w:r w:rsidRPr="0073783C">
              <w:t xml:space="preserve"> as defined in subclause 6.2.4.</w:t>
            </w:r>
          </w:p>
          <w:p w:rsidR="006F7587" w:rsidRPr="0073783C" w:rsidRDefault="006F7587" w:rsidP="00750068">
            <w:pPr>
              <w:pStyle w:val="TAN"/>
              <w:rPr>
                <w:rFonts w:eastAsia="Calibri"/>
                <w:szCs w:val="22"/>
                <w:lang w:eastAsia="ko-KR"/>
              </w:rPr>
            </w:pPr>
            <w:r w:rsidRPr="0073783C">
              <w:t>NOTE 2:</w:t>
            </w:r>
            <w:r w:rsidRPr="0073783C">
              <w:tab/>
              <w:t xml:space="preserve">The EIS spherical coverage requirements are verified only under normal thermal conditions as defined in </w:t>
            </w:r>
            <w:ins w:id="2275" w:author="张玉凤" w:date="2021-10-29T18:31:00Z">
              <w:r w:rsidR="00B71285" w:rsidRPr="00EA6804">
                <w:t>TS 38.508-1 [10] subclause 4</w:t>
              </w:r>
              <w:r w:rsidR="00B71285">
                <w:rPr>
                  <w:rFonts w:hint="eastAsia"/>
                  <w:lang w:eastAsia="zh-CN"/>
                </w:rPr>
                <w:t>.1</w:t>
              </w:r>
              <w:r w:rsidR="00B71285" w:rsidRPr="00EA6804">
                <w:t>.1</w:t>
              </w:r>
            </w:ins>
            <w:del w:id="2276" w:author="张玉凤" w:date="2021-10-29T18:31:00Z">
              <w:r w:rsidRPr="0073783C" w:rsidDel="00B71285">
                <w:delText>Annex E.2.1</w:delText>
              </w:r>
            </w:del>
            <w:r w:rsidRPr="0073783C">
              <w:t>.</w:t>
            </w:r>
          </w:p>
        </w:tc>
      </w:tr>
    </w:tbl>
    <w:p w:rsidR="006F7587" w:rsidRPr="0073783C" w:rsidRDefault="006F7587" w:rsidP="006F7587">
      <w:pPr>
        <w:rPr>
          <w:rFonts w:eastAsia="Malgun Gothic"/>
        </w:rPr>
      </w:pPr>
    </w:p>
    <w:p w:rsidR="006F7587" w:rsidRPr="0073783C" w:rsidRDefault="006F7587" w:rsidP="006F7587">
      <w:pPr>
        <w:pStyle w:val="TH"/>
      </w:pPr>
      <w:r w:rsidRPr="0073783C">
        <w:t>Table 7.3.4.5-3: EIS spherical coverage for power class 3 for single band UE or multi-band UE declaring MB</w:t>
      </w:r>
      <w:r w:rsidRPr="0073783C">
        <w:rPr>
          <w:vertAlign w:val="subscript"/>
        </w:rPr>
        <w:t>s</w:t>
      </w:r>
      <w:r w:rsidRPr="0073783C">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428"/>
        <w:gridCol w:w="1192"/>
        <w:gridCol w:w="180"/>
        <w:gridCol w:w="1553"/>
      </w:tblGrid>
      <w:tr w:rsidR="006F7587" w:rsidRPr="0073783C" w:rsidTr="00750068">
        <w:tc>
          <w:tcPr>
            <w:tcW w:w="1710" w:type="dxa"/>
            <w:vMerge w:val="restart"/>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eastAsia="Calibri" w:hAnsi="Arial"/>
                <w:b/>
                <w:sz w:val="18"/>
                <w:szCs w:val="22"/>
              </w:rPr>
              <w:t>Operating band</w:t>
            </w:r>
          </w:p>
        </w:tc>
        <w:tc>
          <w:tcPr>
            <w:tcW w:w="6413" w:type="dxa"/>
            <w:gridSpan w:val="6"/>
            <w:shd w:val="clear" w:color="auto" w:fill="auto"/>
            <w:vAlign w:val="center"/>
          </w:tcPr>
          <w:p w:rsidR="006F7587" w:rsidRPr="0073783C" w:rsidRDefault="006F7587" w:rsidP="00750068">
            <w:pPr>
              <w:keepNext/>
              <w:keepLines/>
              <w:spacing w:after="0"/>
              <w:jc w:val="center"/>
              <w:rPr>
                <w:rFonts w:ascii="Arial" w:hAnsi="Arial"/>
                <w:b/>
                <w:sz w:val="18"/>
                <w:szCs w:val="22"/>
              </w:rPr>
            </w:pPr>
            <w:r w:rsidRPr="0073783C">
              <w:rPr>
                <w:rFonts w:ascii="Arial" w:eastAsia="Malgun Gothic" w:hAnsi="Arial"/>
                <w:b/>
                <w:sz w:val="18"/>
              </w:rPr>
              <w:t>EIS at 50</w:t>
            </w:r>
            <w:r w:rsidRPr="0073783C">
              <w:rPr>
                <w:rFonts w:ascii="Arial" w:eastAsia="Malgun Gothic" w:hAnsi="Arial"/>
                <w:b/>
                <w:sz w:val="18"/>
                <w:vertAlign w:val="superscript"/>
              </w:rPr>
              <w:t>th</w:t>
            </w:r>
            <w:r w:rsidRPr="0073783C">
              <w:rPr>
                <w:rFonts w:ascii="Arial" w:eastAsia="Malgun Gothic" w:hAnsi="Arial"/>
                <w:b/>
                <w:sz w:val="18"/>
              </w:rPr>
              <w:t xml:space="preserve">%ile CCDF (dBm) </w:t>
            </w:r>
            <w:r w:rsidRPr="0073783C">
              <w:rPr>
                <w:rFonts w:ascii="Arial" w:hAnsi="Arial"/>
                <w:b/>
                <w:sz w:val="18"/>
                <w:szCs w:val="22"/>
              </w:rPr>
              <w:t>/ Channel bandwidth</w:t>
            </w:r>
          </w:p>
        </w:tc>
      </w:tr>
      <w:tr w:rsidR="006F7587" w:rsidRPr="0073783C" w:rsidTr="00750068">
        <w:tc>
          <w:tcPr>
            <w:tcW w:w="1710" w:type="dxa"/>
            <w:vMerge/>
            <w:shd w:val="clear" w:color="auto" w:fill="auto"/>
          </w:tcPr>
          <w:p w:rsidR="006F7587" w:rsidRPr="0073783C" w:rsidRDefault="006F7587" w:rsidP="00750068">
            <w:pPr>
              <w:keepNext/>
              <w:keepLines/>
              <w:spacing w:after="0"/>
              <w:jc w:val="center"/>
              <w:rPr>
                <w:rFonts w:ascii="Arial" w:eastAsia="Calibri" w:hAnsi="Arial"/>
                <w:b/>
                <w:sz w:val="18"/>
                <w:szCs w:val="22"/>
              </w:rPr>
            </w:pPr>
          </w:p>
        </w:tc>
        <w:tc>
          <w:tcPr>
            <w:tcW w:w="1517" w:type="dxa"/>
            <w:shd w:val="clear" w:color="auto" w:fill="auto"/>
            <w:vAlign w:val="center"/>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50 MHz</w:t>
            </w:r>
          </w:p>
        </w:tc>
        <w:tc>
          <w:tcPr>
            <w:tcW w:w="1971" w:type="dxa"/>
            <w:gridSpan w:val="2"/>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100 MHz</w:t>
            </w:r>
          </w:p>
        </w:tc>
        <w:tc>
          <w:tcPr>
            <w:tcW w:w="1372" w:type="dxa"/>
            <w:gridSpan w:val="2"/>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200 MHz</w:t>
            </w:r>
          </w:p>
        </w:tc>
        <w:tc>
          <w:tcPr>
            <w:tcW w:w="1553" w:type="dxa"/>
            <w:shd w:val="clear" w:color="auto" w:fill="auto"/>
          </w:tcPr>
          <w:p w:rsidR="006F7587" w:rsidRPr="0073783C" w:rsidRDefault="006F7587" w:rsidP="00750068">
            <w:pPr>
              <w:keepNext/>
              <w:keepLines/>
              <w:spacing w:after="0"/>
              <w:jc w:val="center"/>
              <w:rPr>
                <w:rFonts w:ascii="Arial" w:eastAsia="Calibri" w:hAnsi="Arial"/>
                <w:b/>
                <w:sz w:val="18"/>
                <w:szCs w:val="22"/>
              </w:rPr>
            </w:pPr>
            <w:r w:rsidRPr="0073783C">
              <w:rPr>
                <w:rFonts w:ascii="Arial" w:hAnsi="Arial"/>
                <w:b/>
                <w:sz w:val="18"/>
                <w:szCs w:val="22"/>
              </w:rPr>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1710" w:type="dxa"/>
            <w:shd w:val="clear" w:color="auto" w:fill="auto"/>
          </w:tcPr>
          <w:p w:rsidR="006F7587" w:rsidRPr="0073783C" w:rsidRDefault="006F7587" w:rsidP="00750068">
            <w:pPr>
              <w:pStyle w:val="TAC"/>
            </w:pPr>
            <w:r w:rsidRPr="0073783C">
              <w:t>n259</w:t>
            </w:r>
          </w:p>
        </w:tc>
        <w:tc>
          <w:tcPr>
            <w:tcW w:w="1517" w:type="dxa"/>
            <w:shd w:val="clear" w:color="auto" w:fill="auto"/>
          </w:tcPr>
          <w:p w:rsidR="006F7587" w:rsidRPr="0073783C" w:rsidRDefault="006F7587" w:rsidP="00750068">
            <w:pPr>
              <w:pStyle w:val="TAC"/>
              <w:rPr>
                <w:szCs w:val="18"/>
              </w:rPr>
            </w:pPr>
            <w:r w:rsidRPr="0073783C">
              <w:rPr>
                <w:szCs w:val="18"/>
              </w:rPr>
              <w:t>-71.9 +TT</w:t>
            </w:r>
          </w:p>
        </w:tc>
        <w:tc>
          <w:tcPr>
            <w:tcW w:w="1543" w:type="dxa"/>
            <w:shd w:val="clear" w:color="auto" w:fill="auto"/>
          </w:tcPr>
          <w:p w:rsidR="006F7587" w:rsidRPr="0073783C" w:rsidRDefault="006F7587" w:rsidP="00750068">
            <w:pPr>
              <w:pStyle w:val="TAC"/>
              <w:rPr>
                <w:szCs w:val="18"/>
              </w:rPr>
            </w:pPr>
            <w:r w:rsidRPr="0073783C">
              <w:rPr>
                <w:szCs w:val="18"/>
              </w:rPr>
              <w:t>-68.9 +TT</w:t>
            </w:r>
          </w:p>
        </w:tc>
        <w:tc>
          <w:tcPr>
            <w:tcW w:w="1620" w:type="dxa"/>
            <w:gridSpan w:val="2"/>
            <w:shd w:val="clear" w:color="auto" w:fill="auto"/>
          </w:tcPr>
          <w:p w:rsidR="006F7587" w:rsidRPr="0073783C" w:rsidRDefault="006F7587" w:rsidP="00750068">
            <w:pPr>
              <w:pStyle w:val="TAC"/>
              <w:rPr>
                <w:szCs w:val="18"/>
              </w:rPr>
            </w:pPr>
            <w:r w:rsidRPr="0073783C">
              <w:rPr>
                <w:szCs w:val="18"/>
              </w:rPr>
              <w:t>-65.9 +TT</w:t>
            </w:r>
          </w:p>
        </w:tc>
        <w:tc>
          <w:tcPr>
            <w:tcW w:w="1733" w:type="dxa"/>
            <w:gridSpan w:val="2"/>
            <w:shd w:val="clear" w:color="auto" w:fill="auto"/>
          </w:tcPr>
          <w:p w:rsidR="006F7587" w:rsidRPr="0073783C" w:rsidRDefault="006F7587" w:rsidP="00750068">
            <w:pPr>
              <w:pStyle w:val="TAC"/>
              <w:rPr>
                <w:szCs w:val="18"/>
              </w:rPr>
            </w:pPr>
            <w:r w:rsidRPr="0073783C">
              <w:rPr>
                <w:szCs w:val="18"/>
              </w:rPr>
              <w:t>-62.9 +TT</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-73.1 +TT</w:t>
            </w:r>
          </w:p>
        </w:tc>
        <w:tc>
          <w:tcPr>
            <w:tcW w:w="1971" w:type="dxa"/>
            <w:gridSpan w:val="2"/>
            <w:shd w:val="clear" w:color="auto" w:fill="auto"/>
          </w:tcPr>
          <w:p w:rsidR="006F7587" w:rsidRPr="0073783C" w:rsidRDefault="006F7587" w:rsidP="00750068">
            <w:pPr>
              <w:pStyle w:val="TAC"/>
              <w:rPr>
                <w:szCs w:val="18"/>
              </w:rPr>
            </w:pPr>
            <w:r w:rsidRPr="0073783C">
              <w:rPr>
                <w:szCs w:val="18"/>
              </w:rPr>
              <w:t>-70.1 +TT</w:t>
            </w:r>
          </w:p>
        </w:tc>
        <w:tc>
          <w:tcPr>
            <w:tcW w:w="1372" w:type="dxa"/>
            <w:gridSpan w:val="2"/>
            <w:shd w:val="clear" w:color="auto" w:fill="auto"/>
          </w:tcPr>
          <w:p w:rsidR="006F7587" w:rsidRPr="0073783C" w:rsidRDefault="006F7587" w:rsidP="00750068">
            <w:pPr>
              <w:pStyle w:val="TAC"/>
              <w:rPr>
                <w:szCs w:val="18"/>
              </w:rPr>
            </w:pPr>
            <w:r w:rsidRPr="0073783C">
              <w:rPr>
                <w:szCs w:val="18"/>
              </w:rPr>
              <w:t>-67.1 +TT</w:t>
            </w:r>
          </w:p>
        </w:tc>
        <w:tc>
          <w:tcPr>
            <w:tcW w:w="1553" w:type="dxa"/>
            <w:shd w:val="clear" w:color="auto" w:fill="auto"/>
          </w:tcPr>
          <w:p w:rsidR="006F7587" w:rsidRPr="0073783C" w:rsidRDefault="006F7587" w:rsidP="00750068">
            <w:pPr>
              <w:pStyle w:val="TAC"/>
              <w:rPr>
                <w:szCs w:val="18"/>
              </w:rPr>
            </w:pPr>
            <w:r w:rsidRPr="0073783C">
              <w:rPr>
                <w:szCs w:val="18"/>
              </w:rPr>
              <w:t>-64.1 +TT</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-77.4 +TT</w:t>
            </w:r>
          </w:p>
        </w:tc>
        <w:tc>
          <w:tcPr>
            <w:tcW w:w="1971" w:type="dxa"/>
            <w:gridSpan w:val="2"/>
            <w:shd w:val="clear" w:color="auto" w:fill="auto"/>
          </w:tcPr>
          <w:p w:rsidR="006F7587" w:rsidRPr="0073783C" w:rsidRDefault="006F7587" w:rsidP="00750068">
            <w:pPr>
              <w:pStyle w:val="TAC"/>
              <w:rPr>
                <w:szCs w:val="18"/>
              </w:rPr>
            </w:pPr>
            <w:r w:rsidRPr="0073783C">
              <w:rPr>
                <w:szCs w:val="18"/>
              </w:rPr>
              <w:t>-74.4 +TT</w:t>
            </w:r>
          </w:p>
        </w:tc>
        <w:tc>
          <w:tcPr>
            <w:tcW w:w="1372" w:type="dxa"/>
            <w:gridSpan w:val="2"/>
            <w:shd w:val="clear" w:color="auto" w:fill="auto"/>
          </w:tcPr>
          <w:p w:rsidR="006F7587" w:rsidRPr="0073783C" w:rsidRDefault="006F7587" w:rsidP="00750068">
            <w:pPr>
              <w:pStyle w:val="TAC"/>
              <w:rPr>
                <w:szCs w:val="18"/>
              </w:rPr>
            </w:pPr>
            <w:r w:rsidRPr="0073783C">
              <w:rPr>
                <w:szCs w:val="18"/>
              </w:rPr>
              <w:t>-71.4 +TT</w:t>
            </w:r>
          </w:p>
        </w:tc>
        <w:tc>
          <w:tcPr>
            <w:tcW w:w="1553" w:type="dxa"/>
            <w:shd w:val="clear" w:color="auto" w:fill="auto"/>
          </w:tcPr>
          <w:p w:rsidR="006F7587" w:rsidRPr="0073783C" w:rsidRDefault="006F7587" w:rsidP="00750068">
            <w:pPr>
              <w:pStyle w:val="TAC"/>
              <w:rPr>
                <w:szCs w:val="18"/>
              </w:rPr>
            </w:pPr>
            <w:r w:rsidRPr="0073783C">
              <w:rPr>
                <w:szCs w:val="18"/>
              </w:rPr>
              <w:t>-68.4 +TT</w:t>
            </w:r>
          </w:p>
        </w:tc>
      </w:tr>
      <w:tr w:rsidR="006F7587" w:rsidRPr="0073783C" w:rsidTr="00750068">
        <w:tc>
          <w:tcPr>
            <w:tcW w:w="8123" w:type="dxa"/>
            <w:gridSpan w:val="7"/>
            <w:shd w:val="clear" w:color="auto" w:fill="auto"/>
          </w:tcPr>
          <w:p w:rsidR="006F7587" w:rsidRPr="0073783C" w:rsidRDefault="006F7587" w:rsidP="00750068">
            <w:pPr>
              <w:keepNext/>
              <w:keepLines/>
              <w:spacing w:after="0"/>
              <w:ind w:left="851" w:hanging="851"/>
              <w:rPr>
                <w:rFonts w:ascii="Arial" w:eastAsia="Malgun Gothic" w:hAnsi="Arial"/>
                <w:sz w:val="18"/>
              </w:rPr>
            </w:pPr>
            <w:r w:rsidRPr="0073783C">
              <w:rPr>
                <w:rFonts w:ascii="Arial" w:eastAsia="Malgun Gothic" w:hAnsi="Arial"/>
                <w:sz w:val="18"/>
              </w:rPr>
              <w:t>NOTE 1:</w:t>
            </w:r>
            <w:r w:rsidRPr="0073783C">
              <w:rPr>
                <w:rFonts w:ascii="Arial" w:eastAsia="Malgun Gothic" w:hAnsi="Arial"/>
                <w:sz w:val="18"/>
              </w:rPr>
              <w:tab/>
              <w:t>The transmitter shall be set to P</w:t>
            </w:r>
            <w:r w:rsidRPr="0073783C">
              <w:rPr>
                <w:rFonts w:ascii="Arial" w:eastAsia="Malgun Gothic" w:hAnsi="Arial"/>
                <w:sz w:val="18"/>
                <w:vertAlign w:val="subscript"/>
              </w:rPr>
              <w:t>UMAX</w:t>
            </w:r>
            <w:r w:rsidRPr="0073783C">
              <w:rPr>
                <w:rFonts w:ascii="Arial" w:eastAsia="Malgun Gothic" w:hAnsi="Arial"/>
                <w:sz w:val="18"/>
              </w:rPr>
              <w:t xml:space="preserve"> as defined in subclause 6.2.4.</w:t>
            </w:r>
          </w:p>
          <w:p w:rsidR="006F7587" w:rsidRPr="0073783C" w:rsidRDefault="006F7587" w:rsidP="00750068">
            <w:pPr>
              <w:keepNext/>
              <w:keepLines/>
              <w:spacing w:after="0"/>
              <w:ind w:left="851" w:hanging="851"/>
              <w:rPr>
                <w:rFonts w:ascii="Arial" w:eastAsia="Calibri" w:hAnsi="Arial"/>
                <w:sz w:val="18"/>
              </w:rPr>
            </w:pPr>
            <w:r w:rsidRPr="0073783C">
              <w:rPr>
                <w:rFonts w:ascii="Arial" w:eastAsia="Malgun Gothic" w:hAnsi="Arial"/>
                <w:sz w:val="18"/>
              </w:rPr>
              <w:t>NOTE 2:</w:t>
            </w:r>
            <w:r w:rsidRPr="0073783C">
              <w:rPr>
                <w:rFonts w:ascii="Arial" w:eastAsia="Malgun Gothic" w:hAnsi="Arial"/>
                <w:sz w:val="18"/>
              </w:rPr>
              <w:tab/>
              <w:t xml:space="preserve">The EIS spherical coverage requirements are verified only under normal thermal conditions as defined in </w:t>
            </w:r>
            <w:ins w:id="2277" w:author="张玉凤" w:date="2021-10-29T18:31:00Z">
              <w:r w:rsidR="00B71285" w:rsidRPr="00EA6804">
                <w:t>TS 38.508-1 [10] subclause 4</w:t>
              </w:r>
              <w:r w:rsidR="00B71285">
                <w:rPr>
                  <w:rFonts w:hint="eastAsia"/>
                  <w:lang w:eastAsia="zh-CN"/>
                </w:rPr>
                <w:t>.1</w:t>
              </w:r>
              <w:r w:rsidR="00B71285" w:rsidRPr="00EA6804">
                <w:t>.1</w:t>
              </w:r>
            </w:ins>
            <w:del w:id="2278" w:author="张玉凤" w:date="2021-10-29T18:31:00Z">
              <w:r w:rsidRPr="0073783C" w:rsidDel="00B71285">
                <w:rPr>
                  <w:rFonts w:ascii="Arial" w:eastAsia="Malgun Gothic" w:hAnsi="Arial"/>
                  <w:sz w:val="18"/>
                </w:rPr>
                <w:delText>Annex E.2.1</w:delText>
              </w:r>
            </w:del>
            <w:r w:rsidRPr="0073783C">
              <w:rPr>
                <w:rFonts w:ascii="Arial" w:eastAsia="Malgun Gothic" w:hAnsi="Arial"/>
                <w:sz w:val="18"/>
              </w:rPr>
              <w:t>.</w:t>
            </w:r>
          </w:p>
        </w:tc>
      </w:tr>
    </w:tbl>
    <w:p w:rsidR="006F7587" w:rsidRPr="0073783C" w:rsidRDefault="006F7587" w:rsidP="006F7587"/>
    <w:p w:rsidR="006F7587" w:rsidRPr="0073783C" w:rsidRDefault="006F7587" w:rsidP="006F7587">
      <w:pPr>
        <w:pStyle w:val="TH"/>
      </w:pPr>
      <w:r w:rsidRPr="0073783C">
        <w:lastRenderedPageBreak/>
        <w:t>Table 7.3.4.5-3a: EIS spherical coverage for power class 3 for multi-band UE declaring MB</w:t>
      </w:r>
      <w:r w:rsidRPr="0073783C">
        <w:rPr>
          <w:vertAlign w:val="subscript"/>
        </w:rPr>
        <w:t xml:space="preserve">s </w:t>
      </w:r>
      <w:r w:rsidRPr="0073783C">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543"/>
        <w:gridCol w:w="1620"/>
        <w:gridCol w:w="1733"/>
      </w:tblGrid>
      <w:tr w:rsidR="006F7587" w:rsidRPr="0073783C" w:rsidTr="00750068">
        <w:tc>
          <w:tcPr>
            <w:tcW w:w="1710" w:type="dxa"/>
            <w:vMerge w:val="restart"/>
            <w:shd w:val="clear" w:color="auto" w:fill="auto"/>
          </w:tcPr>
          <w:p w:rsidR="006F7587" w:rsidRPr="0073783C" w:rsidRDefault="006F7587" w:rsidP="00750068">
            <w:pPr>
              <w:pStyle w:val="TAH"/>
              <w:rPr>
                <w:rFonts w:eastAsia="Calibri"/>
              </w:rPr>
            </w:pPr>
            <w:r w:rsidRPr="0073783C">
              <w:rPr>
                <w:rFonts w:eastAsia="Calibri"/>
              </w:rPr>
              <w:t>Operating band</w:t>
            </w:r>
          </w:p>
        </w:tc>
        <w:tc>
          <w:tcPr>
            <w:tcW w:w="6413" w:type="dxa"/>
            <w:gridSpan w:val="4"/>
            <w:shd w:val="clear" w:color="auto" w:fill="auto"/>
            <w:vAlign w:val="center"/>
          </w:tcPr>
          <w:p w:rsidR="006F7587" w:rsidRPr="0073783C" w:rsidRDefault="006F7587" w:rsidP="00750068">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6F7587" w:rsidRPr="0073783C" w:rsidTr="00750068">
        <w:tc>
          <w:tcPr>
            <w:tcW w:w="1710" w:type="dxa"/>
            <w:vMerge/>
            <w:shd w:val="clear" w:color="auto" w:fill="auto"/>
          </w:tcPr>
          <w:p w:rsidR="006F7587" w:rsidRPr="0073783C" w:rsidRDefault="006F7587" w:rsidP="00750068">
            <w:pPr>
              <w:pStyle w:val="TAH"/>
              <w:rPr>
                <w:rFonts w:eastAsia="Calibri"/>
              </w:rPr>
            </w:pPr>
          </w:p>
        </w:tc>
        <w:tc>
          <w:tcPr>
            <w:tcW w:w="1517" w:type="dxa"/>
            <w:shd w:val="clear" w:color="auto" w:fill="auto"/>
            <w:vAlign w:val="center"/>
          </w:tcPr>
          <w:p w:rsidR="006F7587" w:rsidRPr="0073783C" w:rsidRDefault="006F7587" w:rsidP="00750068">
            <w:pPr>
              <w:pStyle w:val="TAH"/>
              <w:rPr>
                <w:rFonts w:eastAsia="Calibri"/>
              </w:rPr>
            </w:pPr>
            <w:r w:rsidRPr="0073783C">
              <w:t>50 MHz</w:t>
            </w:r>
          </w:p>
        </w:tc>
        <w:tc>
          <w:tcPr>
            <w:tcW w:w="1543" w:type="dxa"/>
            <w:shd w:val="clear" w:color="auto" w:fill="auto"/>
          </w:tcPr>
          <w:p w:rsidR="006F7587" w:rsidRPr="0073783C" w:rsidRDefault="006F7587" w:rsidP="00750068">
            <w:pPr>
              <w:pStyle w:val="TAH"/>
              <w:rPr>
                <w:rFonts w:eastAsia="Calibri"/>
              </w:rPr>
            </w:pPr>
            <w:r w:rsidRPr="0073783C">
              <w:t>100 MHz</w:t>
            </w:r>
          </w:p>
        </w:tc>
        <w:tc>
          <w:tcPr>
            <w:tcW w:w="1620" w:type="dxa"/>
            <w:shd w:val="clear" w:color="auto" w:fill="auto"/>
          </w:tcPr>
          <w:p w:rsidR="006F7587" w:rsidRPr="0073783C" w:rsidRDefault="006F7587" w:rsidP="00750068">
            <w:pPr>
              <w:pStyle w:val="TAH"/>
              <w:rPr>
                <w:rFonts w:eastAsia="Calibri"/>
              </w:rPr>
            </w:pPr>
            <w:r w:rsidRPr="0073783C">
              <w:t>200 MHz</w:t>
            </w:r>
          </w:p>
        </w:tc>
        <w:tc>
          <w:tcPr>
            <w:tcW w:w="1733" w:type="dxa"/>
            <w:shd w:val="clear" w:color="auto" w:fill="auto"/>
          </w:tcPr>
          <w:p w:rsidR="006F7587" w:rsidRPr="0073783C" w:rsidRDefault="006F7587" w:rsidP="00750068">
            <w:pPr>
              <w:pStyle w:val="TAH"/>
              <w:rPr>
                <w:rFonts w:eastAsia="Calibri"/>
              </w:rPr>
            </w:pPr>
            <w:r w:rsidRPr="0073783C">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-73.1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-70.1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-67.1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-64.1 +TT+</w:t>
            </w:r>
            <w:r w:rsidRPr="0073783C">
              <w:t>MB</w:t>
            </w:r>
            <w:r w:rsidRPr="0073783C">
              <w:rPr>
                <w:vertAlign w:val="subscript"/>
              </w:rPr>
              <w:t>s</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-77.4 +TT+</w:t>
            </w:r>
            <w:r w:rsidRPr="0073783C">
              <w:t>MB</w:t>
            </w:r>
            <w:r w:rsidRPr="0073783C">
              <w:rPr>
                <w:vertAlign w:val="subscript"/>
              </w:rPr>
              <w:t>s</w:t>
            </w:r>
          </w:p>
        </w:tc>
        <w:tc>
          <w:tcPr>
            <w:tcW w:w="1543" w:type="dxa"/>
            <w:shd w:val="clear" w:color="auto" w:fill="auto"/>
          </w:tcPr>
          <w:p w:rsidR="006F7587" w:rsidRPr="0073783C" w:rsidRDefault="006F7587" w:rsidP="00750068">
            <w:pPr>
              <w:pStyle w:val="TAC"/>
              <w:rPr>
                <w:szCs w:val="18"/>
              </w:rPr>
            </w:pPr>
            <w:r w:rsidRPr="0073783C">
              <w:rPr>
                <w:szCs w:val="18"/>
              </w:rPr>
              <w:t>-74.4 +TT+</w:t>
            </w:r>
            <w:r w:rsidRPr="0073783C">
              <w:t>MB</w:t>
            </w:r>
            <w:r w:rsidRPr="0073783C">
              <w:rPr>
                <w:vertAlign w:val="subscript"/>
              </w:rPr>
              <w:t>s</w:t>
            </w:r>
          </w:p>
        </w:tc>
        <w:tc>
          <w:tcPr>
            <w:tcW w:w="1620" w:type="dxa"/>
            <w:shd w:val="clear" w:color="auto" w:fill="auto"/>
          </w:tcPr>
          <w:p w:rsidR="006F7587" w:rsidRPr="0073783C" w:rsidRDefault="006F7587" w:rsidP="00750068">
            <w:pPr>
              <w:pStyle w:val="TAC"/>
              <w:rPr>
                <w:szCs w:val="18"/>
              </w:rPr>
            </w:pPr>
            <w:r w:rsidRPr="0073783C">
              <w:rPr>
                <w:szCs w:val="18"/>
              </w:rPr>
              <w:t>-71.4 +TT+</w:t>
            </w:r>
            <w:r w:rsidRPr="0073783C">
              <w:t>MB</w:t>
            </w:r>
            <w:r w:rsidRPr="0073783C">
              <w:rPr>
                <w:vertAlign w:val="subscript"/>
              </w:rPr>
              <w:t>s</w:t>
            </w:r>
          </w:p>
        </w:tc>
        <w:tc>
          <w:tcPr>
            <w:tcW w:w="1733" w:type="dxa"/>
            <w:shd w:val="clear" w:color="auto" w:fill="auto"/>
          </w:tcPr>
          <w:p w:rsidR="006F7587" w:rsidRPr="0073783C" w:rsidRDefault="006F7587" w:rsidP="00750068">
            <w:pPr>
              <w:pStyle w:val="TAC"/>
              <w:rPr>
                <w:szCs w:val="18"/>
              </w:rPr>
            </w:pPr>
            <w:r w:rsidRPr="0073783C">
              <w:rPr>
                <w:szCs w:val="18"/>
              </w:rPr>
              <w:t>-68.4 +TT+</w:t>
            </w:r>
            <w:r w:rsidRPr="0073783C">
              <w:t>MB</w:t>
            </w:r>
            <w:r w:rsidRPr="0073783C">
              <w:rPr>
                <w:vertAlign w:val="subscript"/>
              </w:rPr>
              <w:t>s</w:t>
            </w:r>
          </w:p>
        </w:tc>
      </w:tr>
      <w:tr w:rsidR="006F7587" w:rsidRPr="0073783C" w:rsidTr="00750068">
        <w:tc>
          <w:tcPr>
            <w:tcW w:w="8123" w:type="dxa"/>
            <w:gridSpan w:val="5"/>
            <w:shd w:val="clear" w:color="auto" w:fill="auto"/>
          </w:tcPr>
          <w:p w:rsidR="006F7587" w:rsidRPr="0073783C" w:rsidRDefault="006F7587" w:rsidP="00750068">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rsidR="006F7587" w:rsidRPr="0073783C" w:rsidRDefault="006F7587" w:rsidP="00750068">
            <w:pPr>
              <w:pStyle w:val="TAN"/>
              <w:rPr>
                <w:rFonts w:eastAsia="Malgun Gothic"/>
              </w:rPr>
            </w:pPr>
            <w:r w:rsidRPr="0073783C">
              <w:rPr>
                <w:rFonts w:eastAsia="Malgun Gothic"/>
              </w:rPr>
              <w:t>NOTE 2:</w:t>
            </w:r>
            <w:r w:rsidRPr="0073783C">
              <w:rPr>
                <w:rFonts w:eastAsia="Malgun Gothic"/>
              </w:rPr>
              <w:tab/>
              <w:t xml:space="preserve">The EIS spherical coverage requirements are verified only under normal thermal conditions as defined in </w:t>
            </w:r>
            <w:ins w:id="2279" w:author="张玉凤" w:date="2021-10-29T18:31:00Z">
              <w:r w:rsidR="00B71285" w:rsidRPr="00EA6804">
                <w:t>TS 38.508-1 [10] subclause 4</w:t>
              </w:r>
              <w:r w:rsidR="00B71285">
                <w:rPr>
                  <w:rFonts w:hint="eastAsia"/>
                  <w:lang w:eastAsia="zh-CN"/>
                </w:rPr>
                <w:t>.1</w:t>
              </w:r>
              <w:r w:rsidR="00B71285" w:rsidRPr="00EA6804">
                <w:t>.1</w:t>
              </w:r>
            </w:ins>
            <w:del w:id="2280" w:author="张玉凤" w:date="2021-10-29T18:31:00Z">
              <w:r w:rsidRPr="0073783C" w:rsidDel="00B71285">
                <w:rPr>
                  <w:rFonts w:eastAsia="Malgun Gothic"/>
                </w:rPr>
                <w:delText>Annex E.2.1</w:delText>
              </w:r>
            </w:del>
            <w:r w:rsidRPr="0073783C">
              <w:rPr>
                <w:rFonts w:eastAsia="Malgun Gothic"/>
              </w:rPr>
              <w:t>.</w:t>
            </w:r>
          </w:p>
          <w:p w:rsidR="006F7587" w:rsidRPr="0073783C" w:rsidRDefault="006F7587" w:rsidP="00750068">
            <w:pPr>
              <w:pStyle w:val="TAN"/>
            </w:pPr>
            <w:r w:rsidRPr="0073783C">
              <w:t>NOTE 3:</w:t>
            </w:r>
            <w:r w:rsidRPr="0073783C">
              <w:tab/>
              <w:t>Refer Table 7.3.4.5-3b for details for MB</w:t>
            </w:r>
            <w:r w:rsidRPr="0073783C">
              <w:rPr>
                <w:vertAlign w:val="subscript"/>
              </w:rPr>
              <w:t xml:space="preserve">s </w:t>
            </w:r>
            <w:r w:rsidRPr="0073783C">
              <w:t>allowance corresponding to supported FR2 band set combination</w:t>
            </w:r>
          </w:p>
          <w:p w:rsidR="006F7587" w:rsidRPr="0073783C" w:rsidRDefault="006F7587" w:rsidP="00750068">
            <w:pPr>
              <w:pStyle w:val="TAN"/>
              <w:rPr>
                <w:rFonts w:eastAsia="Calibri"/>
              </w:rPr>
            </w:pPr>
            <w:r w:rsidRPr="0073783C">
              <w:t>NOTE 4:</w:t>
            </w:r>
            <w:r w:rsidRPr="0073783C">
              <w:tab/>
              <w:t>For a Rel-15 UE supporting FR2 bands set not defined in Table 7.3.2.3.3-1a, Table 7.3.4.5-3c applies.</w:t>
            </w:r>
          </w:p>
        </w:tc>
      </w:tr>
    </w:tbl>
    <w:p w:rsidR="006F7587" w:rsidRPr="0073783C" w:rsidRDefault="006F7587" w:rsidP="006F7587">
      <w:pPr>
        <w:rPr>
          <w:rFonts w:eastAsia="Malgun Gothic"/>
        </w:rPr>
      </w:pPr>
    </w:p>
    <w:p w:rsidR="006F7587" w:rsidRPr="0073783C" w:rsidRDefault="006F7587" w:rsidP="006F7587">
      <w:pPr>
        <w:pStyle w:val="TH"/>
      </w:pPr>
      <w:r w:rsidRPr="0073783C">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2340"/>
        <w:gridCol w:w="2520"/>
        <w:gridCol w:w="4347"/>
      </w:tblGrid>
      <w:tr w:rsidR="006F7587" w:rsidRPr="0073783C" w:rsidTr="00750068">
        <w:trPr>
          <w:trHeight w:val="208"/>
          <w:jc w:val="center"/>
        </w:trPr>
        <w:tc>
          <w:tcPr>
            <w:tcW w:w="648" w:type="dxa"/>
          </w:tcPr>
          <w:p w:rsidR="006F7587" w:rsidRPr="0073783C" w:rsidRDefault="006F7587" w:rsidP="00750068">
            <w:pPr>
              <w:pStyle w:val="TAH"/>
            </w:pPr>
            <w:r w:rsidRPr="0073783C">
              <w:t>ID</w:t>
            </w:r>
          </w:p>
        </w:tc>
        <w:tc>
          <w:tcPr>
            <w:tcW w:w="2340" w:type="dxa"/>
            <w:shd w:val="clear" w:color="auto" w:fill="auto"/>
            <w:vAlign w:val="center"/>
          </w:tcPr>
          <w:p w:rsidR="006F7587" w:rsidRPr="0073783C" w:rsidRDefault="006F7587" w:rsidP="00750068">
            <w:pPr>
              <w:pStyle w:val="TAH"/>
            </w:pPr>
            <w:r w:rsidRPr="0073783C">
              <w:t>Supported FR2 bands set</w:t>
            </w:r>
          </w:p>
        </w:tc>
        <w:tc>
          <w:tcPr>
            <w:tcW w:w="2520" w:type="dxa"/>
          </w:tcPr>
          <w:p w:rsidR="006F7587" w:rsidRPr="0073783C" w:rsidRDefault="006F7587" w:rsidP="00750068">
            <w:pPr>
              <w:pStyle w:val="TAH"/>
            </w:pPr>
            <w:r w:rsidRPr="0073783C">
              <w:t>Maximum sum of MB</w:t>
            </w:r>
            <w:r w:rsidRPr="0073783C">
              <w:rPr>
                <w:vertAlign w:val="subscript"/>
              </w:rPr>
              <w:t>s</w:t>
            </w:r>
            <w:r w:rsidRPr="0073783C">
              <w:t>, ∑MB</w:t>
            </w:r>
            <w:r w:rsidRPr="0073783C">
              <w:rPr>
                <w:vertAlign w:val="subscript"/>
              </w:rPr>
              <w:t>s</w:t>
            </w:r>
            <w:r w:rsidRPr="0073783C">
              <w:t xml:space="preserve"> (dB) (Note 3)</w:t>
            </w:r>
          </w:p>
        </w:tc>
        <w:tc>
          <w:tcPr>
            <w:tcW w:w="4347" w:type="dxa"/>
          </w:tcPr>
          <w:p w:rsidR="006F7587" w:rsidRPr="0073783C" w:rsidRDefault="006F7587" w:rsidP="00750068">
            <w:pPr>
              <w:pStyle w:val="TAH"/>
            </w:pPr>
            <w:r w:rsidRPr="0073783C">
              <w:t>Comments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1</w:t>
            </w:r>
          </w:p>
        </w:tc>
        <w:tc>
          <w:tcPr>
            <w:tcW w:w="2340" w:type="dxa"/>
            <w:shd w:val="clear" w:color="auto" w:fill="auto"/>
          </w:tcPr>
          <w:p w:rsidR="006F7587" w:rsidRPr="0073783C" w:rsidRDefault="006F7587" w:rsidP="00750068">
            <w:pPr>
              <w:pStyle w:val="TAC"/>
              <w:jc w:val="left"/>
            </w:pPr>
            <w:r w:rsidRPr="0073783C">
              <w:t>n257, n258</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2</w:t>
            </w:r>
          </w:p>
        </w:tc>
        <w:tc>
          <w:tcPr>
            <w:tcW w:w="2340" w:type="dxa"/>
            <w:shd w:val="clear" w:color="auto" w:fill="auto"/>
            <w:vAlign w:val="center"/>
          </w:tcPr>
          <w:p w:rsidR="006F7587" w:rsidRPr="0073783C" w:rsidRDefault="006F7587" w:rsidP="00750068">
            <w:pPr>
              <w:pStyle w:val="TAC"/>
              <w:jc w:val="left"/>
            </w:pPr>
            <w:r w:rsidRPr="0073783C">
              <w:t>n257, n260</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3</w:t>
            </w:r>
          </w:p>
        </w:tc>
        <w:tc>
          <w:tcPr>
            <w:tcW w:w="2340" w:type="dxa"/>
            <w:shd w:val="clear" w:color="auto" w:fill="auto"/>
          </w:tcPr>
          <w:p w:rsidR="006F7587" w:rsidRPr="0073783C" w:rsidRDefault="006F7587" w:rsidP="00750068">
            <w:pPr>
              <w:pStyle w:val="TAC"/>
              <w:jc w:val="left"/>
            </w:pPr>
            <w:r w:rsidRPr="0073783C">
              <w:t>n258, n260</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4</w:t>
            </w:r>
          </w:p>
        </w:tc>
        <w:tc>
          <w:tcPr>
            <w:tcW w:w="2340" w:type="dxa"/>
            <w:shd w:val="clear" w:color="auto" w:fill="auto"/>
          </w:tcPr>
          <w:p w:rsidR="006F7587" w:rsidRPr="0073783C" w:rsidRDefault="006F7587" w:rsidP="00750068">
            <w:pPr>
              <w:pStyle w:val="TAC"/>
              <w:jc w:val="left"/>
            </w:pPr>
            <w:r w:rsidRPr="0073783C">
              <w:t>n258,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5</w:t>
            </w:r>
          </w:p>
        </w:tc>
        <w:tc>
          <w:tcPr>
            <w:tcW w:w="2340" w:type="dxa"/>
            <w:shd w:val="clear" w:color="auto" w:fill="auto"/>
          </w:tcPr>
          <w:p w:rsidR="006F7587" w:rsidRPr="0073783C" w:rsidRDefault="006F7587" w:rsidP="00750068">
            <w:pPr>
              <w:pStyle w:val="TAC"/>
              <w:jc w:val="left"/>
            </w:pPr>
            <w:r w:rsidRPr="0073783C">
              <w:t>n260, n261</w:t>
            </w:r>
          </w:p>
        </w:tc>
        <w:tc>
          <w:tcPr>
            <w:tcW w:w="2520" w:type="dxa"/>
            <w:vAlign w:val="center"/>
          </w:tcPr>
          <w:p w:rsidR="006F7587" w:rsidRPr="0073783C" w:rsidRDefault="006F7587" w:rsidP="00750068">
            <w:pPr>
              <w:pStyle w:val="TAC"/>
              <w:jc w:val="left"/>
            </w:pPr>
            <w:r w:rsidRPr="0073783C">
              <w:t>0.75</w:t>
            </w:r>
          </w:p>
        </w:tc>
        <w:tc>
          <w:tcPr>
            <w:tcW w:w="4347" w:type="dxa"/>
          </w:tcPr>
          <w:p w:rsidR="006F7587" w:rsidRPr="0073783C" w:rsidRDefault="006F7587" w:rsidP="00750068">
            <w:pPr>
              <w:pStyle w:val="TAC"/>
              <w:jc w:val="left"/>
            </w:pPr>
            <w:r w:rsidRPr="0073783C">
              <w:t>No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6</w:t>
            </w:r>
          </w:p>
        </w:tc>
        <w:tc>
          <w:tcPr>
            <w:tcW w:w="2340" w:type="dxa"/>
            <w:shd w:val="clear" w:color="auto" w:fill="auto"/>
            <w:vAlign w:val="center"/>
          </w:tcPr>
          <w:p w:rsidR="006F7587" w:rsidRPr="0073783C" w:rsidRDefault="006F7587" w:rsidP="00750068">
            <w:pPr>
              <w:pStyle w:val="TAC"/>
              <w:jc w:val="left"/>
            </w:pPr>
            <w:r w:rsidRPr="0073783C">
              <w:t>n257, n258, n260</w:t>
            </w:r>
          </w:p>
        </w:tc>
        <w:tc>
          <w:tcPr>
            <w:tcW w:w="2520" w:type="dxa"/>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7</w:t>
            </w:r>
          </w:p>
        </w:tc>
        <w:tc>
          <w:tcPr>
            <w:tcW w:w="2340" w:type="dxa"/>
            <w:shd w:val="clear" w:color="auto" w:fill="auto"/>
          </w:tcPr>
          <w:p w:rsidR="006F7587" w:rsidRPr="0073783C" w:rsidRDefault="006F7587" w:rsidP="00750068">
            <w:pPr>
              <w:pStyle w:val="TAC"/>
              <w:jc w:val="left"/>
            </w:pPr>
            <w:r w:rsidRPr="0073783C">
              <w:t>n257, n258, n261</w:t>
            </w:r>
          </w:p>
        </w:tc>
        <w:tc>
          <w:tcPr>
            <w:tcW w:w="2520" w:type="dxa"/>
            <w:vAlign w:val="center"/>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0.75 dB relaxation allowed for each band</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8</w:t>
            </w:r>
          </w:p>
        </w:tc>
        <w:tc>
          <w:tcPr>
            <w:tcW w:w="2340" w:type="dxa"/>
            <w:shd w:val="clear" w:color="auto" w:fill="auto"/>
          </w:tcPr>
          <w:p w:rsidR="006F7587" w:rsidRPr="0073783C" w:rsidRDefault="006F7587" w:rsidP="00750068">
            <w:pPr>
              <w:pStyle w:val="TAC"/>
              <w:jc w:val="left"/>
            </w:pPr>
            <w:r w:rsidRPr="0073783C">
              <w:t>n257, n260,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9</w:t>
            </w:r>
          </w:p>
        </w:tc>
        <w:tc>
          <w:tcPr>
            <w:tcW w:w="2340" w:type="dxa"/>
            <w:shd w:val="clear" w:color="auto" w:fill="auto"/>
          </w:tcPr>
          <w:p w:rsidR="006F7587" w:rsidRPr="0073783C" w:rsidRDefault="006F7587" w:rsidP="00750068">
            <w:pPr>
              <w:pStyle w:val="TAC"/>
              <w:jc w:val="left"/>
            </w:pPr>
            <w:r w:rsidRPr="0073783C">
              <w:t>n258, n260, n261</w:t>
            </w:r>
          </w:p>
        </w:tc>
        <w:tc>
          <w:tcPr>
            <w:tcW w:w="2520" w:type="dxa"/>
            <w:vAlign w:val="center"/>
          </w:tcPr>
          <w:p w:rsidR="006F7587" w:rsidRPr="0073783C" w:rsidRDefault="006F7587" w:rsidP="00750068">
            <w:pPr>
              <w:pStyle w:val="TAC"/>
              <w:jc w:val="left"/>
            </w:pPr>
            <w:r w:rsidRPr="0073783C">
              <w:t>1.25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208"/>
          <w:jc w:val="center"/>
        </w:trPr>
        <w:tc>
          <w:tcPr>
            <w:tcW w:w="648" w:type="dxa"/>
          </w:tcPr>
          <w:p w:rsidR="006F7587" w:rsidRPr="0073783C" w:rsidRDefault="006F7587" w:rsidP="00750068">
            <w:pPr>
              <w:pStyle w:val="TAC"/>
              <w:jc w:val="left"/>
            </w:pPr>
            <w:r w:rsidRPr="0073783C">
              <w:t>10</w:t>
            </w:r>
          </w:p>
        </w:tc>
        <w:tc>
          <w:tcPr>
            <w:tcW w:w="2340" w:type="dxa"/>
            <w:shd w:val="clear" w:color="auto" w:fill="auto"/>
          </w:tcPr>
          <w:p w:rsidR="006F7587" w:rsidRPr="0073783C" w:rsidRDefault="006F7587" w:rsidP="00750068">
            <w:pPr>
              <w:pStyle w:val="TAC"/>
              <w:jc w:val="left"/>
            </w:pPr>
            <w:r w:rsidRPr="0073783C">
              <w:t>n257, n258, n260, n261</w:t>
            </w:r>
          </w:p>
        </w:tc>
        <w:tc>
          <w:tcPr>
            <w:tcW w:w="2520" w:type="dxa"/>
            <w:vAlign w:val="center"/>
          </w:tcPr>
          <w:p w:rsidR="006F7587" w:rsidRPr="0073783C" w:rsidRDefault="006F7587" w:rsidP="00750068">
            <w:pPr>
              <w:pStyle w:val="TAC"/>
              <w:jc w:val="left"/>
            </w:pPr>
            <w:r w:rsidRPr="0073783C">
              <w:t>1.75</w:t>
            </w:r>
          </w:p>
        </w:tc>
        <w:tc>
          <w:tcPr>
            <w:tcW w:w="4347" w:type="dxa"/>
          </w:tcPr>
          <w:p w:rsidR="006F7587" w:rsidRPr="0073783C" w:rsidRDefault="006F7587" w:rsidP="00750068">
            <w:pPr>
              <w:pStyle w:val="TAC"/>
              <w:jc w:val="left"/>
            </w:pPr>
            <w:r w:rsidRPr="0073783C">
              <w:t>Maximum 0.4 dB relaxation allowed for n260 and 0.75 dB relaxation allowed for all other bands</w:t>
            </w:r>
          </w:p>
        </w:tc>
      </w:tr>
      <w:tr w:rsidR="006F7587" w:rsidRPr="0073783C" w:rsidTr="00750068">
        <w:trPr>
          <w:trHeight w:val="305"/>
          <w:jc w:val="center"/>
        </w:trPr>
        <w:tc>
          <w:tcPr>
            <w:tcW w:w="9855" w:type="dxa"/>
            <w:gridSpan w:val="4"/>
          </w:tcPr>
          <w:p w:rsidR="006F7587" w:rsidRPr="0073783C" w:rsidRDefault="006F7587" w:rsidP="00750068">
            <w:pPr>
              <w:pStyle w:val="TAN"/>
            </w:pPr>
            <w:r w:rsidRPr="0073783C">
              <w:t>NOTE 1:</w:t>
            </w:r>
            <w:r w:rsidRPr="0073783C">
              <w:tab/>
              <w:t>MB</w:t>
            </w:r>
            <w:r w:rsidRPr="0073783C">
              <w:rPr>
                <w:vertAlign w:val="subscript"/>
              </w:rPr>
              <w:t>s</w:t>
            </w:r>
            <w:r w:rsidRPr="0073783C">
              <w:t xml:space="preserve"> is the Multiband Relaxation factor declared by the UE for the tested band in </w:t>
            </w:r>
            <w:del w:id="2281" w:author="张玉凤" w:date="2021-10-29T18:32:00Z">
              <w:r w:rsidRPr="0073783C" w:rsidDel="00B71285">
                <w:delText>t</w:delText>
              </w:r>
            </w:del>
            <w:ins w:id="2282" w:author="张玉凤" w:date="2021-10-29T18:32:00Z">
              <w:r w:rsidR="00B71285">
                <w:rPr>
                  <w:rFonts w:hint="eastAsia"/>
                  <w:lang w:eastAsia="zh-CN"/>
                </w:rPr>
                <w:t>T</w:t>
              </w:r>
            </w:ins>
            <w:r w:rsidRPr="0073783C">
              <w:t>able A.4.3.9-3 of TS38.508-2</w:t>
            </w:r>
            <w:ins w:id="2283" w:author="张玉凤" w:date="2021-10-29T18:32:00Z">
              <w:r w:rsidR="00B71285">
                <w:rPr>
                  <w:rFonts w:hint="eastAsia"/>
                  <w:lang w:eastAsia="zh-CN"/>
                </w:rPr>
                <w:t xml:space="preserve"> [11]</w:t>
              </w:r>
            </w:ins>
            <w:r w:rsidRPr="0073783C">
              <w:t>. This declaration shall fulfil the requirements in Table 7.3.2.3.3-1a.</w:t>
            </w:r>
          </w:p>
          <w:p w:rsidR="006F7587" w:rsidRPr="0073783C" w:rsidRDefault="006F7587" w:rsidP="00750068">
            <w:pPr>
              <w:pStyle w:val="TAN"/>
            </w:pPr>
            <w:r w:rsidRPr="0073783C">
              <w:t>NOTE 2:</w:t>
            </w:r>
            <w:r w:rsidRPr="0073783C">
              <w:tab/>
              <w:t>All UE supported bands needs to be tested to ensure the multiband relaxation declaration is compliant</w:t>
            </w:r>
          </w:p>
          <w:p w:rsidR="006F7587" w:rsidRPr="0073783C" w:rsidRDefault="006F7587" w:rsidP="00750068">
            <w:pPr>
              <w:pStyle w:val="TAN"/>
            </w:pPr>
            <w:r w:rsidRPr="0073783C">
              <w:t>NOTE 3:</w:t>
            </w:r>
            <w:r w:rsidRPr="0073783C">
              <w:tab/>
              <w:t>Max allowed sum of MB</w:t>
            </w:r>
            <w:r w:rsidRPr="0073783C">
              <w:rPr>
                <w:vertAlign w:val="subscript"/>
              </w:rPr>
              <w:t>s</w:t>
            </w:r>
            <w:r w:rsidRPr="0073783C">
              <w:t xml:space="preserve"> over all supported FR2 bands as defined in clause 7.3.2.3.3.</w:t>
            </w:r>
          </w:p>
        </w:tc>
      </w:tr>
    </w:tbl>
    <w:p w:rsidR="006F7587" w:rsidRPr="0073783C" w:rsidRDefault="006F7587" w:rsidP="006F7587"/>
    <w:p w:rsidR="006F7587" w:rsidRPr="0073783C" w:rsidRDefault="006F7587" w:rsidP="006F7587">
      <w:pPr>
        <w:pStyle w:val="TH"/>
      </w:pPr>
      <w:r w:rsidRPr="0073783C">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0"/>
        <w:gridCol w:w="1800"/>
        <w:gridCol w:w="2070"/>
        <w:gridCol w:w="1980"/>
        <w:gridCol w:w="2070"/>
      </w:tblGrid>
      <w:tr w:rsidR="006F7587" w:rsidRPr="0073783C" w:rsidTr="00750068">
        <w:tc>
          <w:tcPr>
            <w:tcW w:w="1800" w:type="dxa"/>
            <w:vMerge w:val="restart"/>
            <w:shd w:val="clear" w:color="auto" w:fill="auto"/>
          </w:tcPr>
          <w:p w:rsidR="006F7587" w:rsidRPr="0073783C" w:rsidRDefault="006F7587" w:rsidP="00750068">
            <w:pPr>
              <w:pStyle w:val="TAH"/>
              <w:rPr>
                <w:rFonts w:eastAsia="Calibri"/>
              </w:rPr>
            </w:pPr>
            <w:r w:rsidRPr="0073783C">
              <w:rPr>
                <w:rFonts w:eastAsia="Calibri"/>
              </w:rPr>
              <w:t>Operating band</w:t>
            </w:r>
          </w:p>
        </w:tc>
        <w:tc>
          <w:tcPr>
            <w:tcW w:w="7920" w:type="dxa"/>
            <w:gridSpan w:val="4"/>
            <w:shd w:val="clear" w:color="auto" w:fill="auto"/>
            <w:vAlign w:val="center"/>
          </w:tcPr>
          <w:p w:rsidR="006F7587" w:rsidRPr="0073783C" w:rsidRDefault="006F7587" w:rsidP="00750068">
            <w:pPr>
              <w:pStyle w:val="TAH"/>
            </w:pPr>
            <w:r w:rsidRPr="0073783C">
              <w:rPr>
                <w:rFonts w:eastAsia="Malgun Gothic"/>
              </w:rPr>
              <w:t>EIS at 50</w:t>
            </w:r>
            <w:r w:rsidRPr="0073783C">
              <w:rPr>
                <w:rFonts w:eastAsia="Malgun Gothic"/>
                <w:vertAlign w:val="superscript"/>
              </w:rPr>
              <w:t>th</w:t>
            </w:r>
            <w:r w:rsidRPr="0073783C">
              <w:rPr>
                <w:rFonts w:eastAsia="Malgun Gothic"/>
              </w:rPr>
              <w:t xml:space="preserve">%ile CCDF (dBm) </w:t>
            </w:r>
            <w:r w:rsidRPr="0073783C">
              <w:t>/ Channel bandwidth (NOTE 3)</w:t>
            </w:r>
          </w:p>
        </w:tc>
      </w:tr>
      <w:tr w:rsidR="006F7587" w:rsidRPr="0073783C" w:rsidTr="00750068">
        <w:tc>
          <w:tcPr>
            <w:tcW w:w="1800" w:type="dxa"/>
            <w:vMerge/>
            <w:shd w:val="clear" w:color="auto" w:fill="auto"/>
          </w:tcPr>
          <w:p w:rsidR="006F7587" w:rsidRPr="0073783C" w:rsidRDefault="006F7587" w:rsidP="00750068">
            <w:pPr>
              <w:pStyle w:val="TAH"/>
              <w:rPr>
                <w:rFonts w:eastAsia="Calibri"/>
              </w:rPr>
            </w:pPr>
          </w:p>
        </w:tc>
        <w:tc>
          <w:tcPr>
            <w:tcW w:w="1800" w:type="dxa"/>
            <w:shd w:val="clear" w:color="auto" w:fill="auto"/>
            <w:vAlign w:val="center"/>
          </w:tcPr>
          <w:p w:rsidR="006F7587" w:rsidRPr="0073783C" w:rsidRDefault="006F7587" w:rsidP="00750068">
            <w:pPr>
              <w:pStyle w:val="TAH"/>
              <w:rPr>
                <w:rFonts w:eastAsia="Calibri"/>
              </w:rPr>
            </w:pPr>
            <w:r w:rsidRPr="0073783C">
              <w:t>50 MHz</w:t>
            </w:r>
          </w:p>
        </w:tc>
        <w:tc>
          <w:tcPr>
            <w:tcW w:w="2070" w:type="dxa"/>
            <w:shd w:val="clear" w:color="auto" w:fill="auto"/>
          </w:tcPr>
          <w:p w:rsidR="006F7587" w:rsidRPr="0073783C" w:rsidRDefault="006F7587" w:rsidP="00750068">
            <w:pPr>
              <w:pStyle w:val="TAH"/>
              <w:rPr>
                <w:rFonts w:eastAsia="Calibri"/>
              </w:rPr>
            </w:pPr>
            <w:r w:rsidRPr="0073783C">
              <w:t>100 MHz</w:t>
            </w:r>
          </w:p>
        </w:tc>
        <w:tc>
          <w:tcPr>
            <w:tcW w:w="1980" w:type="dxa"/>
            <w:shd w:val="clear" w:color="auto" w:fill="auto"/>
          </w:tcPr>
          <w:p w:rsidR="006F7587" w:rsidRPr="0073783C" w:rsidRDefault="006F7587" w:rsidP="00750068">
            <w:pPr>
              <w:pStyle w:val="TAH"/>
              <w:rPr>
                <w:rFonts w:eastAsia="Calibri"/>
              </w:rPr>
            </w:pPr>
            <w:r w:rsidRPr="0073783C">
              <w:t>200 MHz</w:t>
            </w:r>
          </w:p>
        </w:tc>
        <w:tc>
          <w:tcPr>
            <w:tcW w:w="2070" w:type="dxa"/>
            <w:shd w:val="clear" w:color="auto" w:fill="auto"/>
          </w:tcPr>
          <w:p w:rsidR="006F7587" w:rsidRPr="0073783C" w:rsidRDefault="006F7587" w:rsidP="00750068">
            <w:pPr>
              <w:pStyle w:val="TAH"/>
              <w:rPr>
                <w:rFonts w:eastAsia="Calibri"/>
              </w:rPr>
            </w:pPr>
            <w:r w:rsidRPr="0073783C">
              <w:t>400 MHz</w:t>
            </w:r>
          </w:p>
        </w:tc>
      </w:tr>
      <w:tr w:rsidR="006F7587" w:rsidRPr="0073783C" w:rsidTr="00750068">
        <w:tc>
          <w:tcPr>
            <w:tcW w:w="1800" w:type="dxa"/>
            <w:shd w:val="clear" w:color="auto" w:fill="auto"/>
          </w:tcPr>
          <w:p w:rsidR="006F7587" w:rsidRPr="0073783C" w:rsidRDefault="006F7587" w:rsidP="00750068">
            <w:pPr>
              <w:pStyle w:val="TAC"/>
            </w:pPr>
            <w:r w:rsidRPr="0073783C">
              <w:t>n257</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n258</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n259</w:t>
            </w:r>
          </w:p>
        </w:tc>
        <w:tc>
          <w:tcPr>
            <w:tcW w:w="1800" w:type="dxa"/>
            <w:shd w:val="clear" w:color="auto" w:fill="auto"/>
          </w:tcPr>
          <w:p w:rsidR="006F7587" w:rsidRPr="0073783C" w:rsidRDefault="006F7587" w:rsidP="00750068">
            <w:pPr>
              <w:pStyle w:val="TAC"/>
              <w:rPr>
                <w:szCs w:val="18"/>
              </w:rPr>
            </w:pPr>
            <w:r w:rsidRPr="0073783C">
              <w:rPr>
                <w:szCs w:val="18"/>
              </w:rPr>
              <w:t>-71.9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-68.9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-65.9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-62.9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n260</w:t>
            </w:r>
          </w:p>
        </w:tc>
        <w:tc>
          <w:tcPr>
            <w:tcW w:w="1800" w:type="dxa"/>
            <w:shd w:val="clear" w:color="auto" w:fill="auto"/>
          </w:tcPr>
          <w:p w:rsidR="006F7587" w:rsidRPr="0073783C" w:rsidRDefault="006F7587" w:rsidP="00750068">
            <w:pPr>
              <w:pStyle w:val="TAC"/>
              <w:rPr>
                <w:szCs w:val="18"/>
              </w:rPr>
            </w:pPr>
            <w:r w:rsidRPr="0073783C">
              <w:rPr>
                <w:szCs w:val="18"/>
              </w:rPr>
              <w:t>-73.1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-70.1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-67.1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-64.1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1800" w:type="dxa"/>
            <w:shd w:val="clear" w:color="auto" w:fill="auto"/>
          </w:tcPr>
          <w:p w:rsidR="006F7587" w:rsidRPr="0073783C" w:rsidRDefault="006F7587" w:rsidP="00750068">
            <w:pPr>
              <w:pStyle w:val="TAC"/>
            </w:pPr>
            <w:r w:rsidRPr="0073783C">
              <w:t>n261</w:t>
            </w:r>
          </w:p>
        </w:tc>
        <w:tc>
          <w:tcPr>
            <w:tcW w:w="1800" w:type="dxa"/>
            <w:shd w:val="clear" w:color="auto" w:fill="auto"/>
          </w:tcPr>
          <w:p w:rsidR="006F7587" w:rsidRPr="0073783C" w:rsidRDefault="006F7587" w:rsidP="00750068">
            <w:pPr>
              <w:pStyle w:val="TAC"/>
              <w:rPr>
                <w:szCs w:val="18"/>
              </w:rPr>
            </w:pPr>
            <w:r w:rsidRPr="0073783C">
              <w:rPr>
                <w:szCs w:val="18"/>
              </w:rPr>
              <w:t>-77.4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-74.4 +TT+</w:t>
            </w:r>
            <w:r w:rsidRPr="0073783C">
              <w:rPr>
                <w:rFonts w:ascii="Symbol" w:eastAsia="SimSun" w:hAnsi="Symbol"/>
              </w:rPr>
              <w:t></w:t>
            </w:r>
            <w:r w:rsidRPr="0073783C">
              <w:rPr>
                <w:rFonts w:eastAsia="SimSun"/>
              </w:rPr>
              <w:t>MB</w:t>
            </w:r>
            <w:r w:rsidRPr="0073783C">
              <w:rPr>
                <w:rFonts w:eastAsia="SimSun"/>
                <w:vertAlign w:val="subscript"/>
              </w:rPr>
              <w:t>s,n</w:t>
            </w:r>
          </w:p>
        </w:tc>
        <w:tc>
          <w:tcPr>
            <w:tcW w:w="1980" w:type="dxa"/>
            <w:shd w:val="clear" w:color="auto" w:fill="auto"/>
          </w:tcPr>
          <w:p w:rsidR="006F7587" w:rsidRPr="0073783C" w:rsidRDefault="006F7587" w:rsidP="00750068">
            <w:pPr>
              <w:pStyle w:val="TAC"/>
              <w:rPr>
                <w:szCs w:val="18"/>
              </w:rPr>
            </w:pPr>
            <w:r w:rsidRPr="0073783C">
              <w:rPr>
                <w:szCs w:val="18"/>
              </w:rPr>
              <w:t>-71.4 +TT+</w:t>
            </w:r>
            <w:r w:rsidRPr="0073783C">
              <w:rPr>
                <w:rFonts w:ascii="Symbol" w:eastAsia="SimSun" w:hAnsi="Symbol"/>
              </w:rPr>
              <w:t></w:t>
            </w:r>
            <w:r w:rsidRPr="0073783C">
              <w:rPr>
                <w:rFonts w:eastAsia="SimSun"/>
              </w:rPr>
              <w:t>MB</w:t>
            </w:r>
            <w:r w:rsidRPr="0073783C">
              <w:rPr>
                <w:rFonts w:eastAsia="SimSun"/>
                <w:vertAlign w:val="subscript"/>
              </w:rPr>
              <w:t>s,n</w:t>
            </w:r>
          </w:p>
        </w:tc>
        <w:tc>
          <w:tcPr>
            <w:tcW w:w="2070" w:type="dxa"/>
            <w:shd w:val="clear" w:color="auto" w:fill="auto"/>
          </w:tcPr>
          <w:p w:rsidR="006F7587" w:rsidRPr="0073783C" w:rsidRDefault="006F7587" w:rsidP="00750068">
            <w:pPr>
              <w:pStyle w:val="TAC"/>
              <w:rPr>
                <w:szCs w:val="18"/>
              </w:rPr>
            </w:pPr>
            <w:r w:rsidRPr="0073783C">
              <w:rPr>
                <w:szCs w:val="18"/>
              </w:rPr>
              <w:t>-68.4 +TT+</w:t>
            </w:r>
            <w:r w:rsidRPr="0073783C">
              <w:rPr>
                <w:rFonts w:ascii="Symbol" w:eastAsia="SimSun" w:hAnsi="Symbol"/>
              </w:rPr>
              <w:t></w:t>
            </w:r>
            <w:r w:rsidRPr="0073783C">
              <w:rPr>
                <w:rFonts w:eastAsia="SimSun"/>
              </w:rPr>
              <w:t>MB</w:t>
            </w:r>
            <w:r w:rsidRPr="0073783C">
              <w:rPr>
                <w:rFonts w:eastAsia="SimSun"/>
                <w:vertAlign w:val="subscript"/>
              </w:rPr>
              <w:t>s,n</w:t>
            </w:r>
          </w:p>
        </w:tc>
      </w:tr>
      <w:tr w:rsidR="006F7587" w:rsidRPr="0073783C" w:rsidTr="00750068">
        <w:tc>
          <w:tcPr>
            <w:tcW w:w="9720" w:type="dxa"/>
            <w:gridSpan w:val="5"/>
            <w:shd w:val="clear" w:color="auto" w:fill="auto"/>
          </w:tcPr>
          <w:p w:rsidR="006F7587" w:rsidRPr="0073783C" w:rsidRDefault="006F7587" w:rsidP="00750068">
            <w:pPr>
              <w:pStyle w:val="TAN"/>
              <w:rPr>
                <w:rFonts w:eastAsia="Malgun Gothic"/>
              </w:rPr>
            </w:pPr>
            <w:r w:rsidRPr="0073783C">
              <w:rPr>
                <w:rFonts w:eastAsia="Malgun Gothic"/>
              </w:rPr>
              <w:t>NOTE 1:</w:t>
            </w:r>
            <w:r w:rsidRPr="0073783C">
              <w:rPr>
                <w:rFonts w:eastAsia="Malgun Gothic"/>
              </w:rPr>
              <w:tab/>
              <w:t>The transmitter shall be set to P</w:t>
            </w:r>
            <w:r w:rsidRPr="0073783C">
              <w:rPr>
                <w:rFonts w:eastAsia="Malgun Gothic"/>
                <w:vertAlign w:val="subscript"/>
              </w:rPr>
              <w:t>UMAX</w:t>
            </w:r>
            <w:r w:rsidRPr="0073783C">
              <w:rPr>
                <w:rFonts w:eastAsia="Malgun Gothic"/>
              </w:rPr>
              <w:t xml:space="preserve"> as defined in subclause 6.2.4.</w:t>
            </w:r>
          </w:p>
          <w:p w:rsidR="006F7587" w:rsidRPr="0073783C" w:rsidRDefault="006F7587" w:rsidP="00750068">
            <w:pPr>
              <w:pStyle w:val="TAN"/>
              <w:rPr>
                <w:rFonts w:eastAsia="Malgun Gothic"/>
              </w:rPr>
            </w:pPr>
            <w:r w:rsidRPr="0073783C">
              <w:rPr>
                <w:rFonts w:eastAsia="Malgun Gothic"/>
              </w:rPr>
              <w:t>NOTE 2:</w:t>
            </w:r>
            <w:r w:rsidRPr="0073783C">
              <w:rPr>
                <w:rFonts w:eastAsia="Malgun Gothic"/>
              </w:rPr>
              <w:tab/>
              <w:t xml:space="preserve">The EIS spherical coverage requirements are verified only under normal thermal conditions as defined in </w:t>
            </w:r>
            <w:ins w:id="2284" w:author="张玉凤" w:date="2021-10-29T18:33:00Z">
              <w:r w:rsidR="00527600" w:rsidRPr="00EA6804">
                <w:t>TS 38.508-1 [10] subclause 4</w:t>
              </w:r>
              <w:r w:rsidR="00527600">
                <w:rPr>
                  <w:rFonts w:hint="eastAsia"/>
                  <w:lang w:eastAsia="zh-CN"/>
                </w:rPr>
                <w:t>.1</w:t>
              </w:r>
              <w:r w:rsidR="00527600" w:rsidRPr="00EA6804">
                <w:t>.1</w:t>
              </w:r>
            </w:ins>
            <w:del w:id="2285" w:author="张玉凤" w:date="2021-10-29T18:33:00Z">
              <w:r w:rsidRPr="0073783C" w:rsidDel="00527600">
                <w:rPr>
                  <w:rFonts w:eastAsia="Malgun Gothic"/>
                </w:rPr>
                <w:delText>Annex E.2.1</w:delText>
              </w:r>
            </w:del>
            <w:r w:rsidRPr="0073783C">
              <w:rPr>
                <w:rFonts w:eastAsia="Malgun Gothic"/>
              </w:rPr>
              <w:t>.</w:t>
            </w:r>
          </w:p>
          <w:p w:rsidR="006F7587" w:rsidRPr="0073783C" w:rsidRDefault="006F7587" w:rsidP="00750068">
            <w:pPr>
              <w:pStyle w:val="TAN"/>
              <w:rPr>
                <w:rFonts w:eastAsia="Calibri"/>
              </w:rPr>
            </w:pPr>
            <w:r w:rsidRPr="0073783C">
              <w:t>NOTE 3:</w:t>
            </w:r>
            <w:r w:rsidRPr="0073783C">
              <w:tab/>
              <w:t>Refer Table 7.3.4.5-3d for details for MB</w:t>
            </w:r>
            <w:r w:rsidRPr="0073783C">
              <w:rPr>
                <w:vertAlign w:val="subscript"/>
              </w:rPr>
              <w:t xml:space="preserve">s </w:t>
            </w:r>
            <w:r w:rsidRPr="0073783C">
              <w:t>allowance corresponding to supported FR2 band set combination</w:t>
            </w:r>
          </w:p>
        </w:tc>
      </w:tr>
    </w:tbl>
    <w:p w:rsidR="006F7587" w:rsidRPr="0073783C" w:rsidRDefault="006F7587" w:rsidP="006F7587">
      <w:pPr>
        <w:rPr>
          <w:rFonts w:eastAsia="Malgun Gothic"/>
        </w:rPr>
      </w:pPr>
    </w:p>
    <w:p w:rsidR="006F7587" w:rsidRPr="0073783C" w:rsidRDefault="006F7587" w:rsidP="006F7587">
      <w:pPr>
        <w:pStyle w:val="TH"/>
      </w:pPr>
      <w:r w:rsidRPr="0073783C">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tblPr>
      <w:tblGrid>
        <w:gridCol w:w="1508"/>
        <w:gridCol w:w="2222"/>
        <w:gridCol w:w="4009"/>
      </w:tblGrid>
      <w:tr w:rsidR="006F7587" w:rsidRPr="0073783C" w:rsidTr="00750068">
        <w:trPr>
          <w:cantSplit/>
          <w:jc w:val="center"/>
        </w:trPr>
        <w:tc>
          <w:tcPr>
            <w:tcW w:w="1508" w:type="dxa"/>
            <w:tcBorders>
              <w:top w:val="single" w:sz="6" w:space="0" w:color="auto"/>
              <w:left w:val="single" w:sz="6" w:space="0" w:color="auto"/>
              <w:right w:val="single" w:sz="6" w:space="0" w:color="auto"/>
            </w:tcBorders>
          </w:tcPr>
          <w:p w:rsidR="006F7587" w:rsidRPr="0073783C" w:rsidRDefault="006F7587" w:rsidP="00750068">
            <w:pPr>
              <w:pStyle w:val="TAH"/>
            </w:pPr>
            <w:r w:rsidRPr="0073783C">
              <w:t>ID</w:t>
            </w:r>
          </w:p>
        </w:tc>
        <w:tc>
          <w:tcPr>
            <w:tcW w:w="2222" w:type="dxa"/>
            <w:tcBorders>
              <w:top w:val="single" w:sz="6" w:space="0" w:color="auto"/>
              <w:left w:val="single" w:sz="6" w:space="0" w:color="auto"/>
              <w:right w:val="single" w:sz="6" w:space="0" w:color="auto"/>
            </w:tcBorders>
          </w:tcPr>
          <w:p w:rsidR="006F7587" w:rsidRPr="0073783C" w:rsidRDefault="006F7587" w:rsidP="00750068">
            <w:pPr>
              <w:pStyle w:val="TAH"/>
            </w:pPr>
            <w:r w:rsidRPr="0073783C">
              <w:t xml:space="preserve">FR2 bands/set </w:t>
            </w:r>
          </w:p>
        </w:tc>
        <w:tc>
          <w:tcPr>
            <w:tcW w:w="4009" w:type="dxa"/>
            <w:tcBorders>
              <w:top w:val="single" w:sz="4" w:space="0" w:color="auto"/>
              <w:left w:val="single" w:sz="4" w:space="0" w:color="auto"/>
              <w:right w:val="single" w:sz="4" w:space="0" w:color="auto"/>
            </w:tcBorders>
          </w:tcPr>
          <w:p w:rsidR="006F7587" w:rsidRPr="0073783C" w:rsidRDefault="006F7587" w:rsidP="00750068">
            <w:pPr>
              <w:pStyle w:val="TAH"/>
            </w:pPr>
            <w:r w:rsidRPr="0073783C">
              <w:t>Comments</w:t>
            </w:r>
          </w:p>
        </w:tc>
      </w:tr>
      <w:tr w:rsidR="006F7587" w:rsidRPr="0073783C" w:rsidTr="00750068">
        <w:trPr>
          <w:cantSplit/>
          <w:jc w:val="center"/>
        </w:trPr>
        <w:tc>
          <w:tcPr>
            <w:tcW w:w="1508" w:type="dxa"/>
            <w:tcBorders>
              <w:left w:val="single" w:sz="4" w:space="0" w:color="auto"/>
              <w:bottom w:val="single" w:sz="4" w:space="0" w:color="auto"/>
              <w:right w:val="single" w:sz="4" w:space="0" w:color="auto"/>
            </w:tcBorders>
          </w:tcPr>
          <w:p w:rsidR="006F7587" w:rsidRPr="0073783C" w:rsidRDefault="006F7587" w:rsidP="00750068">
            <w:pPr>
              <w:pStyle w:val="TAH"/>
            </w:pPr>
          </w:p>
        </w:tc>
        <w:tc>
          <w:tcPr>
            <w:tcW w:w="2222" w:type="dxa"/>
            <w:tcBorders>
              <w:left w:val="single" w:sz="4" w:space="0" w:color="auto"/>
              <w:bottom w:val="single" w:sz="4" w:space="0" w:color="auto"/>
              <w:right w:val="single" w:sz="4" w:space="0" w:color="auto"/>
            </w:tcBorders>
          </w:tcPr>
          <w:p w:rsidR="006F7587" w:rsidRPr="0073783C" w:rsidRDefault="006F7587" w:rsidP="00750068">
            <w:pPr>
              <w:pStyle w:val="TAH"/>
            </w:pPr>
          </w:p>
        </w:tc>
        <w:tc>
          <w:tcPr>
            <w:tcW w:w="4009" w:type="dxa"/>
            <w:tcBorders>
              <w:left w:val="single" w:sz="4" w:space="0" w:color="auto"/>
              <w:bottom w:val="single" w:sz="4" w:space="0" w:color="auto"/>
              <w:right w:val="single" w:sz="4" w:space="0" w:color="auto"/>
            </w:tcBorders>
          </w:tcPr>
          <w:p w:rsidR="006F7587" w:rsidRPr="0073783C" w:rsidRDefault="006F7587" w:rsidP="00750068">
            <w:pPr>
              <w:pStyle w:val="TAH"/>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1</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n257</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2</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C"/>
            </w:pPr>
            <w:r w:rsidRPr="0073783C">
              <w:t>n258</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3</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n259</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4</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n260</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5</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6</w:t>
            </w:r>
          </w:p>
        </w:tc>
        <w:tc>
          <w:tcPr>
            <w:tcW w:w="2222"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C"/>
            </w:pPr>
            <w:r w:rsidRPr="0073783C">
              <w:t>n257, 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rPr>
                <w:rFonts w:ascii="Symbol" w:eastAsia="SimSun" w:hAnsi="Symbol"/>
              </w:rPr>
              <w:t></w:t>
            </w:r>
            <w:r w:rsidRPr="0073783C">
              <w:rPr>
                <w:rFonts w:eastAsia="SimSun"/>
              </w:rPr>
              <w:t>MB</w:t>
            </w:r>
            <w:r w:rsidRPr="0073783C">
              <w:rPr>
                <w:rFonts w:eastAsia="SimSun"/>
                <w:vertAlign w:val="subscript"/>
              </w:rPr>
              <w:t>s,n</w:t>
            </w:r>
            <w:r w:rsidRPr="0073783C">
              <w:t xml:space="preserve"> relaxation is 0 dB</w:t>
            </w:r>
          </w:p>
        </w:tc>
      </w:tr>
      <w:tr w:rsidR="006F7587" w:rsidRPr="0073783C" w:rsidTr="00750068">
        <w:trPr>
          <w:cantSplit/>
          <w:jc w:val="center"/>
        </w:trPr>
        <w:tc>
          <w:tcPr>
            <w:tcW w:w="1508"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7</w:t>
            </w:r>
          </w:p>
        </w:tc>
        <w:tc>
          <w:tcPr>
            <w:tcW w:w="2222"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t>n260, n261</w:t>
            </w:r>
          </w:p>
        </w:tc>
        <w:tc>
          <w:tcPr>
            <w:tcW w:w="4009"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pPr>
            <w:r w:rsidRPr="0073783C">
              <w:rPr>
                <w:rFonts w:ascii="Symbol" w:eastAsia="SimSun" w:hAnsi="Symbol"/>
              </w:rPr>
              <w:t></w:t>
            </w:r>
            <w:r w:rsidRPr="0073783C">
              <w:rPr>
                <w:rFonts w:eastAsia="SimSun"/>
              </w:rPr>
              <w:t>MB</w:t>
            </w:r>
            <w:r w:rsidRPr="0073783C">
              <w:rPr>
                <w:rFonts w:eastAsia="SimSun"/>
                <w:vertAlign w:val="subscript"/>
              </w:rPr>
              <w:t>s,n</w:t>
            </w:r>
            <w:r w:rsidRPr="0073783C">
              <w:t xml:space="preserve"> relaxation is 0 dB</w:t>
            </w:r>
          </w:p>
        </w:tc>
      </w:tr>
      <w:tr w:rsidR="006F7587" w:rsidRPr="0073783C" w:rsidTr="00750068">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N"/>
            </w:pPr>
            <w:r w:rsidRPr="0073783C">
              <w:t xml:space="preserve">NOTE 1: </w:t>
            </w:r>
            <w:r w:rsidRPr="0073783C">
              <w:rPr>
                <w:rFonts w:eastAsia="SimSun"/>
              </w:rPr>
              <w:t>MB</w:t>
            </w:r>
            <w:r w:rsidRPr="0073783C">
              <w:rPr>
                <w:rFonts w:eastAsia="SimSun"/>
                <w:vertAlign w:val="subscript"/>
              </w:rPr>
              <w:t>s,n</w:t>
            </w:r>
            <w:r w:rsidRPr="0073783C">
              <w:t xml:space="preserve"> is the Multiband Relaxation factor for the tested band. This shall fulfil the requirements in Table 7.3.2.3.3-1b.</w:t>
            </w:r>
          </w:p>
        </w:tc>
      </w:tr>
    </w:tbl>
    <w:p w:rsidR="006F7587" w:rsidRPr="0073783C" w:rsidRDefault="006F7587" w:rsidP="006F7587">
      <w:pPr>
        <w:rPr>
          <w:rFonts w:eastAsia="Malgun Gothic"/>
        </w:rPr>
      </w:pPr>
    </w:p>
    <w:p w:rsidR="006F7587" w:rsidRPr="0073783C" w:rsidRDefault="006F7587" w:rsidP="006F7587">
      <w:pPr>
        <w:pStyle w:val="TH"/>
      </w:pPr>
      <w:r w:rsidRPr="0073783C">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6F7587" w:rsidRPr="0073783C"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rPr>
                <w:lang w:eastAsia="ja-JP"/>
              </w:rPr>
            </w:pPr>
            <w:r w:rsidRPr="0073783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pPr>
            <w:r w:rsidRPr="0073783C">
              <w:t>f ≤ 40.8 GHz</w:t>
            </w:r>
          </w:p>
        </w:tc>
      </w:tr>
      <w:tr w:rsidR="006F7587" w:rsidRPr="0073783C" w:rsidTr="00750068">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F7587" w:rsidRPr="0073783C" w:rsidRDefault="006F7587" w:rsidP="00750068">
            <w:pPr>
              <w:pStyle w:val="TAH"/>
              <w:rPr>
                <w:b w:val="0"/>
              </w:rPr>
            </w:pPr>
            <w:r w:rsidRPr="0073783C">
              <w:rPr>
                <w:b w:val="0"/>
                <w:lang w:eastAsia="ja-JP"/>
              </w:rPr>
              <w:t xml:space="preserve">IFF (Max device size </w:t>
            </w:r>
            <w:r w:rsidRPr="0073783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rsidR="006F7587" w:rsidRPr="0073783C" w:rsidRDefault="006F7587" w:rsidP="00750068">
            <w:pPr>
              <w:pStyle w:val="TAC"/>
              <w:rPr>
                <w:lang w:eastAsia="ja-JP"/>
              </w:rPr>
            </w:pPr>
            <w:r w:rsidRPr="0073783C">
              <w:rPr>
                <w:lang w:eastAsia="ja-JP"/>
              </w:rPr>
              <w:t>2.21 dB</w:t>
            </w:r>
          </w:p>
        </w:tc>
      </w:tr>
    </w:tbl>
    <w:p w:rsidR="006F7587" w:rsidRPr="0073783C" w:rsidRDefault="006F7587" w:rsidP="006F7587"/>
    <w:p w:rsidR="006F7587" w:rsidRPr="0073783C" w:rsidRDefault="006F7587" w:rsidP="006F7587">
      <w:pPr>
        <w:pStyle w:val="TH"/>
      </w:pPr>
      <w:r w:rsidRPr="0073783C">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6F7587" w:rsidRPr="0073783C" w:rsidTr="00750068">
        <w:tc>
          <w:tcPr>
            <w:tcW w:w="1710" w:type="dxa"/>
            <w:vMerge w:val="restart"/>
            <w:shd w:val="clear" w:color="auto" w:fill="auto"/>
          </w:tcPr>
          <w:p w:rsidR="00267D5C" w:rsidRDefault="006F7587" w:rsidP="00267D5C">
            <w:pPr>
              <w:pStyle w:val="TAH"/>
              <w:rPr>
                <w:noProof/>
              </w:rPr>
              <w:pPrChange w:id="2286" w:author="张玉凤" w:date="2021-11-01T13:23:00Z">
                <w:pPr>
                  <w:keepNext/>
                  <w:keepLines/>
                  <w:widowControl w:val="0"/>
                  <w:tabs>
                    <w:tab w:val="right" w:leader="dot" w:pos="9639"/>
                  </w:tabs>
                  <w:spacing w:after="0"/>
                  <w:ind w:left="1701" w:right="425" w:hanging="1701"/>
                  <w:jc w:val="center"/>
                </w:pPr>
              </w:pPrChange>
            </w:pPr>
            <w:r w:rsidRPr="0073783C">
              <w:t>Operating band</w:t>
            </w:r>
          </w:p>
        </w:tc>
        <w:tc>
          <w:tcPr>
            <w:tcW w:w="6413" w:type="dxa"/>
            <w:gridSpan w:val="4"/>
            <w:shd w:val="clear" w:color="auto" w:fill="auto"/>
            <w:vAlign w:val="center"/>
          </w:tcPr>
          <w:p w:rsidR="00267D5C" w:rsidRDefault="006F7587" w:rsidP="00267D5C">
            <w:pPr>
              <w:pStyle w:val="TAH"/>
              <w:rPr>
                <w:noProof/>
              </w:rPr>
              <w:pPrChange w:id="2287" w:author="张玉凤" w:date="2021-11-01T13:23:00Z">
                <w:pPr>
                  <w:keepNext/>
                  <w:keepLines/>
                  <w:widowControl w:val="0"/>
                  <w:tabs>
                    <w:tab w:val="right" w:leader="dot" w:pos="9639"/>
                  </w:tabs>
                  <w:spacing w:after="0"/>
                  <w:ind w:left="1701" w:right="425" w:hanging="1701"/>
                  <w:jc w:val="center"/>
                </w:pPr>
              </w:pPrChange>
            </w:pPr>
            <w:r w:rsidRPr="0073783C">
              <w:t>EIS at 20</w:t>
            </w:r>
            <w:r w:rsidRPr="0073783C">
              <w:rPr>
                <w:vertAlign w:val="superscript"/>
              </w:rPr>
              <w:t>th</w:t>
            </w:r>
            <w:r w:rsidRPr="0073783C">
              <w:t>%ile CCDF (dBm) / Channel bandwidth</w:t>
            </w:r>
          </w:p>
        </w:tc>
      </w:tr>
      <w:tr w:rsidR="006F7587" w:rsidRPr="0073783C" w:rsidTr="00750068">
        <w:tc>
          <w:tcPr>
            <w:tcW w:w="1710" w:type="dxa"/>
            <w:vMerge/>
            <w:shd w:val="clear" w:color="auto" w:fill="auto"/>
          </w:tcPr>
          <w:p w:rsidR="00267D5C" w:rsidRDefault="00267D5C" w:rsidP="00267D5C">
            <w:pPr>
              <w:pStyle w:val="TAH"/>
              <w:pPrChange w:id="2288" w:author="张玉凤" w:date="2021-11-01T13:23:00Z">
                <w:pPr>
                  <w:keepNext/>
                  <w:keepLines/>
                  <w:spacing w:after="0"/>
                  <w:jc w:val="center"/>
                </w:pPr>
              </w:pPrChange>
            </w:pPr>
          </w:p>
        </w:tc>
        <w:tc>
          <w:tcPr>
            <w:tcW w:w="1517" w:type="dxa"/>
            <w:shd w:val="clear" w:color="auto" w:fill="auto"/>
            <w:vAlign w:val="center"/>
          </w:tcPr>
          <w:p w:rsidR="00267D5C" w:rsidRDefault="006F7587" w:rsidP="00267D5C">
            <w:pPr>
              <w:pStyle w:val="TAH"/>
              <w:pPrChange w:id="2289" w:author="张玉凤" w:date="2021-11-01T13:23:00Z">
                <w:pPr>
                  <w:keepNext/>
                  <w:keepLines/>
                  <w:spacing w:after="0"/>
                  <w:jc w:val="center"/>
                </w:pPr>
              </w:pPrChange>
            </w:pPr>
            <w:r w:rsidRPr="0073783C">
              <w:t>50 MHz</w:t>
            </w:r>
          </w:p>
        </w:tc>
        <w:tc>
          <w:tcPr>
            <w:tcW w:w="1971" w:type="dxa"/>
            <w:shd w:val="clear" w:color="auto" w:fill="auto"/>
          </w:tcPr>
          <w:p w:rsidR="00267D5C" w:rsidRDefault="006F7587" w:rsidP="00267D5C">
            <w:pPr>
              <w:pStyle w:val="TAH"/>
              <w:pPrChange w:id="2290" w:author="张玉凤" w:date="2021-11-01T13:23:00Z">
                <w:pPr>
                  <w:keepNext/>
                  <w:keepLines/>
                  <w:spacing w:after="0"/>
                  <w:jc w:val="center"/>
                </w:pPr>
              </w:pPrChange>
            </w:pPr>
            <w:r w:rsidRPr="0073783C">
              <w:t>100 MHz</w:t>
            </w:r>
          </w:p>
        </w:tc>
        <w:tc>
          <w:tcPr>
            <w:tcW w:w="1372" w:type="dxa"/>
            <w:shd w:val="clear" w:color="auto" w:fill="auto"/>
          </w:tcPr>
          <w:p w:rsidR="00267D5C" w:rsidRDefault="006F7587" w:rsidP="00267D5C">
            <w:pPr>
              <w:pStyle w:val="TAH"/>
              <w:pPrChange w:id="2291" w:author="张玉凤" w:date="2021-11-01T13:23:00Z">
                <w:pPr>
                  <w:keepNext/>
                  <w:keepLines/>
                  <w:spacing w:after="0"/>
                  <w:jc w:val="center"/>
                </w:pPr>
              </w:pPrChange>
            </w:pPr>
            <w:r w:rsidRPr="0073783C">
              <w:t>200 MHz</w:t>
            </w:r>
          </w:p>
        </w:tc>
        <w:tc>
          <w:tcPr>
            <w:tcW w:w="1553" w:type="dxa"/>
            <w:shd w:val="clear" w:color="auto" w:fill="auto"/>
          </w:tcPr>
          <w:p w:rsidR="00267D5C" w:rsidRDefault="006F7587" w:rsidP="00267D5C">
            <w:pPr>
              <w:pStyle w:val="TAH"/>
              <w:pPrChange w:id="2292" w:author="张玉凤" w:date="2021-11-01T13:23:00Z">
                <w:pPr>
                  <w:keepNext/>
                  <w:keepLines/>
                  <w:spacing w:after="0"/>
                  <w:jc w:val="center"/>
                </w:pPr>
              </w:pPrChange>
            </w:pPr>
            <w:r w:rsidRPr="0073783C">
              <w:t>400 MHz</w:t>
            </w:r>
          </w:p>
        </w:tc>
      </w:tr>
      <w:tr w:rsidR="006F7587" w:rsidRPr="0073783C" w:rsidTr="00750068">
        <w:tc>
          <w:tcPr>
            <w:tcW w:w="1710" w:type="dxa"/>
            <w:shd w:val="clear" w:color="auto" w:fill="auto"/>
          </w:tcPr>
          <w:p w:rsidR="006F7587" w:rsidRPr="0073783C" w:rsidRDefault="006F7587" w:rsidP="00750068">
            <w:pPr>
              <w:pStyle w:val="TAC"/>
            </w:pPr>
            <w:r w:rsidRPr="0073783C">
              <w:t>n257</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1710" w:type="dxa"/>
            <w:shd w:val="clear" w:color="auto" w:fill="auto"/>
          </w:tcPr>
          <w:p w:rsidR="006F7587" w:rsidRPr="0073783C" w:rsidRDefault="006F7587" w:rsidP="00750068">
            <w:pPr>
              <w:pStyle w:val="TAC"/>
            </w:pPr>
            <w:r w:rsidRPr="0073783C">
              <w:t>n258</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1710" w:type="dxa"/>
            <w:shd w:val="clear" w:color="auto" w:fill="auto"/>
          </w:tcPr>
          <w:p w:rsidR="006F7587" w:rsidRPr="0073783C" w:rsidRDefault="006F7587" w:rsidP="00750068">
            <w:pPr>
              <w:pStyle w:val="TAC"/>
            </w:pPr>
            <w:r w:rsidRPr="0073783C">
              <w:t>n260</w:t>
            </w:r>
          </w:p>
        </w:tc>
        <w:tc>
          <w:tcPr>
            <w:tcW w:w="1517" w:type="dxa"/>
            <w:shd w:val="clear" w:color="auto" w:fill="auto"/>
          </w:tcPr>
          <w:p w:rsidR="006F7587" w:rsidRPr="0073783C" w:rsidRDefault="006F7587" w:rsidP="00750068">
            <w:pPr>
              <w:pStyle w:val="TAC"/>
              <w:rPr>
                <w:szCs w:val="18"/>
              </w:rPr>
            </w:pPr>
            <w:r w:rsidRPr="0073783C">
              <w:rPr>
                <w:szCs w:val="18"/>
              </w:rPr>
              <w:t>-83.0 +TT</w:t>
            </w:r>
          </w:p>
        </w:tc>
        <w:tc>
          <w:tcPr>
            <w:tcW w:w="1971" w:type="dxa"/>
            <w:shd w:val="clear" w:color="auto" w:fill="auto"/>
          </w:tcPr>
          <w:p w:rsidR="006F7587" w:rsidRPr="0073783C" w:rsidRDefault="006F7587" w:rsidP="00750068">
            <w:pPr>
              <w:pStyle w:val="TAC"/>
              <w:rPr>
                <w:szCs w:val="18"/>
              </w:rPr>
            </w:pPr>
            <w:r w:rsidRPr="0073783C">
              <w:rPr>
                <w:szCs w:val="18"/>
              </w:rPr>
              <w:t>-80.0 +TT</w:t>
            </w:r>
          </w:p>
        </w:tc>
        <w:tc>
          <w:tcPr>
            <w:tcW w:w="1372" w:type="dxa"/>
            <w:shd w:val="clear" w:color="auto" w:fill="auto"/>
          </w:tcPr>
          <w:p w:rsidR="006F7587" w:rsidRPr="0073783C" w:rsidRDefault="006F7587" w:rsidP="00750068">
            <w:pPr>
              <w:pStyle w:val="TAC"/>
              <w:rPr>
                <w:szCs w:val="18"/>
              </w:rPr>
            </w:pPr>
            <w:r w:rsidRPr="0073783C">
              <w:rPr>
                <w:szCs w:val="18"/>
              </w:rPr>
              <w:t>-77.0 +TT</w:t>
            </w:r>
          </w:p>
        </w:tc>
        <w:tc>
          <w:tcPr>
            <w:tcW w:w="1553" w:type="dxa"/>
            <w:shd w:val="clear" w:color="auto" w:fill="auto"/>
          </w:tcPr>
          <w:p w:rsidR="006F7587" w:rsidRPr="0073783C" w:rsidRDefault="006F7587" w:rsidP="00750068">
            <w:pPr>
              <w:pStyle w:val="TAC"/>
              <w:rPr>
                <w:szCs w:val="18"/>
              </w:rPr>
            </w:pPr>
            <w:r w:rsidRPr="0073783C">
              <w:rPr>
                <w:szCs w:val="18"/>
              </w:rPr>
              <w:t>-74.0 +TT</w:t>
            </w:r>
          </w:p>
        </w:tc>
      </w:tr>
      <w:tr w:rsidR="006F7587" w:rsidRPr="0073783C" w:rsidTr="00750068">
        <w:tc>
          <w:tcPr>
            <w:tcW w:w="1710" w:type="dxa"/>
            <w:shd w:val="clear" w:color="auto" w:fill="auto"/>
          </w:tcPr>
          <w:p w:rsidR="006F7587" w:rsidRPr="0073783C" w:rsidRDefault="006F7587" w:rsidP="00750068">
            <w:pPr>
              <w:pStyle w:val="TAC"/>
            </w:pPr>
            <w:r w:rsidRPr="0073783C">
              <w:t>n261</w:t>
            </w:r>
          </w:p>
        </w:tc>
        <w:tc>
          <w:tcPr>
            <w:tcW w:w="1517" w:type="dxa"/>
            <w:shd w:val="clear" w:color="auto" w:fill="auto"/>
          </w:tcPr>
          <w:p w:rsidR="006F7587" w:rsidRPr="0073783C" w:rsidRDefault="006F7587" w:rsidP="00750068">
            <w:pPr>
              <w:pStyle w:val="TAC"/>
              <w:rPr>
                <w:szCs w:val="18"/>
              </w:rPr>
            </w:pPr>
            <w:r w:rsidRPr="0073783C">
              <w:rPr>
                <w:szCs w:val="18"/>
              </w:rPr>
              <w:t>-88.0 +TT</w:t>
            </w:r>
          </w:p>
        </w:tc>
        <w:tc>
          <w:tcPr>
            <w:tcW w:w="1971" w:type="dxa"/>
            <w:shd w:val="clear" w:color="auto" w:fill="auto"/>
          </w:tcPr>
          <w:p w:rsidR="006F7587" w:rsidRPr="0073783C" w:rsidRDefault="006F7587" w:rsidP="00750068">
            <w:pPr>
              <w:pStyle w:val="TAC"/>
              <w:rPr>
                <w:szCs w:val="18"/>
              </w:rPr>
            </w:pPr>
            <w:r w:rsidRPr="0073783C">
              <w:rPr>
                <w:szCs w:val="18"/>
              </w:rPr>
              <w:t>-85.0 +TT</w:t>
            </w:r>
          </w:p>
        </w:tc>
        <w:tc>
          <w:tcPr>
            <w:tcW w:w="1372" w:type="dxa"/>
            <w:shd w:val="clear" w:color="auto" w:fill="auto"/>
          </w:tcPr>
          <w:p w:rsidR="006F7587" w:rsidRPr="0073783C" w:rsidRDefault="006F7587" w:rsidP="00750068">
            <w:pPr>
              <w:pStyle w:val="TAC"/>
              <w:rPr>
                <w:szCs w:val="18"/>
              </w:rPr>
            </w:pPr>
            <w:r w:rsidRPr="0073783C">
              <w:rPr>
                <w:szCs w:val="18"/>
              </w:rPr>
              <w:t>-82.0 +TT</w:t>
            </w:r>
          </w:p>
        </w:tc>
        <w:tc>
          <w:tcPr>
            <w:tcW w:w="1553" w:type="dxa"/>
            <w:shd w:val="clear" w:color="auto" w:fill="auto"/>
          </w:tcPr>
          <w:p w:rsidR="006F7587" w:rsidRPr="0073783C" w:rsidRDefault="006F7587" w:rsidP="00750068">
            <w:pPr>
              <w:pStyle w:val="TAC"/>
              <w:rPr>
                <w:szCs w:val="18"/>
              </w:rPr>
            </w:pPr>
            <w:r w:rsidRPr="0073783C">
              <w:rPr>
                <w:szCs w:val="18"/>
              </w:rPr>
              <w:t>-79.0 +TT</w:t>
            </w:r>
          </w:p>
        </w:tc>
      </w:tr>
      <w:tr w:rsidR="006F7587" w:rsidRPr="0073783C" w:rsidTr="00750068">
        <w:tc>
          <w:tcPr>
            <w:tcW w:w="8123" w:type="dxa"/>
            <w:gridSpan w:val="5"/>
            <w:shd w:val="clear" w:color="auto" w:fill="auto"/>
          </w:tcPr>
          <w:p w:rsidR="00267D5C" w:rsidRDefault="006F7587" w:rsidP="00267D5C">
            <w:pPr>
              <w:pStyle w:val="TAN"/>
              <w:pPrChange w:id="2293" w:author="张玉凤" w:date="2021-11-01T13:23:00Z">
                <w:pPr>
                  <w:keepNext/>
                  <w:keepLines/>
                  <w:spacing w:after="0"/>
                  <w:ind w:left="851" w:hanging="851"/>
                </w:pPr>
              </w:pPrChange>
            </w:pPr>
            <w:r w:rsidRPr="0073783C">
              <w:t>NOTE 1:</w:t>
            </w:r>
            <w:r w:rsidRPr="0073783C">
              <w:tab/>
              <w:t>The transmitter shall be set to P</w:t>
            </w:r>
            <w:r w:rsidRPr="0073783C">
              <w:rPr>
                <w:vertAlign w:val="subscript"/>
              </w:rPr>
              <w:t>UMAX</w:t>
            </w:r>
            <w:r w:rsidRPr="0073783C">
              <w:t xml:space="preserve"> as defined in subclause 6.2.4</w:t>
            </w:r>
          </w:p>
          <w:p w:rsidR="00267D5C" w:rsidRDefault="006F7587" w:rsidP="00267D5C">
            <w:pPr>
              <w:pStyle w:val="TAN"/>
              <w:pPrChange w:id="2294" w:author="张玉凤" w:date="2021-11-01T13:23:00Z">
                <w:pPr>
                  <w:keepNext/>
                  <w:keepLines/>
                  <w:spacing w:after="0"/>
                  <w:ind w:left="851" w:hanging="851"/>
                </w:pPr>
              </w:pPrChange>
            </w:pPr>
            <w:r w:rsidRPr="0073783C">
              <w:t>NOTE 2:</w:t>
            </w:r>
            <w:r w:rsidRPr="0073783C">
              <w:tab/>
              <w:t xml:space="preserve">The EIS spherical coverage requirements are verified only under normal thermal conditions as defined in </w:t>
            </w:r>
            <w:ins w:id="2295" w:author="张玉凤" w:date="2021-10-29T18:33:00Z">
              <w:r w:rsidR="00527600" w:rsidRPr="00EA6804">
                <w:t>TS 38.508-1 [10] subclause 4</w:t>
              </w:r>
              <w:r w:rsidR="00527600">
                <w:rPr>
                  <w:rFonts w:hint="eastAsia"/>
                  <w:lang w:eastAsia="zh-CN"/>
                </w:rPr>
                <w:t>.1</w:t>
              </w:r>
              <w:r w:rsidR="00527600" w:rsidRPr="00EA6804">
                <w:t>.1</w:t>
              </w:r>
            </w:ins>
            <w:del w:id="2296" w:author="张玉凤" w:date="2021-10-29T18:33:00Z">
              <w:r w:rsidRPr="0073783C" w:rsidDel="00527600">
                <w:delText>Annex E.2.1</w:delText>
              </w:r>
            </w:del>
            <w:r w:rsidRPr="0073783C">
              <w:t>.</w:t>
            </w:r>
          </w:p>
        </w:tc>
      </w:tr>
    </w:tbl>
    <w:p w:rsidR="005003C0" w:rsidRPr="006F7587" w:rsidRDefault="005003C0" w:rsidP="005003C0">
      <w:pPr>
        <w:rPr>
          <w:lang w:eastAsia="zh-CN"/>
        </w:rPr>
      </w:pPr>
    </w:p>
    <w:p w:rsidR="00A273A4" w:rsidRPr="00B17E94" w:rsidRDefault="00A273A4" w:rsidP="00A273A4">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750068" w:rsidRPr="00B17E94" w:rsidRDefault="00750068" w:rsidP="00750068">
      <w:pPr>
        <w:pStyle w:val="4"/>
        <w:rPr>
          <w:highlight w:val="yellow"/>
        </w:rPr>
      </w:pPr>
      <w:bookmarkStart w:id="2297" w:name="_Toc21026712"/>
      <w:bookmarkStart w:id="2298" w:name="_Toc27743998"/>
      <w:bookmarkStart w:id="2299" w:name="_Toc36197171"/>
      <w:bookmarkStart w:id="2300" w:name="_Toc36197863"/>
      <w:r w:rsidRPr="00B17E94">
        <w:rPr>
          <w:highlight w:val="yellow"/>
        </w:rPr>
        <w:t>7.3A.2.0</w:t>
      </w:r>
      <w:r w:rsidRPr="00B17E94">
        <w:rPr>
          <w:highlight w:val="yellow"/>
        </w:rPr>
        <w:tab/>
        <w:t>Minimum Conformance Requirements</w:t>
      </w:r>
      <w:bookmarkEnd w:id="2297"/>
      <w:bookmarkEnd w:id="2298"/>
      <w:bookmarkEnd w:id="2299"/>
      <w:bookmarkEnd w:id="2300"/>
    </w:p>
    <w:p w:rsidR="00750068" w:rsidRPr="00B17E94" w:rsidRDefault="00750068" w:rsidP="00750068">
      <w:pPr>
        <w:pStyle w:val="5"/>
        <w:rPr>
          <w:highlight w:val="yellow"/>
        </w:rPr>
      </w:pPr>
      <w:bookmarkStart w:id="2301" w:name="_Toc21026713"/>
      <w:bookmarkStart w:id="2302" w:name="_Toc27743999"/>
      <w:bookmarkStart w:id="2303" w:name="_Toc36197172"/>
      <w:bookmarkStart w:id="2304" w:name="_Toc36197864"/>
      <w:r w:rsidRPr="00B17E94">
        <w:rPr>
          <w:highlight w:val="yellow"/>
        </w:rPr>
        <w:t>7.3A.2.0.1</w:t>
      </w:r>
      <w:r w:rsidRPr="00B17E94">
        <w:rPr>
          <w:highlight w:val="yellow"/>
        </w:rPr>
        <w:tab/>
        <w:t>Intra-band contiguous CA</w:t>
      </w:r>
      <w:bookmarkEnd w:id="2301"/>
      <w:bookmarkEnd w:id="2302"/>
      <w:bookmarkEnd w:id="2303"/>
      <w:bookmarkEnd w:id="2304"/>
    </w:p>
    <w:p w:rsidR="00750068" w:rsidRPr="00B17E94" w:rsidRDefault="00750068" w:rsidP="00750068">
      <w:pPr>
        <w:rPr>
          <w:highlight w:val="yellow"/>
        </w:rPr>
      </w:pPr>
      <w:r w:rsidRPr="00B17E94">
        <w:rPr>
          <w:highlight w:val="yellow"/>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750068" w:rsidRPr="00B17E94" w:rsidDel="002D393D" w:rsidRDefault="00750068" w:rsidP="00750068">
      <w:pPr>
        <w:rPr>
          <w:del w:id="2305" w:author="张玉凤" w:date="2021-11-01T13:39:00Z"/>
          <w:highlight w:val="yellow"/>
        </w:rPr>
      </w:pPr>
      <w:del w:id="2306" w:author="张玉凤" w:date="2021-11-01T13:39:00Z">
        <w:r w:rsidRPr="00B17E94" w:rsidDel="002D393D">
          <w:rPr>
            <w:highlight w:val="yellow"/>
          </w:rPr>
          <w:delText>The normative reference for this requirement is TS 38.101-2 [3] clause 7.3A.2.1.</w:delText>
        </w:r>
      </w:del>
    </w:p>
    <w:p w:rsidR="00750068" w:rsidRPr="00B17E94" w:rsidRDefault="00750068" w:rsidP="00750068">
      <w:pPr>
        <w:pStyle w:val="TH"/>
        <w:rPr>
          <w:highlight w:val="yellow"/>
        </w:rPr>
      </w:pPr>
      <w:r w:rsidRPr="00B17E94">
        <w:rPr>
          <w:highlight w:val="yellow"/>
        </w:rPr>
        <w:t xml:space="preserve">Table 7.3A.2.0.1-1: </w:t>
      </w:r>
      <w:bookmarkStart w:id="2307" w:name="_Hlk15645223"/>
      <w:r w:rsidRPr="00B17E94">
        <w:rPr>
          <w:highlight w:val="yellow"/>
        </w:rPr>
        <w:t>ΔR</w:t>
      </w:r>
      <w:r w:rsidRPr="00B17E94">
        <w:rPr>
          <w:highlight w:val="yellow"/>
          <w:vertAlign w:val="subscript"/>
        </w:rPr>
        <w:t>IB</w:t>
      </w:r>
      <w:r w:rsidRPr="00B17E94">
        <w:rPr>
          <w:highlight w:val="yellow"/>
        </w:rPr>
        <w:t xml:space="preserve"> EIS Relaxation for CA operation </w:t>
      </w:r>
      <w:bookmarkEnd w:id="2307"/>
      <w:r w:rsidRPr="00B17E94">
        <w:rPr>
          <w:highlight w:val="yellow"/>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highlight w:val="yellow"/>
                <w:lang w:eastAsia="ko-KR"/>
              </w:rPr>
            </w:pPr>
            <w:r w:rsidRPr="00B17E94">
              <w:rPr>
                <w:highlight w:val="yellow"/>
                <w:lang w:eastAsia="ko-KR"/>
              </w:rPr>
              <w:t>Aggregated Channel BW ‘BW</w:t>
            </w:r>
            <w:r w:rsidRPr="00B17E94">
              <w:rPr>
                <w:highlight w:val="yellow"/>
                <w:vertAlign w:val="subscript"/>
                <w:lang w:eastAsia="ko-KR"/>
              </w:rPr>
              <w:t>Channel_CA</w:t>
            </w:r>
            <w:r w:rsidRPr="00B17E94">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highlight w:val="yellow"/>
                <w:lang w:eastAsia="ko-KR"/>
              </w:rPr>
            </w:pPr>
            <w:r w:rsidRPr="00B17E94">
              <w:rPr>
                <w:highlight w:val="yellow"/>
                <w:lang w:eastAsia="ko-KR"/>
              </w:rPr>
              <w:t>ΔR</w:t>
            </w:r>
            <w:r w:rsidRPr="00B17E94">
              <w:rPr>
                <w:highlight w:val="yellow"/>
                <w:vertAlign w:val="subscript"/>
                <w:lang w:eastAsia="ko-KR"/>
              </w:rPr>
              <w:t>IB</w:t>
            </w:r>
            <w:r w:rsidRPr="00B17E94">
              <w:rPr>
                <w:highlight w:val="yellow"/>
                <w:lang w:eastAsia="ko-KR"/>
              </w:rPr>
              <w:t xml:space="preserve"> (dB)</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highlight w:val="yellow"/>
                <w:lang w:eastAsia="ko-KR"/>
              </w:rPr>
              <w:t>BW</w:t>
            </w:r>
            <w:r w:rsidRPr="00B17E94">
              <w:rPr>
                <w:highlight w:val="yellow"/>
                <w:vertAlign w:val="subscript"/>
                <w:lang w:eastAsia="ko-KR"/>
              </w:rPr>
              <w:t>Channel_CA</w:t>
            </w:r>
            <w:r w:rsidRPr="00B17E94">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0.0</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800 &lt;</w:t>
            </w:r>
            <w:r w:rsidRPr="00B17E94">
              <w:rPr>
                <w:highlight w:val="yellow"/>
                <w:lang w:eastAsia="ko-KR"/>
              </w:rPr>
              <w:t xml:space="preserve"> BW</w:t>
            </w:r>
            <w:r w:rsidRPr="00B17E94">
              <w:rPr>
                <w:highlight w:val="yellow"/>
                <w:vertAlign w:val="subscript"/>
                <w:lang w:eastAsia="ko-KR"/>
              </w:rPr>
              <w:t>Channel_CA</w:t>
            </w:r>
            <w:r w:rsidRPr="00B17E94">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bCs/>
                <w:highlight w:val="yellow"/>
                <w:lang w:eastAsia="ko-KR"/>
              </w:rPr>
            </w:pPr>
            <w:r w:rsidRPr="00B17E94">
              <w:rPr>
                <w:bCs/>
                <w:highlight w:val="yellow"/>
                <w:lang w:eastAsia="ko-KR"/>
              </w:rPr>
              <w:t>0.5</w:t>
            </w:r>
          </w:p>
        </w:tc>
      </w:tr>
    </w:tbl>
    <w:p w:rsidR="00750068" w:rsidRPr="00B17E94" w:rsidRDefault="00750068" w:rsidP="00750068">
      <w:pPr>
        <w:rPr>
          <w:ins w:id="2308" w:author="张玉凤" w:date="2021-11-01T13:39:00Z"/>
          <w:highlight w:val="yellow"/>
          <w:lang w:eastAsia="zh-CN"/>
        </w:rPr>
      </w:pPr>
    </w:p>
    <w:p w:rsidR="002D393D" w:rsidRPr="00B17E94" w:rsidRDefault="002D393D" w:rsidP="002D393D">
      <w:pPr>
        <w:rPr>
          <w:ins w:id="2309" w:author="张玉凤" w:date="2021-11-01T13:39:00Z"/>
          <w:highlight w:val="yellow"/>
        </w:rPr>
      </w:pPr>
      <w:ins w:id="2310" w:author="张玉凤" w:date="2021-11-01T13:39:00Z">
        <w:r w:rsidRPr="00B17E94">
          <w:rPr>
            <w:highlight w:val="yellow"/>
          </w:rPr>
          <w:t>The normative reference for this requirement is TS 38.101-2 [3] clause 7.3A.2.1.</w:t>
        </w:r>
      </w:ins>
    </w:p>
    <w:p w:rsidR="002D393D" w:rsidRPr="00B17E94" w:rsidRDefault="002D393D" w:rsidP="00750068">
      <w:pPr>
        <w:rPr>
          <w:rFonts w:eastAsia="Malgun Gothic"/>
          <w:highlight w:val="yellow"/>
        </w:rPr>
      </w:pPr>
    </w:p>
    <w:p w:rsidR="00750068" w:rsidRPr="00B17E94" w:rsidRDefault="00750068" w:rsidP="00750068">
      <w:pPr>
        <w:pStyle w:val="5"/>
        <w:rPr>
          <w:rFonts w:eastAsia="Malgun Gothic"/>
          <w:highlight w:val="yellow"/>
        </w:rPr>
      </w:pPr>
      <w:bookmarkStart w:id="2311" w:name="_Toc21026714"/>
      <w:bookmarkStart w:id="2312" w:name="_Toc27744000"/>
      <w:bookmarkStart w:id="2313" w:name="_Toc36197173"/>
      <w:bookmarkStart w:id="2314" w:name="_Toc36197865"/>
      <w:r w:rsidRPr="00B17E94">
        <w:rPr>
          <w:rFonts w:eastAsia="Malgun Gothic"/>
          <w:highlight w:val="yellow"/>
        </w:rPr>
        <w:t>7.3A.2.0.2</w:t>
      </w:r>
      <w:r w:rsidRPr="00B17E94">
        <w:rPr>
          <w:rFonts w:eastAsia="Malgun Gothic"/>
          <w:highlight w:val="yellow"/>
        </w:rPr>
        <w:tab/>
        <w:t>Intra-band non-contiguous CA</w:t>
      </w:r>
      <w:bookmarkEnd w:id="2311"/>
      <w:bookmarkEnd w:id="2312"/>
      <w:bookmarkEnd w:id="2313"/>
      <w:bookmarkEnd w:id="2314"/>
    </w:p>
    <w:p w:rsidR="00750068" w:rsidRPr="00B17E94" w:rsidRDefault="00750068" w:rsidP="00750068">
      <w:pPr>
        <w:rPr>
          <w:rFonts w:eastAsia="Malgun Gothic"/>
          <w:highlight w:val="yellow"/>
        </w:rPr>
      </w:pPr>
      <w:r w:rsidRPr="00B17E94">
        <w:rPr>
          <w:rFonts w:eastAsia="Malgun Gothic"/>
          <w:highlight w:val="yellow"/>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750068" w:rsidRPr="00B17E94" w:rsidDel="002D393D" w:rsidRDefault="00750068" w:rsidP="00750068">
      <w:pPr>
        <w:rPr>
          <w:del w:id="2315" w:author="张玉凤" w:date="2021-11-01T13:39:00Z"/>
          <w:highlight w:val="yellow"/>
        </w:rPr>
      </w:pPr>
      <w:del w:id="2316" w:author="张玉凤" w:date="2021-11-01T13:39:00Z">
        <w:r w:rsidRPr="00B17E94" w:rsidDel="002D393D">
          <w:rPr>
            <w:highlight w:val="yellow"/>
          </w:rPr>
          <w:lastRenderedPageBreak/>
          <w:delText>The normative reference for this requirement is TS 38.101-2 [3] clause 7.3A.2.2.</w:delText>
        </w:r>
      </w:del>
    </w:p>
    <w:p w:rsidR="00750068" w:rsidRPr="00B17E94" w:rsidRDefault="00750068" w:rsidP="00750068">
      <w:pPr>
        <w:pStyle w:val="TH"/>
        <w:rPr>
          <w:highlight w:val="yellow"/>
        </w:rPr>
      </w:pPr>
      <w:r w:rsidRPr="00B17E94">
        <w:rPr>
          <w:highlight w:val="yellow"/>
        </w:rPr>
        <w:t>Table 7.3A.2.0.2-1: ΔR</w:t>
      </w:r>
      <w:r w:rsidRPr="00B17E94">
        <w:rPr>
          <w:highlight w:val="yellow"/>
          <w:vertAlign w:val="subscript"/>
        </w:rPr>
        <w:t>IB</w:t>
      </w:r>
      <w:r w:rsidRPr="00B17E94">
        <w:rPr>
          <w:highlight w:val="yellow"/>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rFonts w:eastAsia="Malgun Gothic"/>
                <w:highlight w:val="yellow"/>
                <w:lang w:eastAsia="ko-KR"/>
              </w:rPr>
            </w:pPr>
            <w:r w:rsidRPr="00B17E94">
              <w:rPr>
                <w:rFonts w:eastAsia="Malgun Gothic"/>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H"/>
              <w:rPr>
                <w:rFonts w:eastAsia="Malgun Gothic"/>
                <w:highlight w:val="yellow"/>
                <w:lang w:eastAsia="ko-KR"/>
              </w:rPr>
            </w:pPr>
            <w:r w:rsidRPr="00B17E94">
              <w:rPr>
                <w:rFonts w:eastAsia="Malgun Gothic"/>
                <w:highlight w:val="yellow"/>
                <w:lang w:eastAsia="ko-KR"/>
              </w:rPr>
              <w:t>ΔR</w:t>
            </w:r>
            <w:r w:rsidRPr="00B17E94">
              <w:rPr>
                <w:rFonts w:eastAsia="Malgun Gothic"/>
                <w:highlight w:val="yellow"/>
                <w:vertAlign w:val="subscript"/>
                <w:lang w:eastAsia="ko-KR"/>
              </w:rPr>
              <w:t>IB</w:t>
            </w:r>
            <w:r w:rsidRPr="00B17E94">
              <w:rPr>
                <w:rFonts w:eastAsia="Malgun Gothic"/>
                <w:highlight w:val="yellow"/>
                <w:lang w:eastAsia="ko-KR"/>
              </w:rPr>
              <w:t xml:space="preserve"> (dB)</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r w:rsidRPr="00B17E94">
              <w:rPr>
                <w:rFonts w:eastAsia="Malgun Gothic"/>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r w:rsidRPr="00B17E94">
              <w:rPr>
                <w:rFonts w:eastAsia="Malgun Gothic"/>
                <w:highlight w:val="yellow"/>
                <w:lang w:eastAsia="ko-KR"/>
              </w:rPr>
              <w:t>0.0</w:t>
            </w:r>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750068">
            <w:pPr>
              <w:pStyle w:val="TAC"/>
              <w:rPr>
                <w:rFonts w:eastAsia="Malgun Gothic"/>
                <w:highlight w:val="yellow"/>
                <w:lang w:eastAsia="ko-KR"/>
              </w:rPr>
            </w:pPr>
            <w:del w:id="2317" w:author="张玉凤" w:date="2021-10-29T23:33:00Z">
              <w:r w:rsidRPr="00B17E94" w:rsidDel="00B22F21">
                <w:rPr>
                  <w:rFonts w:eastAsia="Malgun Gothic"/>
                  <w:highlight w:val="yellow"/>
                  <w:lang w:eastAsia="ko-KR"/>
                </w:rPr>
                <w:delText>[</w:delText>
              </w:r>
            </w:del>
            <w:r w:rsidRPr="00B17E94">
              <w:rPr>
                <w:rFonts w:eastAsia="Malgun Gothic"/>
                <w:highlight w:val="yellow"/>
                <w:lang w:eastAsia="ko-KR"/>
              </w:rPr>
              <w:t>&gt; 800 and ≤ 1400</w:t>
            </w:r>
            <w:del w:id="2318" w:author="张玉凤" w:date="2021-10-29T23:33:00Z">
              <w:r w:rsidRPr="00B17E94" w:rsidDel="00B22F21">
                <w:rPr>
                  <w:rFonts w:eastAsia="Malgun Gothic"/>
                  <w:highlight w:val="yellow"/>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rsidR="00750068" w:rsidRPr="00B17E94" w:rsidRDefault="00750068" w:rsidP="00B22F21">
            <w:pPr>
              <w:pStyle w:val="TAC"/>
              <w:rPr>
                <w:rFonts w:eastAsia="Malgun Gothic"/>
                <w:highlight w:val="yellow"/>
                <w:lang w:eastAsia="ko-KR"/>
              </w:rPr>
            </w:pPr>
            <w:del w:id="2319" w:author="张玉凤" w:date="2021-10-29T23:33:00Z">
              <w:r w:rsidRPr="00B17E94" w:rsidDel="00B22F21">
                <w:rPr>
                  <w:rFonts w:eastAsia="Malgun Gothic"/>
                  <w:highlight w:val="yellow"/>
                  <w:lang w:eastAsia="ko-KR"/>
                </w:rPr>
                <w:delText>[</w:delText>
              </w:r>
            </w:del>
            <w:r w:rsidRPr="00B17E94">
              <w:rPr>
                <w:rFonts w:eastAsia="Malgun Gothic"/>
                <w:highlight w:val="yellow"/>
                <w:lang w:eastAsia="ko-KR"/>
              </w:rPr>
              <w:t>0.5</w:t>
            </w:r>
            <w:del w:id="2320" w:author="张玉凤" w:date="2021-10-29T23:33:00Z">
              <w:r w:rsidRPr="00B17E94" w:rsidDel="00B22F21">
                <w:rPr>
                  <w:rFonts w:eastAsia="Malgun Gothic"/>
                  <w:highlight w:val="yellow"/>
                  <w:lang w:eastAsia="ko-KR"/>
                </w:rPr>
                <w:delText>]</w:delText>
              </w:r>
            </w:del>
          </w:p>
        </w:tc>
      </w:tr>
      <w:tr w:rsidR="00750068" w:rsidRPr="00B17E94" w:rsidTr="00750068">
        <w:trPr>
          <w:jc w:val="center"/>
        </w:trPr>
        <w:tc>
          <w:tcPr>
            <w:tcW w:w="4923" w:type="dxa"/>
            <w:tcBorders>
              <w:top w:val="single" w:sz="4" w:space="0" w:color="auto"/>
              <w:left w:val="single" w:sz="4" w:space="0" w:color="auto"/>
              <w:bottom w:val="single" w:sz="4" w:space="0" w:color="auto"/>
              <w:right w:val="single" w:sz="4" w:space="0" w:color="auto"/>
            </w:tcBorders>
            <w:vAlign w:val="center"/>
          </w:tcPr>
          <w:p w:rsidR="00750068" w:rsidRPr="00B17E94" w:rsidRDefault="00750068" w:rsidP="00750068">
            <w:pPr>
              <w:pStyle w:val="TAC"/>
              <w:rPr>
                <w:rFonts w:eastAsia="Malgun Gothic"/>
                <w:highlight w:val="yellow"/>
                <w:lang w:eastAsia="ko-KR"/>
              </w:rPr>
            </w:pPr>
            <w:r w:rsidRPr="00B17E94">
              <w:rPr>
                <w:rFonts w:eastAsia="Malgun Gothic" w:cs="Arial"/>
                <w:bCs/>
                <w:highlight w:val="yellow"/>
                <w:lang w:eastAsia="ko-KR"/>
              </w:rPr>
              <w:t xml:space="preserve">&gt; 1400 </w:t>
            </w:r>
            <w:r w:rsidRPr="00B17E94">
              <w:rPr>
                <w:rFonts w:eastAsia="Malgun Gothic" w:cs="Arial"/>
                <w:highlight w:val="yellow"/>
                <w:lang w:eastAsia="ko-KR"/>
              </w:rPr>
              <w:t xml:space="preserve">and </w:t>
            </w:r>
            <w:r w:rsidRPr="00B17E94">
              <w:rPr>
                <w:rFonts w:eastAsia="Malgun Gothic" w:cs="Arial"/>
                <w:bCs/>
                <w:highlight w:val="yellow"/>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rsidR="00750068" w:rsidRPr="00B17E94" w:rsidRDefault="00750068" w:rsidP="00750068">
            <w:pPr>
              <w:pStyle w:val="TAC"/>
              <w:rPr>
                <w:rFonts w:eastAsia="Malgun Gothic"/>
                <w:highlight w:val="yellow"/>
                <w:lang w:eastAsia="ko-KR"/>
              </w:rPr>
            </w:pPr>
            <w:r w:rsidRPr="00B17E94">
              <w:rPr>
                <w:rFonts w:eastAsia="Malgun Gothic" w:cs="Arial"/>
                <w:bCs/>
                <w:highlight w:val="yellow"/>
                <w:lang w:eastAsia="ko-KR"/>
              </w:rPr>
              <w:t>1.5</w:t>
            </w:r>
          </w:p>
        </w:tc>
      </w:tr>
    </w:tbl>
    <w:p w:rsidR="00750068" w:rsidRPr="00B17E94" w:rsidRDefault="00750068" w:rsidP="00750068">
      <w:pPr>
        <w:rPr>
          <w:ins w:id="2321" w:author="张玉凤" w:date="2021-11-01T13:39:00Z"/>
          <w:highlight w:val="yellow"/>
          <w:lang w:eastAsia="zh-CN"/>
        </w:rPr>
      </w:pPr>
    </w:p>
    <w:p w:rsidR="002D393D" w:rsidRPr="00B17E94" w:rsidRDefault="002D393D" w:rsidP="002D393D">
      <w:pPr>
        <w:rPr>
          <w:ins w:id="2322" w:author="张玉凤" w:date="2021-11-01T13:39:00Z"/>
          <w:highlight w:val="yellow"/>
        </w:rPr>
      </w:pPr>
      <w:ins w:id="2323" w:author="张玉凤" w:date="2021-11-01T13:39:00Z">
        <w:r w:rsidRPr="00B17E94">
          <w:rPr>
            <w:highlight w:val="yellow"/>
          </w:rPr>
          <w:t>The normative reference for this requirement is TS 38.101-2 [3] clause 7.3A.2.2.</w:t>
        </w:r>
      </w:ins>
    </w:p>
    <w:p w:rsidR="002D393D" w:rsidRPr="00B17E94" w:rsidRDefault="002D393D" w:rsidP="00750068">
      <w:pPr>
        <w:rPr>
          <w:highlight w:val="yellow"/>
          <w:lang w:eastAsia="zh-CN"/>
        </w:rPr>
      </w:pPr>
    </w:p>
    <w:p w:rsidR="00750068" w:rsidRPr="00B17E94" w:rsidRDefault="00750068" w:rsidP="00750068">
      <w:pPr>
        <w:pStyle w:val="4"/>
        <w:rPr>
          <w:rFonts w:eastAsia="Malgun Gothic"/>
          <w:highlight w:val="yellow"/>
        </w:rPr>
      </w:pPr>
      <w:bookmarkStart w:id="2324" w:name="_Toc52196580"/>
      <w:bookmarkStart w:id="2325" w:name="_Toc52197560"/>
      <w:bookmarkStart w:id="2326" w:name="_Toc53173283"/>
      <w:bookmarkStart w:id="2327" w:name="_Toc53173652"/>
      <w:bookmarkStart w:id="2328" w:name="_Toc61118920"/>
      <w:bookmarkStart w:id="2329" w:name="_Toc61119302"/>
      <w:bookmarkStart w:id="2330" w:name="_Toc61119683"/>
      <w:bookmarkStart w:id="2331" w:name="_Toc67923874"/>
      <w:r w:rsidRPr="00B17E94">
        <w:rPr>
          <w:rFonts w:eastAsia="Malgun Gothic"/>
          <w:highlight w:val="yellow"/>
        </w:rPr>
        <w:t>7.3A.2.0.3</w:t>
      </w:r>
      <w:r w:rsidRPr="00B17E94">
        <w:rPr>
          <w:rFonts w:eastAsia="Malgun Gothic"/>
          <w:highlight w:val="yellow"/>
        </w:rPr>
        <w:tab/>
        <w:t>Inter-band CA</w:t>
      </w:r>
      <w:bookmarkEnd w:id="2324"/>
      <w:bookmarkEnd w:id="2325"/>
      <w:bookmarkEnd w:id="2326"/>
      <w:bookmarkEnd w:id="2327"/>
      <w:bookmarkEnd w:id="2328"/>
      <w:bookmarkEnd w:id="2329"/>
      <w:bookmarkEnd w:id="2330"/>
      <w:bookmarkEnd w:id="2331"/>
    </w:p>
    <w:p w:rsidR="00750068" w:rsidRPr="00B17E94" w:rsidRDefault="00750068" w:rsidP="00750068">
      <w:pPr>
        <w:rPr>
          <w:highlight w:val="yellow"/>
        </w:rPr>
      </w:pPr>
      <w:r w:rsidRPr="00B17E94">
        <w:rPr>
          <w:highlight w:val="yellow"/>
        </w:rPr>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B17E94">
        <w:rPr>
          <w:rFonts w:ascii="Arial" w:eastAsia="Malgun Gothic" w:hAnsi="Arial"/>
          <w:bCs/>
          <w:sz w:val="18"/>
          <w:highlight w:val="yellow"/>
        </w:rPr>
        <w:t>ΔR</w:t>
      </w:r>
      <w:r w:rsidRPr="00B17E94">
        <w:rPr>
          <w:rFonts w:ascii="Arial" w:eastAsia="Malgun Gothic" w:hAnsi="Arial"/>
          <w:bCs/>
          <w:sz w:val="18"/>
          <w:highlight w:val="yellow"/>
          <w:vertAlign w:val="subscript"/>
        </w:rPr>
        <w:t>IB,P,n</w:t>
      </w:r>
      <w:r w:rsidRPr="00B17E94">
        <w:rPr>
          <w:rFonts w:ascii="Arial" w:eastAsia="Malgun Gothic" w:hAnsi="Arial"/>
          <w:b/>
          <w:sz w:val="18"/>
          <w:highlight w:val="yellow"/>
        </w:rPr>
        <w:t xml:space="preserve"> </w:t>
      </w:r>
      <w:r w:rsidRPr="00B17E94">
        <w:rPr>
          <w:highlight w:val="yellow"/>
        </w:rPr>
        <w:t xml:space="preserve">applied  to peak reference sensitivity requirement. </w:t>
      </w:r>
      <w:r w:rsidRPr="00B17E94">
        <w:rPr>
          <w:rFonts w:ascii="Arial" w:eastAsia="Malgun Gothic" w:hAnsi="Arial"/>
          <w:bCs/>
          <w:sz w:val="18"/>
          <w:highlight w:val="yellow"/>
        </w:rPr>
        <w:t>ΔR</w:t>
      </w:r>
      <w:r w:rsidRPr="00B17E94">
        <w:rPr>
          <w:rFonts w:ascii="Arial" w:eastAsia="Malgun Gothic" w:hAnsi="Arial"/>
          <w:bCs/>
          <w:sz w:val="18"/>
          <w:highlight w:val="yellow"/>
          <w:vertAlign w:val="subscript"/>
        </w:rPr>
        <w:t>IB,P,n</w:t>
      </w:r>
      <w:r w:rsidRPr="00B17E94">
        <w:rPr>
          <w:rFonts w:ascii="Arial" w:eastAsia="Malgun Gothic" w:hAnsi="Arial"/>
          <w:b/>
          <w:sz w:val="18"/>
          <w:highlight w:val="yellow"/>
        </w:rPr>
        <w:t xml:space="preserve"> </w:t>
      </w:r>
      <w:r w:rsidRPr="00B17E94">
        <w:rPr>
          <w:highlight w:val="yellow"/>
        </w:rPr>
        <w:t>is specified in Table 7.3A.2.0.3-1. The requirement on each component carrier shall be met when the power in the component carrier in the other band is set to its EIS spherical coverage requirement for inter-band CA specified in sub-clause 7.3A.3.3.</w:t>
      </w:r>
    </w:p>
    <w:p w:rsidR="00750068" w:rsidRPr="00B17E94" w:rsidRDefault="00750068" w:rsidP="00750068">
      <w:pPr>
        <w:rPr>
          <w:rFonts w:eastAsia="Malgun Gothic"/>
          <w:highlight w:val="yellow"/>
        </w:rPr>
      </w:pPr>
      <w:r w:rsidRPr="00B17E94">
        <w:rPr>
          <w:highlight w:val="yellow"/>
        </w:rPr>
        <w:t xml:space="preserve">For the combination of intra-band and inter-band carrier aggregation, the intra-band CA relaxation, </w:t>
      </w:r>
      <w:r w:rsidRPr="00B17E94">
        <w:rPr>
          <w:rFonts w:ascii="Arial" w:eastAsia="Malgun Gothic" w:hAnsi="Arial"/>
          <w:sz w:val="18"/>
          <w:highlight w:val="yellow"/>
        </w:rPr>
        <w:t>ΔR</w:t>
      </w:r>
      <w:r w:rsidRPr="00B17E94">
        <w:rPr>
          <w:rFonts w:ascii="Arial" w:eastAsia="Malgun Gothic" w:hAnsi="Arial"/>
          <w:sz w:val="18"/>
          <w:highlight w:val="yellow"/>
          <w:vertAlign w:val="subscript"/>
        </w:rPr>
        <w:t>IB</w:t>
      </w:r>
      <w:r w:rsidRPr="00B17E94">
        <w:rPr>
          <w:highlight w:val="yellow"/>
        </w:rPr>
        <w:t>, is also applied according to the clause 7.3A.2.1 and 7.3A.2.2.</w:t>
      </w:r>
    </w:p>
    <w:p w:rsidR="00750068" w:rsidRPr="00B17E94" w:rsidRDefault="00750068" w:rsidP="00750068">
      <w:pPr>
        <w:pStyle w:val="TH"/>
        <w:rPr>
          <w:highlight w:val="yellow"/>
        </w:rPr>
      </w:pPr>
      <w:bookmarkStart w:id="2332" w:name="_Hlk31890999"/>
      <w:r w:rsidRPr="00B17E94">
        <w:rPr>
          <w:highlight w:val="yellow"/>
        </w:rPr>
        <w:t>Table 7.3A.2.0.3-1</w:t>
      </w:r>
      <w:bookmarkEnd w:id="2332"/>
      <w:r w:rsidRPr="00B17E94">
        <w:rPr>
          <w:highlight w:val="yellow"/>
        </w:rPr>
        <w:t>: ΔR</w:t>
      </w:r>
      <w:r w:rsidRPr="00B17E94">
        <w:rPr>
          <w:highlight w:val="yellow"/>
          <w:vertAlign w:val="subscript"/>
        </w:rPr>
        <w:t>IB</w:t>
      </w:r>
      <w:r w:rsidRPr="00B17E94">
        <w:rPr>
          <w:highlight w:val="yellow"/>
        </w:rP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750068" w:rsidRPr="00B17E94" w:rsidTr="00750068">
        <w:trPr>
          <w:jc w:val="center"/>
        </w:trPr>
        <w:tc>
          <w:tcPr>
            <w:tcW w:w="2605" w:type="dxa"/>
            <w:tcBorders>
              <w:bottom w:val="single" w:sz="4" w:space="0" w:color="auto"/>
            </w:tcBorders>
            <w:vAlign w:val="center"/>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CA bands</w:t>
            </w:r>
          </w:p>
        </w:tc>
        <w:tc>
          <w:tcPr>
            <w:tcW w:w="2250" w:type="dxa"/>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band</w:t>
            </w:r>
          </w:p>
        </w:tc>
        <w:tc>
          <w:tcPr>
            <w:tcW w:w="1890" w:type="dxa"/>
            <w:shd w:val="clear" w:color="auto" w:fill="auto"/>
            <w:vAlign w:val="center"/>
          </w:tcPr>
          <w:p w:rsidR="00750068" w:rsidRPr="00B17E94" w:rsidRDefault="00750068" w:rsidP="00750068">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ΔR</w:t>
            </w:r>
            <w:r w:rsidRPr="00B17E94">
              <w:rPr>
                <w:rFonts w:ascii="Arial" w:eastAsia="Malgun Gothic" w:hAnsi="Arial"/>
                <w:b/>
                <w:sz w:val="18"/>
                <w:highlight w:val="yellow"/>
                <w:vertAlign w:val="subscript"/>
              </w:rPr>
              <w:t>IB,P,n</w:t>
            </w:r>
            <w:r w:rsidRPr="00B17E94">
              <w:rPr>
                <w:rFonts w:ascii="Arial" w:eastAsia="Malgun Gothic" w:hAnsi="Arial"/>
                <w:b/>
                <w:sz w:val="18"/>
                <w:highlight w:val="yellow"/>
              </w:rPr>
              <w:t xml:space="preserve"> (dB)</w:t>
            </w:r>
          </w:p>
        </w:tc>
      </w:tr>
      <w:tr w:rsidR="00750068" w:rsidRPr="00B17E94" w:rsidTr="00750068">
        <w:trPr>
          <w:jc w:val="center"/>
        </w:trPr>
        <w:tc>
          <w:tcPr>
            <w:tcW w:w="2605" w:type="dxa"/>
            <w:tcBorders>
              <w:bottom w:val="nil"/>
            </w:tcBorders>
            <w:shd w:val="clear" w:color="auto" w:fill="auto"/>
            <w:vAlign w:val="center"/>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CA_n260-n261</w:t>
            </w:r>
          </w:p>
        </w:tc>
        <w:tc>
          <w:tcPr>
            <w:tcW w:w="2250" w:type="dxa"/>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n260</w:t>
            </w:r>
          </w:p>
        </w:tc>
        <w:tc>
          <w:tcPr>
            <w:tcW w:w="1890" w:type="dxa"/>
            <w:shd w:val="clear" w:color="auto" w:fill="auto"/>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r w:rsidR="00750068" w:rsidRPr="00B17E94" w:rsidTr="00750068">
        <w:trPr>
          <w:jc w:val="center"/>
        </w:trPr>
        <w:tc>
          <w:tcPr>
            <w:tcW w:w="2605" w:type="dxa"/>
            <w:tcBorders>
              <w:top w:val="nil"/>
            </w:tcBorders>
            <w:shd w:val="clear" w:color="auto" w:fill="auto"/>
            <w:vAlign w:val="center"/>
          </w:tcPr>
          <w:p w:rsidR="00750068" w:rsidRPr="00B17E94" w:rsidRDefault="00750068" w:rsidP="00750068">
            <w:pPr>
              <w:keepNext/>
              <w:keepLines/>
              <w:spacing w:after="0"/>
              <w:jc w:val="center"/>
              <w:rPr>
                <w:rFonts w:ascii="Arial" w:eastAsia="Malgun Gothic" w:hAnsi="Arial"/>
                <w:bCs/>
                <w:sz w:val="18"/>
                <w:highlight w:val="yellow"/>
              </w:rPr>
            </w:pPr>
          </w:p>
        </w:tc>
        <w:tc>
          <w:tcPr>
            <w:tcW w:w="2250" w:type="dxa"/>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n261</w:t>
            </w:r>
          </w:p>
        </w:tc>
        <w:tc>
          <w:tcPr>
            <w:tcW w:w="1890" w:type="dxa"/>
            <w:tcBorders>
              <w:bottom w:val="single" w:sz="4" w:space="0" w:color="auto"/>
            </w:tcBorders>
            <w:shd w:val="clear" w:color="auto" w:fill="auto"/>
          </w:tcPr>
          <w:p w:rsidR="00750068" w:rsidRPr="00B17E94" w:rsidRDefault="00750068" w:rsidP="00750068">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bl>
    <w:p w:rsidR="002D393D" w:rsidRPr="00B17E94" w:rsidRDefault="002D393D" w:rsidP="00750068">
      <w:pPr>
        <w:rPr>
          <w:highlight w:val="yellow"/>
          <w:lang w:eastAsia="zh-CN"/>
        </w:rPr>
      </w:pPr>
    </w:p>
    <w:p w:rsidR="00A273A4" w:rsidRPr="00B17E94" w:rsidRDefault="00A273A4" w:rsidP="00A273A4">
      <w:pPr>
        <w:pStyle w:val="Separation"/>
        <w:rPr>
          <w:rFonts w:eastAsia="??"/>
          <w:color w:val="FF0000"/>
          <w:sz w:val="32"/>
          <w:highlight w:val="yellow"/>
        </w:rPr>
      </w:pPr>
      <w:r w:rsidRPr="00B17E94">
        <w:rPr>
          <w:rFonts w:eastAsia="??"/>
          <w:color w:val="FF0000"/>
          <w:sz w:val="32"/>
          <w:highlight w:val="yellow"/>
        </w:rPr>
        <w:t>&lt;&lt; Unchanged sections omitted &gt;&gt;</w:t>
      </w:r>
    </w:p>
    <w:p w:rsidR="00864FA5" w:rsidRPr="00B17E94" w:rsidRDefault="00864FA5" w:rsidP="00864FA5">
      <w:pPr>
        <w:pStyle w:val="4"/>
        <w:rPr>
          <w:highlight w:val="yellow"/>
        </w:rPr>
      </w:pPr>
      <w:bookmarkStart w:id="2333" w:name="_Toc21026715"/>
      <w:bookmarkStart w:id="2334" w:name="_Toc27744001"/>
      <w:bookmarkStart w:id="2335" w:name="_Toc36197174"/>
      <w:bookmarkStart w:id="2336" w:name="_Toc36197866"/>
      <w:r w:rsidRPr="00B17E94">
        <w:rPr>
          <w:highlight w:val="yellow"/>
        </w:rPr>
        <w:t>7.3A.2.1</w:t>
      </w:r>
      <w:r w:rsidRPr="00B17E94">
        <w:rPr>
          <w:highlight w:val="yellow"/>
        </w:rPr>
        <w:tab/>
        <w:t>Reference sensitivity power level for CA (2DL CA)</w:t>
      </w:r>
      <w:bookmarkEnd w:id="2333"/>
      <w:bookmarkEnd w:id="2334"/>
      <w:bookmarkEnd w:id="2335"/>
      <w:bookmarkEnd w:id="2336"/>
    </w:p>
    <w:p w:rsidR="00864FA5" w:rsidRPr="00B17E94" w:rsidRDefault="00864FA5" w:rsidP="00864FA5">
      <w:pPr>
        <w:pStyle w:val="EditorsNote"/>
        <w:rPr>
          <w:highlight w:val="yellow"/>
        </w:rPr>
      </w:pPr>
      <w:r w:rsidRPr="00B17E94">
        <w:rPr>
          <w:highlight w:val="yellow"/>
        </w:rPr>
        <w:t>Editor’s note: The following aspects are either missing or not yet determined:</w:t>
      </w:r>
    </w:p>
    <w:p w:rsidR="00864FA5" w:rsidRPr="00B17E94" w:rsidRDefault="00864FA5" w:rsidP="00864FA5">
      <w:pPr>
        <w:pStyle w:val="aff1"/>
        <w:numPr>
          <w:ilvl w:val="0"/>
          <w:numId w:val="8"/>
        </w:numPr>
        <w:spacing w:after="200" w:line="276" w:lineRule="auto"/>
        <w:rPr>
          <w:highlight w:val="yellow"/>
        </w:rPr>
      </w:pPr>
      <w:r w:rsidRPr="00B17E94">
        <w:rPr>
          <w:rFonts w:ascii="Times New Roman" w:eastAsia="Times New Roman" w:hAnsi="Times New Roman"/>
          <w:color w:val="FF0000"/>
          <w:sz w:val="20"/>
          <w:szCs w:val="20"/>
          <w:highlight w:val="yellow"/>
          <w:lang w:eastAsia="en-US"/>
        </w:rPr>
        <w:t>Measurement Uncertainties and Test Tolerances for intra-band contiguous CA supporting aggregated BW &gt; 400MHz and for intra-band non-contiguous CA are TBD.</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Measurement Uncertainties and Test Tolerances are FFS for power class 1, 2 and 4.</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Testing of extreme conditions for FR2 is FFS.</w:t>
      </w:r>
    </w:p>
    <w:p w:rsidR="00864FA5" w:rsidRPr="00B17E94" w:rsidRDefault="00864FA5" w:rsidP="00864FA5">
      <w:pPr>
        <w:pStyle w:val="EditorsNote"/>
        <w:numPr>
          <w:ilvl w:val="0"/>
          <w:numId w:val="8"/>
        </w:numPr>
        <w:overflowPunct w:val="0"/>
        <w:autoSpaceDE w:val="0"/>
        <w:autoSpaceDN w:val="0"/>
        <w:adjustRightInd w:val="0"/>
        <w:textAlignment w:val="baseline"/>
        <w:rPr>
          <w:highlight w:val="yellow"/>
        </w:rPr>
      </w:pPr>
      <w:r w:rsidRPr="00B17E94">
        <w:rPr>
          <w:highlight w:val="yellow"/>
        </w:rPr>
        <w:t>Some references are in square brackets for inter-band DL CA</w:t>
      </w:r>
    </w:p>
    <w:p w:rsidR="00864FA5" w:rsidRPr="00B17E94" w:rsidRDefault="00864FA5" w:rsidP="00864FA5">
      <w:pPr>
        <w:pStyle w:val="H6"/>
        <w:rPr>
          <w:highlight w:val="yellow"/>
        </w:rPr>
      </w:pPr>
      <w:r w:rsidRPr="00B17E94">
        <w:rPr>
          <w:highlight w:val="yellow"/>
        </w:rPr>
        <w:t>7.3A.2.1.1</w:t>
      </w:r>
      <w:r w:rsidRPr="00B17E94">
        <w:rPr>
          <w:highlight w:val="yellow"/>
        </w:rPr>
        <w:tab/>
        <w:t>Test purpose</w:t>
      </w:r>
    </w:p>
    <w:p w:rsidR="00864FA5" w:rsidRPr="00B17E94" w:rsidRDefault="00864FA5" w:rsidP="00864FA5">
      <w:pPr>
        <w:rPr>
          <w:highlight w:val="yellow"/>
        </w:rPr>
      </w:pPr>
      <w:r w:rsidRPr="00B17E94">
        <w:rPr>
          <w:highlight w:val="yellow"/>
        </w:rPr>
        <w:t>Same test purpose as in clause 7.3.2.1.</w:t>
      </w:r>
    </w:p>
    <w:p w:rsidR="00864FA5" w:rsidRPr="00B17E94" w:rsidRDefault="00864FA5" w:rsidP="00864FA5">
      <w:pPr>
        <w:pStyle w:val="H6"/>
        <w:rPr>
          <w:highlight w:val="yellow"/>
        </w:rPr>
      </w:pPr>
      <w:r w:rsidRPr="00B17E94">
        <w:rPr>
          <w:highlight w:val="yellow"/>
        </w:rPr>
        <w:t>7.3A.2.1.2</w:t>
      </w:r>
      <w:r w:rsidRPr="00B17E94">
        <w:rPr>
          <w:highlight w:val="yellow"/>
        </w:rPr>
        <w:tab/>
        <w:t>Test applicability</w:t>
      </w:r>
    </w:p>
    <w:p w:rsidR="00864FA5" w:rsidRPr="00B17E94" w:rsidRDefault="00864FA5" w:rsidP="00864FA5">
      <w:pPr>
        <w:rPr>
          <w:highlight w:val="yellow"/>
        </w:rPr>
      </w:pPr>
      <w:r w:rsidRPr="00B17E94">
        <w:rPr>
          <w:highlight w:val="yellow"/>
        </w:rPr>
        <w:t>This test case applies to all types of NR UE release 15 and forward that supports FR2 2DL CA.</w:t>
      </w:r>
    </w:p>
    <w:p w:rsidR="00864FA5" w:rsidRPr="00B17E94" w:rsidRDefault="00864FA5" w:rsidP="00864FA5">
      <w:pPr>
        <w:pStyle w:val="H6"/>
        <w:rPr>
          <w:highlight w:val="yellow"/>
        </w:rPr>
      </w:pPr>
      <w:r w:rsidRPr="00B17E94">
        <w:rPr>
          <w:highlight w:val="yellow"/>
        </w:rPr>
        <w:t>7.3A.2.1.3</w:t>
      </w:r>
      <w:r w:rsidRPr="00B17E94">
        <w:rPr>
          <w:highlight w:val="yellow"/>
        </w:rPr>
        <w:tab/>
        <w:t>Minimum conformance requirements</w:t>
      </w:r>
    </w:p>
    <w:p w:rsidR="00864FA5" w:rsidRPr="00B17E94" w:rsidRDefault="00864FA5" w:rsidP="00864FA5">
      <w:pPr>
        <w:rPr>
          <w:highlight w:val="yellow"/>
        </w:rPr>
      </w:pPr>
      <w:r w:rsidRPr="00B17E94">
        <w:rPr>
          <w:highlight w:val="yellow"/>
        </w:rPr>
        <w:t>Same minimum conformance requirements as in clause 7.3A.2.0.</w:t>
      </w:r>
    </w:p>
    <w:p w:rsidR="00864FA5" w:rsidRPr="00B17E94" w:rsidRDefault="00864FA5" w:rsidP="00864FA5">
      <w:pPr>
        <w:pStyle w:val="H6"/>
        <w:rPr>
          <w:highlight w:val="yellow"/>
        </w:rPr>
      </w:pPr>
      <w:r w:rsidRPr="00B17E94">
        <w:rPr>
          <w:highlight w:val="yellow"/>
        </w:rPr>
        <w:lastRenderedPageBreak/>
        <w:t>7.3A.2.1.4</w:t>
      </w:r>
      <w:r w:rsidRPr="00B17E94">
        <w:rPr>
          <w:highlight w:val="yellow"/>
        </w:rPr>
        <w:tab/>
        <w:t>Test description</w:t>
      </w:r>
    </w:p>
    <w:p w:rsidR="00864FA5" w:rsidRPr="00B17E94" w:rsidRDefault="00864FA5" w:rsidP="00864FA5">
      <w:pPr>
        <w:pStyle w:val="H6"/>
        <w:rPr>
          <w:highlight w:val="yellow"/>
        </w:rPr>
      </w:pPr>
      <w:r w:rsidRPr="00B17E94">
        <w:rPr>
          <w:highlight w:val="yellow"/>
        </w:rPr>
        <w:t>7.3A.2.1.4.1</w:t>
      </w:r>
      <w:r w:rsidRPr="00B17E94">
        <w:rPr>
          <w:highlight w:val="yellow"/>
        </w:rPr>
        <w:tab/>
        <w:t>Initial conditions</w:t>
      </w:r>
    </w:p>
    <w:p w:rsidR="00864FA5" w:rsidRPr="00B17E94" w:rsidRDefault="00864FA5" w:rsidP="00864FA5">
      <w:pPr>
        <w:rPr>
          <w:highlight w:val="yellow"/>
        </w:rPr>
      </w:pPr>
      <w:r w:rsidRPr="00B17E94">
        <w:rPr>
          <w:highlight w:val="yellow"/>
        </w:rPr>
        <w:t>Initial conditions are a set of test configurations the UE needs to be tested in and the steps for the SS to take with the UE to reach the correct measurement state.</w:t>
      </w:r>
    </w:p>
    <w:p w:rsidR="00864FA5" w:rsidRPr="00B17E94" w:rsidRDefault="00864FA5" w:rsidP="00864FA5">
      <w:pPr>
        <w:rPr>
          <w:highlight w:val="yellow"/>
        </w:rPr>
      </w:pPr>
      <w:r w:rsidRPr="00B17E94">
        <w:rPr>
          <w:highlight w:val="yellow"/>
        </w:rPr>
        <w:t xml:space="preserve">The initial test configurations consist of environmental conditions, test frequencies, </w:t>
      </w:r>
      <w:ins w:id="2337" w:author="张玉凤" w:date="2021-11-01T13:50:00Z">
        <w:r w:rsidR="008D36DE" w:rsidRPr="00B17E94">
          <w:rPr>
            <w:rFonts w:hint="eastAsia"/>
            <w:highlight w:val="yellow"/>
            <w:lang w:eastAsia="zh-CN"/>
          </w:rPr>
          <w:t>test</w:t>
        </w:r>
      </w:ins>
      <w:del w:id="2338" w:author="张玉凤" w:date="2021-11-01T13:50:00Z">
        <w:r w:rsidRPr="00B17E94" w:rsidDel="008D36DE">
          <w:rPr>
            <w:highlight w:val="yellow"/>
          </w:rPr>
          <w:delText>and</w:delText>
        </w:r>
      </w:del>
      <w:r w:rsidRPr="00B17E94">
        <w:rPr>
          <w:highlight w:val="yellow"/>
        </w:rPr>
        <w:t xml:space="preserve"> channel bandwidths </w:t>
      </w:r>
      <w:ins w:id="2339" w:author="张玉凤" w:date="2021-11-01T13:51:00Z">
        <w:r w:rsidR="008D36DE" w:rsidRPr="00B17E94">
          <w:rPr>
            <w:highlight w:val="yellow"/>
            <w:lang w:eastAsia="ja-JP"/>
          </w:rPr>
          <w:t>and sub-carrier spacing</w:t>
        </w:r>
        <w:r w:rsidR="008D36DE" w:rsidRPr="00B17E94">
          <w:rPr>
            <w:highlight w:val="yellow"/>
          </w:rPr>
          <w:t xml:space="preserve"> </w:t>
        </w:r>
      </w:ins>
      <w:r w:rsidRPr="00B17E94">
        <w:rPr>
          <w:highlight w:val="yellow"/>
        </w:rPr>
        <w:t xml:space="preserve">based on NR CA configurations specified in clause 5.5A. All of these configurations shall be tested with applicable test parameters for each </w:t>
      </w:r>
      <w:ins w:id="2340" w:author="张玉凤" w:date="2021-11-01T13:51:00Z">
        <w:r w:rsidR="008D36DE" w:rsidRPr="00B17E94">
          <w:rPr>
            <w:highlight w:val="yellow"/>
            <w:lang w:eastAsia="ja-JP"/>
          </w:rPr>
          <w:t>combination of</w:t>
        </w:r>
        <w:r w:rsidR="008D36DE" w:rsidRPr="00B17E94">
          <w:rPr>
            <w:highlight w:val="yellow"/>
          </w:rPr>
          <w:t xml:space="preserve"> </w:t>
        </w:r>
      </w:ins>
      <w:r w:rsidRPr="00B17E94">
        <w:rPr>
          <w:highlight w:val="yellow"/>
        </w:rPr>
        <w:t xml:space="preserve">channel bandwidth and </w:t>
      </w:r>
      <w:ins w:id="2341" w:author="张玉凤" w:date="2021-11-01T13:51:00Z">
        <w:r w:rsidR="008D36DE" w:rsidRPr="00B17E94">
          <w:rPr>
            <w:highlight w:val="yellow"/>
          </w:rPr>
          <w:t xml:space="preserve">subcarrier spacing </w:t>
        </w:r>
      </w:ins>
      <w:r w:rsidRPr="00B17E94">
        <w:rPr>
          <w:highlight w:val="yellow"/>
        </w:rPr>
        <w:t xml:space="preserve">are shown in Table 7.3A.2.1.4.1-1, Table 7.3A.2.1.4.1-2 and Table 7.3A.2.1.4.1-3. The details of the uplink </w:t>
      </w:r>
      <w:ins w:id="2342" w:author="张玉凤" w:date="2021-11-01T13:45:00Z">
        <w:r w:rsidRPr="00B17E94">
          <w:rPr>
            <w:rFonts w:hint="eastAsia"/>
            <w:highlight w:val="yellow"/>
            <w:lang w:eastAsia="zh-CN"/>
          </w:rPr>
          <w:t xml:space="preserve">and downlink </w:t>
        </w:r>
      </w:ins>
      <w:r w:rsidRPr="00B17E94">
        <w:rPr>
          <w:highlight w:val="yellow"/>
        </w:rPr>
        <w:t>reference measurement channels (RMCs) are specified in Annex</w:t>
      </w:r>
      <w:ins w:id="2343" w:author="张玉凤" w:date="2021-11-01T13:52:00Z">
        <w:r w:rsidR="008D36DE" w:rsidRPr="00B17E94">
          <w:rPr>
            <w:rFonts w:hint="eastAsia"/>
            <w:highlight w:val="yellow"/>
            <w:lang w:eastAsia="zh-CN"/>
          </w:rPr>
          <w:t>es</w:t>
        </w:r>
      </w:ins>
      <w:r w:rsidRPr="00B17E94">
        <w:rPr>
          <w:highlight w:val="yellow"/>
        </w:rPr>
        <w:t xml:space="preserve"> A.2</w:t>
      </w:r>
      <w:ins w:id="2344" w:author="张玉凤" w:date="2021-11-01T13:45:00Z">
        <w:r w:rsidRPr="00B17E94">
          <w:rPr>
            <w:rFonts w:hint="eastAsia"/>
            <w:highlight w:val="yellow"/>
            <w:lang w:eastAsia="zh-CN"/>
          </w:rPr>
          <w:t xml:space="preserve"> and A.3</w:t>
        </w:r>
      </w:ins>
      <w:ins w:id="2345" w:author="张玉凤" w:date="2021-11-01T13:54:00Z">
        <w:r w:rsidR="008D36DE" w:rsidRPr="00B17E94">
          <w:rPr>
            <w:rFonts w:hint="eastAsia"/>
            <w:highlight w:val="yellow"/>
            <w:lang w:eastAsia="zh-CN"/>
          </w:rPr>
          <w:t>.</w:t>
        </w:r>
      </w:ins>
      <w:ins w:id="2346" w:author="张玉凤" w:date="2021-11-01T13:52:00Z">
        <w:r w:rsidR="008D36DE" w:rsidRPr="00B17E94">
          <w:rPr>
            <w:rFonts w:hint="eastAsia"/>
            <w:highlight w:val="yellow"/>
            <w:lang w:eastAsia="zh-CN"/>
          </w:rPr>
          <w:t xml:space="preserve"> </w:t>
        </w:r>
      </w:ins>
      <w:ins w:id="2347" w:author="张玉凤" w:date="2021-11-01T13:54:00Z">
        <w:r w:rsidR="008D36DE" w:rsidRPr="00B17E94">
          <w:rPr>
            <w:rFonts w:hint="eastAsia"/>
            <w:highlight w:val="yellow"/>
            <w:lang w:eastAsia="zh-CN"/>
          </w:rPr>
          <w:t>T</w:t>
        </w:r>
        <w:r w:rsidR="008D36DE" w:rsidRPr="00B17E94">
          <w:rPr>
            <w:highlight w:val="yellow"/>
          </w:rPr>
          <w:t>he details of the OCNG patterns used are specified in Annex A</w:t>
        </w:r>
        <w:r w:rsidR="008D36DE" w:rsidRPr="00B17E94">
          <w:rPr>
            <w:rFonts w:hint="eastAsia"/>
            <w:highlight w:val="yellow"/>
            <w:lang w:eastAsia="zh-CN"/>
          </w:rPr>
          <w:t>.5</w:t>
        </w:r>
      </w:ins>
      <w:r w:rsidRPr="00B17E94">
        <w:rPr>
          <w:highlight w:val="yellow"/>
        </w:rPr>
        <w:t>. Configurations of PDSCH and PDCCH before measurement are specified in Annex C.2.</w:t>
      </w:r>
    </w:p>
    <w:p w:rsidR="00864FA5" w:rsidRPr="00B17E94" w:rsidRDefault="00864FA5" w:rsidP="00864FA5">
      <w:pPr>
        <w:pStyle w:val="TH"/>
        <w:rPr>
          <w:highlight w:val="yellow"/>
        </w:rPr>
      </w:pPr>
      <w:r w:rsidRPr="00B17E94">
        <w:rPr>
          <w:highlight w:val="yellow"/>
        </w:rPr>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Initial Conditions</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Normal, TL, TH</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highlight w:val="yellow"/>
              </w:rPr>
            </w:pPr>
            <w:r w:rsidRPr="00B17E94">
              <w:rPr>
                <w:highlight w:val="yellow"/>
              </w:rPr>
              <w:t>Low range, High range</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L"/>
              <w:rPr>
                <w:szCs w:val="18"/>
                <w:highlight w:val="yellow"/>
              </w:rPr>
            </w:pPr>
            <w:r w:rsidRPr="00B17E94">
              <w:rPr>
                <w:highlight w:val="yellow"/>
              </w:rPr>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jc w:val="left"/>
              <w:rPr>
                <w:highlight w:val="yellow"/>
              </w:rPr>
            </w:pPr>
            <w:r w:rsidRPr="00B17E94">
              <w:rPr>
                <w:highlight w:val="yellow"/>
              </w:rPr>
              <w:t>Maximum aggregated BW (contiguous CA) or Maximum cumulative aggregated BW (non-contiguous CA)</w:t>
            </w:r>
          </w:p>
        </w:tc>
      </w:tr>
      <w:tr w:rsidR="00864FA5" w:rsidRPr="00B17E94" w:rsidTr="0025155E">
        <w:tc>
          <w:tcPr>
            <w:tcW w:w="2563" w:type="pct"/>
            <w:gridSpan w:val="3"/>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keepNext/>
              <w:keepLines/>
              <w:spacing w:after="0"/>
              <w:rPr>
                <w:rFonts w:ascii="Arial" w:hAnsi="Arial"/>
                <w:sz w:val="18"/>
                <w:szCs w:val="18"/>
                <w:highlight w:val="yellow"/>
              </w:rPr>
            </w:pPr>
            <w:r w:rsidRPr="00B17E94">
              <w:rPr>
                <w:rFonts w:ascii="Arial" w:hAnsi="Arial"/>
                <w:sz w:val="18"/>
                <w:szCs w:val="18"/>
                <w:highlight w:val="yellow"/>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keepNext/>
              <w:keepLines/>
              <w:spacing w:after="0"/>
              <w:rPr>
                <w:rFonts w:ascii="Arial" w:hAnsi="Arial"/>
                <w:sz w:val="18"/>
                <w:szCs w:val="18"/>
                <w:highlight w:val="yellow"/>
              </w:rPr>
            </w:pPr>
            <w:r w:rsidRPr="00B17E94">
              <w:rPr>
                <w:rFonts w:ascii="Arial" w:hAnsi="Arial"/>
                <w:sz w:val="18"/>
                <w:szCs w:val="18"/>
                <w:highlight w:val="yellow"/>
              </w:rPr>
              <w:t>120kHz</w:t>
            </w:r>
          </w:p>
        </w:tc>
      </w:tr>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Test Parameters</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Uplink Configuration</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H"/>
              <w:rPr>
                <w:highlight w:val="yellow"/>
              </w:rPr>
            </w:pPr>
          </w:p>
        </w:tc>
        <w:tc>
          <w:tcPr>
            <w:tcW w:w="1015"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b/>
                <w:highlight w:val="yellow"/>
              </w:rPr>
            </w:pPr>
            <w:r w:rsidRPr="00B17E94">
              <w:rPr>
                <w:b/>
                <w:highlight w:val="yellow"/>
              </w:rPr>
              <w:t>Modulation</w:t>
            </w:r>
          </w:p>
        </w:tc>
        <w:tc>
          <w:tcPr>
            <w:tcW w:w="1026"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Modulation</w:t>
            </w:r>
          </w:p>
        </w:tc>
        <w:tc>
          <w:tcPr>
            <w:tcW w:w="1133"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 xml:space="preserve">RB allocation </w:t>
            </w:r>
          </w:p>
        </w:tc>
      </w:tr>
      <w:tr w:rsidR="00864FA5" w:rsidRPr="00B17E94" w:rsidTr="0025155E">
        <w:tc>
          <w:tcPr>
            <w:tcW w:w="522"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1</w:t>
            </w:r>
          </w:p>
        </w:tc>
        <w:tc>
          <w:tcPr>
            <w:tcW w:w="1015"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CP-OFDM QPSK</w:t>
            </w:r>
          </w:p>
        </w:tc>
        <w:tc>
          <w:tcPr>
            <w:tcW w:w="1026"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Full RB</w:t>
            </w:r>
          </w:p>
          <w:p w:rsidR="00864FA5" w:rsidRPr="00B17E94" w:rsidRDefault="00864FA5" w:rsidP="0025155E">
            <w:pPr>
              <w:pStyle w:val="TAC"/>
              <w:rPr>
                <w:highlight w:val="yellow"/>
              </w:rPr>
            </w:pPr>
            <w:r w:rsidRPr="00B17E94">
              <w:rPr>
                <w:highlight w:val="yellow"/>
              </w:rPr>
              <w:t>(NOTE 1)</w:t>
            </w:r>
          </w:p>
        </w:tc>
        <w:tc>
          <w:tcPr>
            <w:tcW w:w="1304"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DFT-s-OFDM QPSK</w:t>
            </w:r>
          </w:p>
        </w:tc>
        <w:tc>
          <w:tcPr>
            <w:tcW w:w="1133" w:type="pc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 xml:space="preserve"> REFSENS (NOTE 2, NOTE 3)</w:t>
            </w:r>
          </w:p>
        </w:tc>
      </w:tr>
      <w:tr w:rsidR="00864FA5" w:rsidRPr="00B17E94" w:rsidTr="0025155E">
        <w:tc>
          <w:tcPr>
            <w:tcW w:w="5000" w:type="pct"/>
            <w:gridSpan w:val="5"/>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N"/>
              <w:rPr>
                <w:highlight w:val="yellow"/>
              </w:rPr>
            </w:pPr>
            <w:r w:rsidRPr="00B17E94">
              <w:rPr>
                <w:highlight w:val="yellow"/>
              </w:rPr>
              <w:t>NOTE 1: Full RB allocation shall be used per each SCS and component carrier as specified in Table 7.3A.2.1.4.1-2.</w:t>
            </w:r>
          </w:p>
          <w:p w:rsidR="00864FA5" w:rsidRPr="00B17E94" w:rsidRDefault="00864FA5" w:rsidP="0025155E">
            <w:pPr>
              <w:pStyle w:val="TAN"/>
              <w:rPr>
                <w:highlight w:val="yellow"/>
              </w:rPr>
            </w:pPr>
            <w:r w:rsidRPr="00B17E94">
              <w:rPr>
                <w:highlight w:val="yellow"/>
              </w:rPr>
              <w:t>NOTE 2: REFSENS refers to Table 7.3A.2.1.4.1-3 which defines uplink RB configuration and start RB location for each SCS, channel BW.</w:t>
            </w:r>
          </w:p>
          <w:p w:rsidR="00864FA5" w:rsidRPr="00B17E94" w:rsidRDefault="00864FA5" w:rsidP="0025155E">
            <w:pPr>
              <w:pStyle w:val="TAN"/>
              <w:rPr>
                <w:highlight w:val="yellow"/>
              </w:rPr>
            </w:pPr>
            <w:r w:rsidRPr="00B17E94">
              <w:rPr>
                <w:highlight w:val="yellow"/>
              </w:rPr>
              <w:t>NOTE 3: Use single carrier UL when testing reference sensitivity power level for CA. The PCC is located on the CC with the lowest carrier frequency.</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7"/>
        <w:gridCol w:w="1175"/>
        <w:gridCol w:w="1169"/>
        <w:gridCol w:w="3057"/>
      </w:tblGrid>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Component Carrier</w:t>
            </w:r>
          </w:p>
          <w:p w:rsidR="00864FA5" w:rsidRPr="00B17E94" w:rsidRDefault="00864FA5" w:rsidP="0025155E">
            <w:pPr>
              <w:pStyle w:val="TAH"/>
              <w:rPr>
                <w:highlight w:val="yellow"/>
              </w:rPr>
            </w:pPr>
            <w:r w:rsidRPr="00B17E94">
              <w:rPr>
                <w:highlight w:val="yellow"/>
              </w:rP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SCS</w:t>
            </w:r>
          </w:p>
          <w:p w:rsidR="00864FA5" w:rsidRPr="00B17E94" w:rsidRDefault="00864FA5" w:rsidP="0025155E">
            <w:pPr>
              <w:pStyle w:val="TAH"/>
              <w:rPr>
                <w:highlight w:val="yellow"/>
              </w:rPr>
            </w:pPr>
            <w:r w:rsidRPr="00B17E94">
              <w:rPr>
                <w:highlight w:val="yellow"/>
              </w:rPr>
              <w:t>kHz</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RB allocation (LCRB@RBstart)</w:t>
            </w:r>
          </w:p>
        </w:tc>
      </w:tr>
      <w:tr w:rsidR="00864FA5" w:rsidRPr="00B17E94" w:rsidTr="0025155E">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32@0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66</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66@0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132</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132@0</w:t>
            </w:r>
          </w:p>
        </w:tc>
      </w:tr>
      <w:tr w:rsidR="00864FA5" w:rsidRPr="00B17E94" w:rsidTr="0025155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264</w:t>
            </w:r>
          </w:p>
        </w:tc>
        <w:tc>
          <w:tcPr>
            <w:tcW w:w="2047" w:type="pct"/>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highlight w:val="yellow"/>
              </w:rPr>
            </w:pPr>
            <w:r w:rsidRPr="00B17E94">
              <w:rPr>
                <w:highlight w:val="yellow"/>
              </w:rPr>
              <w:t>264@0</w:t>
            </w:r>
          </w:p>
        </w:tc>
      </w:tr>
      <w:tr w:rsidR="00864FA5" w:rsidRPr="00B17E94" w:rsidTr="0025155E">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N"/>
              <w:rPr>
                <w:highlight w:val="yellow"/>
              </w:rPr>
            </w:pPr>
            <w:r w:rsidRPr="00B17E94">
              <w:rPr>
                <w:highlight w:val="yellow"/>
              </w:rPr>
              <w:t>NOTE 1:</w:t>
            </w:r>
            <w:r w:rsidRPr="00B17E94">
              <w:rPr>
                <w:highlight w:val="yellow"/>
              </w:rPr>
              <w:tab/>
              <w:t>CA Bandwidths are checked separately for each NR band, the applicable CA bandwidths are specified in Table 5.3A.4-1.</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864FA5" w:rsidRPr="00B17E94" w:rsidTr="0025155E">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hAnsi="Arial" w:cs="Arial"/>
                <w:b/>
                <w:sz w:val="18"/>
                <w:highlight w:val="yellow"/>
              </w:rPr>
            </w:pPr>
            <w:r w:rsidRPr="00B17E94">
              <w:rPr>
                <w:rFonts w:ascii="Arial" w:hAnsi="Arial" w:cs="Arial"/>
                <w:b/>
                <w:sz w:val="18"/>
                <w:highlight w:val="yellow"/>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w:t>
            </w:r>
          </w:p>
          <w:p w:rsidR="00864FA5" w:rsidRPr="00B17E94" w:rsidRDefault="00864FA5" w:rsidP="0025155E">
            <w:pPr>
              <w:pStyle w:val="TAH"/>
              <w:rPr>
                <w:highlight w:val="yellow"/>
              </w:rPr>
            </w:pPr>
            <w:r w:rsidRPr="00B17E94">
              <w:rPr>
                <w:highlight w:val="yellow"/>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100</w:t>
            </w:r>
          </w:p>
          <w:p w:rsidR="00864FA5" w:rsidRPr="00B17E94" w:rsidRDefault="00864FA5" w:rsidP="0025155E">
            <w:pPr>
              <w:pStyle w:val="TAH"/>
              <w:rPr>
                <w:highlight w:val="yellow"/>
              </w:rPr>
            </w:pPr>
            <w:r w:rsidRPr="00B17E94">
              <w:rPr>
                <w:highlight w:val="yellow"/>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200</w:t>
            </w:r>
          </w:p>
          <w:p w:rsidR="00864FA5" w:rsidRPr="00B17E94" w:rsidRDefault="00864FA5" w:rsidP="0025155E">
            <w:pPr>
              <w:pStyle w:val="TAH"/>
              <w:rPr>
                <w:highlight w:val="yellow"/>
              </w:rPr>
            </w:pPr>
            <w:r w:rsidRPr="00B17E94">
              <w:rPr>
                <w:highlight w:val="yellow"/>
              </w:rPr>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400</w:t>
            </w:r>
          </w:p>
          <w:p w:rsidR="00864FA5" w:rsidRPr="00B17E94" w:rsidRDefault="00864FA5" w:rsidP="0025155E">
            <w:pPr>
              <w:pStyle w:val="TAH"/>
              <w:rPr>
                <w:highlight w:val="yellow"/>
              </w:rPr>
            </w:pPr>
            <w:r w:rsidRPr="00B17E94">
              <w:rPr>
                <w:highlight w:val="yellow"/>
              </w:rPr>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Duplex Mode</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n257</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n258</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n260</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r w:rsidR="00864FA5" w:rsidRPr="00B17E94" w:rsidTr="0025155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keepNext/>
              <w:keepLines/>
              <w:spacing w:after="0"/>
              <w:jc w:val="center"/>
              <w:rPr>
                <w:rFonts w:ascii="Arial" w:hAnsi="Arial"/>
                <w:sz w:val="18"/>
                <w:highlight w:val="yellow"/>
              </w:rPr>
            </w:pPr>
            <w:r w:rsidRPr="00B17E94">
              <w:rPr>
                <w:rFonts w:ascii="Arial" w:hAnsi="Arial"/>
                <w:sz w:val="18"/>
                <w:highlight w:val="yellow"/>
              </w:rPr>
              <w:t>n261</w:t>
            </w:r>
          </w:p>
        </w:tc>
        <w:tc>
          <w:tcPr>
            <w:tcW w:w="810"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120</w:t>
            </w:r>
          </w:p>
        </w:tc>
        <w:tc>
          <w:tcPr>
            <w:tcW w:w="787"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32@0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64@0</w:t>
            </w:r>
          </w:p>
        </w:tc>
        <w:tc>
          <w:tcPr>
            <w:tcW w:w="990"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128@0</w:t>
            </w:r>
          </w:p>
        </w:tc>
        <w:tc>
          <w:tcPr>
            <w:tcW w:w="1099"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szCs w:val="18"/>
                <w:highlight w:val="yellow"/>
              </w:rPr>
            </w:pPr>
            <w:r w:rsidRPr="00B17E94">
              <w:rPr>
                <w:highlight w:val="yellow"/>
              </w:rPr>
              <w:t>256@0</w:t>
            </w:r>
          </w:p>
        </w:tc>
        <w:tc>
          <w:tcPr>
            <w:tcW w:w="935" w:type="dxa"/>
            <w:tcBorders>
              <w:top w:val="single" w:sz="4" w:space="0" w:color="auto"/>
              <w:left w:val="single" w:sz="4" w:space="0" w:color="auto"/>
              <w:bottom w:val="single" w:sz="4" w:space="0" w:color="auto"/>
              <w:right w:val="single" w:sz="4" w:space="0" w:color="auto"/>
            </w:tcBorders>
            <w:vAlign w:val="center"/>
          </w:tcPr>
          <w:p w:rsidR="00864FA5" w:rsidRPr="00B17E94" w:rsidRDefault="00864FA5" w:rsidP="0025155E">
            <w:pPr>
              <w:pStyle w:val="TAC"/>
              <w:rPr>
                <w:highlight w:val="yellow"/>
              </w:rPr>
            </w:pPr>
            <w:r w:rsidRPr="00B17E94">
              <w:rPr>
                <w:highlight w:val="yellow"/>
              </w:rPr>
              <w:t>TDD</w:t>
            </w:r>
          </w:p>
        </w:tc>
      </w:tr>
    </w:tbl>
    <w:p w:rsidR="00864FA5" w:rsidRPr="00B17E94" w:rsidRDefault="00864FA5" w:rsidP="00864FA5">
      <w:pPr>
        <w:rPr>
          <w:highlight w:val="yellow"/>
        </w:rPr>
      </w:pPr>
    </w:p>
    <w:p w:rsidR="00864FA5" w:rsidRPr="00B17E94" w:rsidRDefault="00864FA5" w:rsidP="00864FA5">
      <w:pPr>
        <w:pStyle w:val="B10"/>
        <w:rPr>
          <w:highlight w:val="yellow"/>
        </w:rPr>
      </w:pPr>
      <w:r w:rsidRPr="00B17E94">
        <w:rPr>
          <w:highlight w:val="yellow"/>
        </w:rPr>
        <w:t>1.</w:t>
      </w:r>
      <w:r w:rsidRPr="00B17E94">
        <w:rPr>
          <w:highlight w:val="yellow"/>
        </w:rPr>
        <w:tab/>
        <w:t>Connection between SS and UE is shown in TS 38.508-1 [10] Annex A, Figure A.3.3.1.1 for TE diagram and Figure A.3.4.1.1 for UE diagram.</w:t>
      </w:r>
    </w:p>
    <w:p w:rsidR="00864FA5" w:rsidRPr="00B17E94" w:rsidRDefault="00864FA5" w:rsidP="00864FA5">
      <w:pPr>
        <w:pStyle w:val="B10"/>
        <w:rPr>
          <w:highlight w:val="yellow"/>
        </w:rPr>
      </w:pPr>
      <w:r w:rsidRPr="00B17E94">
        <w:rPr>
          <w:highlight w:val="yellow"/>
        </w:rPr>
        <w:t>2.</w:t>
      </w:r>
      <w:r w:rsidRPr="00B17E94">
        <w:rPr>
          <w:highlight w:val="yellow"/>
        </w:rPr>
        <w:tab/>
        <w:t>The parameter settings for the cell are set up according to TS 38.508-1 [10] subclause 4.4.3.</w:t>
      </w:r>
    </w:p>
    <w:p w:rsidR="00864FA5" w:rsidRPr="00B17E94" w:rsidRDefault="00864FA5" w:rsidP="00864FA5">
      <w:pPr>
        <w:pStyle w:val="B10"/>
        <w:rPr>
          <w:highlight w:val="yellow"/>
        </w:rPr>
      </w:pPr>
      <w:r w:rsidRPr="00B17E94">
        <w:rPr>
          <w:highlight w:val="yellow"/>
        </w:rPr>
        <w:lastRenderedPageBreak/>
        <w:t>3.</w:t>
      </w:r>
      <w:r w:rsidRPr="00B17E94">
        <w:rPr>
          <w:highlight w:val="yellow"/>
        </w:rPr>
        <w:tab/>
        <w:t>Downlink signals are initially set up according to Annex C.0, C.1 and C.3.1, and uplink signals according to Annex G.0, G.1 and G.3.1.</w:t>
      </w:r>
    </w:p>
    <w:p w:rsidR="00864FA5" w:rsidRPr="00B17E94" w:rsidRDefault="00864FA5" w:rsidP="00864FA5">
      <w:pPr>
        <w:pStyle w:val="B10"/>
        <w:rPr>
          <w:highlight w:val="yellow"/>
        </w:rPr>
      </w:pPr>
      <w:r w:rsidRPr="00B17E94">
        <w:rPr>
          <w:highlight w:val="yellow"/>
        </w:rPr>
        <w:t>4.</w:t>
      </w:r>
      <w:r w:rsidRPr="00B17E94">
        <w:rPr>
          <w:highlight w:val="yellow"/>
        </w:rPr>
        <w:tab/>
        <w:t>The UL Reference Measurement channels are set according to Table 7.3A.2.1.4.1-1, Table 7.3A.2.1.4.1-2 and Table 7.3A.2.1.4.1-3.</w:t>
      </w:r>
    </w:p>
    <w:p w:rsidR="00864FA5" w:rsidRPr="00B17E94" w:rsidRDefault="00864FA5" w:rsidP="00864FA5">
      <w:pPr>
        <w:pStyle w:val="B10"/>
        <w:rPr>
          <w:highlight w:val="yellow"/>
        </w:rPr>
      </w:pPr>
      <w:r w:rsidRPr="00B17E94">
        <w:rPr>
          <w:highlight w:val="yellow"/>
        </w:rPr>
        <w:t>5.</w:t>
      </w:r>
      <w:r w:rsidRPr="00B17E94">
        <w:rPr>
          <w:highlight w:val="yellow"/>
        </w:rPr>
        <w:tab/>
        <w:t>Propagation conditions are set according to Annex B.0.</w:t>
      </w:r>
    </w:p>
    <w:p w:rsidR="00864FA5" w:rsidRPr="00B17E94" w:rsidRDefault="00864FA5" w:rsidP="00864FA5">
      <w:pPr>
        <w:pStyle w:val="B10"/>
        <w:rPr>
          <w:highlight w:val="yellow"/>
        </w:rPr>
      </w:pPr>
      <w:r w:rsidRPr="00B17E94">
        <w:rPr>
          <w:highlight w:val="yellow"/>
        </w:rPr>
        <w:t>6.</w:t>
      </w:r>
      <w:r w:rsidRPr="00B17E94">
        <w:rPr>
          <w:highlight w:val="yellow"/>
        </w:rPr>
        <w:tab/>
        <w:t xml:space="preserve">Ensure the UE is in State RRC_CONNECTED with generic procedure parameters Connectivity </w:t>
      </w:r>
      <w:r w:rsidRPr="00B17E94">
        <w:rPr>
          <w:i/>
          <w:highlight w:val="yellow"/>
        </w:rPr>
        <w:t>NR</w:t>
      </w:r>
      <w:r w:rsidRPr="00B17E94">
        <w:rPr>
          <w:highlight w:val="yellow"/>
        </w:rPr>
        <w:t xml:space="preserve">, Connected without release </w:t>
      </w:r>
      <w:r w:rsidRPr="00B17E94">
        <w:rPr>
          <w:i/>
          <w:highlight w:val="yellow"/>
        </w:rPr>
        <w:t xml:space="preserve">On, </w:t>
      </w:r>
      <w:r w:rsidRPr="00B17E94">
        <w:rPr>
          <w:highlight w:val="yellow"/>
        </w:rPr>
        <w:t>Test Mode</w:t>
      </w:r>
      <w:r w:rsidRPr="00B17E94">
        <w:rPr>
          <w:i/>
          <w:highlight w:val="yellow"/>
        </w:rPr>
        <w:t xml:space="preserve"> On </w:t>
      </w:r>
      <w:r w:rsidRPr="00B17E94">
        <w:rPr>
          <w:highlight w:val="yellow"/>
        </w:rPr>
        <w:t>and Test Loop Function</w:t>
      </w:r>
      <w:r w:rsidRPr="00B17E94">
        <w:rPr>
          <w:i/>
          <w:highlight w:val="yellow"/>
        </w:rPr>
        <w:t xml:space="preserve"> On</w:t>
      </w:r>
      <w:r w:rsidRPr="00B17E94">
        <w:rPr>
          <w:highlight w:val="yellow"/>
        </w:rPr>
        <w:t xml:space="preserve"> according to TS 38.508-1 [10] clause 4.5. Message contents are defined in clause 7.3A.2.1.4.3.</w:t>
      </w:r>
    </w:p>
    <w:p w:rsidR="00864FA5" w:rsidRPr="00B17E94" w:rsidRDefault="00864FA5" w:rsidP="00864FA5">
      <w:pPr>
        <w:pStyle w:val="H6"/>
        <w:rPr>
          <w:highlight w:val="yellow"/>
        </w:rPr>
      </w:pPr>
      <w:r w:rsidRPr="00B17E94">
        <w:rPr>
          <w:highlight w:val="yellow"/>
        </w:rPr>
        <w:t>7.3A.2.1.4.2</w:t>
      </w:r>
      <w:r w:rsidRPr="00B17E94">
        <w:rPr>
          <w:highlight w:val="yellow"/>
        </w:rPr>
        <w:tab/>
        <w:t>Test Procedure</w:t>
      </w:r>
    </w:p>
    <w:p w:rsidR="00864FA5" w:rsidRPr="00B17E94" w:rsidRDefault="00864FA5" w:rsidP="00864FA5">
      <w:pPr>
        <w:pStyle w:val="B10"/>
        <w:rPr>
          <w:color w:val="000000"/>
          <w:highlight w:val="yellow"/>
        </w:rPr>
      </w:pPr>
      <w:r w:rsidRPr="00B17E94">
        <w:rPr>
          <w:color w:val="000000"/>
          <w:highlight w:val="yellow"/>
        </w:rPr>
        <w:t>1.</w:t>
      </w:r>
      <w:r w:rsidRPr="00B17E94">
        <w:rPr>
          <w:color w:val="000000"/>
          <w:highlight w:val="yellow"/>
        </w:rPr>
        <w:tab/>
        <w:t xml:space="preserve">Configure SCC according to Annex </w:t>
      </w:r>
      <w:r w:rsidRPr="00B17E94">
        <w:rPr>
          <w:color w:val="000000"/>
          <w:highlight w:val="yellow"/>
          <w:lang w:eastAsia="ko-KR"/>
        </w:rPr>
        <w:t>C.0, C.1, C.2</w:t>
      </w:r>
      <w:r w:rsidRPr="00B17E94">
        <w:rPr>
          <w:color w:val="000000"/>
          <w:highlight w:val="yellow"/>
        </w:rPr>
        <w:t xml:space="preserve"> for all downlink physical channels.</w:t>
      </w:r>
    </w:p>
    <w:p w:rsidR="00864FA5" w:rsidRPr="00B17E94" w:rsidRDefault="00864FA5" w:rsidP="00864FA5">
      <w:pPr>
        <w:pStyle w:val="B10"/>
        <w:rPr>
          <w:color w:val="000000"/>
          <w:highlight w:val="yellow"/>
        </w:rPr>
      </w:pPr>
      <w:r w:rsidRPr="00B17E94">
        <w:rPr>
          <w:color w:val="000000"/>
          <w:highlight w:val="yellow"/>
        </w:rPr>
        <w:t>2.</w:t>
      </w:r>
      <w:r w:rsidRPr="00B17E94">
        <w:rPr>
          <w:color w:val="000000"/>
          <w:highlight w:val="yellow"/>
        </w:rPr>
        <w:tab/>
        <w:t xml:space="preserve">The SS shall configure SCC as per TS 38.508-1 [10] clause 5.5.1. Message contents are defined in clause </w:t>
      </w:r>
      <w:r w:rsidRPr="00B17E94">
        <w:rPr>
          <w:highlight w:val="yellow"/>
        </w:rPr>
        <w:t>7.3A.2.1.4.3</w:t>
      </w:r>
      <w:r w:rsidRPr="00B17E94">
        <w:rPr>
          <w:color w:val="000000"/>
          <w:highlight w:val="yellow"/>
        </w:rPr>
        <w:t>.</w:t>
      </w:r>
    </w:p>
    <w:p w:rsidR="00864FA5" w:rsidRPr="00B17E94" w:rsidRDefault="00864FA5" w:rsidP="00864FA5">
      <w:pPr>
        <w:pStyle w:val="B10"/>
        <w:rPr>
          <w:color w:val="000000"/>
          <w:highlight w:val="yellow"/>
        </w:rPr>
      </w:pPr>
      <w:r w:rsidRPr="00B17E94">
        <w:rPr>
          <w:color w:val="000000"/>
          <w:highlight w:val="yellow"/>
        </w:rPr>
        <w:t>3.</w:t>
      </w:r>
      <w:r w:rsidRPr="00B17E94">
        <w:rPr>
          <w:color w:val="000000"/>
          <w:highlight w:val="yellow"/>
        </w:rPr>
        <w:tab/>
        <w:t>SS activates SCC by sending the activation MAC CE (Refer TS 38.321[28], clauses 5.9, 6.1.3.10). Wait for at least 2 seconds (Refer TS 38.133[25], clause 9.2).</w:t>
      </w:r>
    </w:p>
    <w:p w:rsidR="00864FA5" w:rsidRPr="00B17E94" w:rsidRDefault="00864FA5" w:rsidP="00864FA5">
      <w:pPr>
        <w:pStyle w:val="B10"/>
        <w:rPr>
          <w:highlight w:val="yellow"/>
        </w:rPr>
      </w:pPr>
      <w:r w:rsidRPr="00B17E94">
        <w:rPr>
          <w:highlight w:val="yellow"/>
        </w:rPr>
        <w:t>4.</w:t>
      </w:r>
      <w:r w:rsidRPr="00B17E94">
        <w:rPr>
          <w:highlight w:val="yellow"/>
        </w:rPr>
        <w:tab/>
        <w:t>SS transmits PDSCH via PDCCH DCI format 1_1 for C_RNTI to transmit the DL RMC according to Table 7.3A.2.1.4.1-1. The SS sends downlink MAC padding bits on the DL RMC.</w:t>
      </w:r>
    </w:p>
    <w:p w:rsidR="00864FA5" w:rsidRPr="00B17E94" w:rsidRDefault="00864FA5" w:rsidP="00864FA5">
      <w:pPr>
        <w:pStyle w:val="B10"/>
        <w:rPr>
          <w:highlight w:val="yellow"/>
        </w:rPr>
      </w:pPr>
      <w:r w:rsidRPr="00B17E94">
        <w:rPr>
          <w:highlight w:val="yellow"/>
        </w:rPr>
        <w:t>5.</w:t>
      </w:r>
      <w:r w:rsidRPr="00B17E94">
        <w:rPr>
          <w:highlight w:val="yellow"/>
        </w:rPr>
        <w:tab/>
        <w:t>SS sends uplink scheduling information on PCC for each UL HARQ process via PDCCH DCI format [0_1] for C_RNTI to schedule the UL RMC according to Table 7.3A.2.1.4.1-1. Since the UE has no payload data to send, the UE transmits uplink MAC padding bits on the UL RMC.</w:t>
      </w:r>
    </w:p>
    <w:p w:rsidR="00864FA5" w:rsidRPr="00B17E94" w:rsidRDefault="00864FA5" w:rsidP="00864FA5">
      <w:pPr>
        <w:pStyle w:val="B10"/>
        <w:rPr>
          <w:highlight w:val="yellow"/>
        </w:rPr>
      </w:pPr>
      <w:r w:rsidRPr="00B17E94">
        <w:rPr>
          <w:highlight w:val="yellow"/>
        </w:rPr>
        <w:t>6.</w:t>
      </w:r>
      <w:r w:rsidRPr="00B17E94">
        <w:rPr>
          <w:highlight w:val="yellow"/>
        </w:rPr>
        <w:tab/>
        <w:t>Send continuously uplink power control "up" commands in every uplink scheduling information to the UE; allow at least 200msec for the UE to reach P</w:t>
      </w:r>
      <w:r w:rsidRPr="00B17E94">
        <w:rPr>
          <w:highlight w:val="yellow"/>
          <w:vertAlign w:val="subscript"/>
        </w:rPr>
        <w:t>UMAX</w:t>
      </w:r>
      <w:r w:rsidRPr="00B17E94">
        <w:rPr>
          <w:highlight w:val="yellow"/>
        </w:rPr>
        <w:t xml:space="preserve">. </w:t>
      </w:r>
    </w:p>
    <w:p w:rsidR="00864FA5" w:rsidRPr="00B17E94" w:rsidRDefault="00864FA5" w:rsidP="00864FA5">
      <w:pPr>
        <w:pStyle w:val="B10"/>
        <w:rPr>
          <w:highlight w:val="yellow"/>
        </w:rPr>
      </w:pPr>
      <w:r w:rsidRPr="00B17E94">
        <w:rPr>
          <w:highlight w:val="yellow"/>
        </w:rPr>
        <w:t>7.</w:t>
      </w:r>
      <w:r w:rsidRPr="00B17E94">
        <w:rPr>
          <w:highlight w:val="yellow"/>
        </w:rPr>
        <w:tab/>
        <w:t xml:space="preserve">Set the UE in the Rx beam peak direction found with a 3D EIS scan as performed in Annex K.1.2.. Allow at least BEAM_SELECT_WAIT_TIME (NOTE 1) for the UE Rx beam selection to complete. </w:t>
      </w:r>
    </w:p>
    <w:p w:rsidR="00864FA5" w:rsidRPr="00B17E94" w:rsidRDefault="00864FA5" w:rsidP="00864FA5">
      <w:pPr>
        <w:pStyle w:val="B10"/>
        <w:rPr>
          <w:highlight w:val="yellow"/>
        </w:rPr>
      </w:pPr>
      <w:r w:rsidRPr="00B17E94">
        <w:rPr>
          <w:highlight w:val="yellow"/>
        </w:rPr>
        <w:t>8.</w:t>
      </w:r>
      <w:r w:rsidRPr="00B17E94">
        <w:rPr>
          <w:highlight w:val="yellow"/>
        </w:rPr>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rsidR="00864FA5" w:rsidRPr="00B17E94" w:rsidRDefault="00864FA5" w:rsidP="00864FA5">
      <w:pPr>
        <w:pStyle w:val="B10"/>
        <w:rPr>
          <w:highlight w:val="yellow"/>
        </w:rPr>
      </w:pPr>
      <w:r w:rsidRPr="00B17E94">
        <w:rPr>
          <w:highlight w:val="yellow"/>
        </w:rPr>
        <w:t>9.</w:t>
      </w:r>
      <w:r w:rsidRPr="00B17E94">
        <w:rPr>
          <w:highlight w:val="yellow"/>
        </w:rPr>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rsidR="00864FA5" w:rsidRPr="00B17E94" w:rsidRDefault="00864FA5" w:rsidP="00864FA5">
      <w:pPr>
        <w:pStyle w:val="NO"/>
        <w:rPr>
          <w:highlight w:val="yellow"/>
        </w:rPr>
      </w:pPr>
      <w:r w:rsidRPr="00B17E94">
        <w:rPr>
          <w:highlight w:val="yellow"/>
          <w:lang w:eastAsia="ja-JP"/>
        </w:rPr>
        <w:t>NOTE 1:</w:t>
      </w:r>
      <w:r w:rsidRPr="00B17E94">
        <w:rPr>
          <w:highlight w:val="yellow"/>
          <w:lang w:eastAsia="ja-JP"/>
        </w:rPr>
        <w:tab/>
        <w:t xml:space="preserve">The </w:t>
      </w:r>
      <w:r w:rsidRPr="00B17E94">
        <w:rPr>
          <w:highlight w:val="yellow"/>
        </w:rPr>
        <w:t>BEAM_SELECT_WAIT_TIME default value is defined in Annex K.1.1.</w:t>
      </w:r>
    </w:p>
    <w:p w:rsidR="00864FA5" w:rsidRPr="00B17E94" w:rsidRDefault="00864FA5" w:rsidP="00864FA5">
      <w:pPr>
        <w:pStyle w:val="H6"/>
        <w:rPr>
          <w:highlight w:val="yellow"/>
        </w:rPr>
      </w:pPr>
      <w:r w:rsidRPr="00B17E94">
        <w:rPr>
          <w:highlight w:val="yellow"/>
        </w:rPr>
        <w:t>7.3A.2.1.4.3</w:t>
      </w:r>
      <w:r w:rsidRPr="00B17E94">
        <w:rPr>
          <w:highlight w:val="yellow"/>
        </w:rPr>
        <w:tab/>
        <w:t>Message contents</w:t>
      </w:r>
    </w:p>
    <w:p w:rsidR="00864FA5" w:rsidRPr="00B17E94" w:rsidRDefault="00864FA5" w:rsidP="00864FA5">
      <w:pPr>
        <w:rPr>
          <w:highlight w:val="yellow"/>
        </w:rPr>
      </w:pPr>
      <w:r w:rsidRPr="00B17E94">
        <w:rPr>
          <w:highlight w:val="yellow"/>
        </w:rPr>
        <w:t>Message contents are according to TS 38.508-1 [10] subclause 4.6.1.</w:t>
      </w:r>
    </w:p>
    <w:p w:rsidR="00864FA5" w:rsidRPr="00B17E94" w:rsidRDefault="00864FA5" w:rsidP="00864FA5">
      <w:pPr>
        <w:pStyle w:val="H6"/>
        <w:rPr>
          <w:highlight w:val="yellow"/>
        </w:rPr>
      </w:pPr>
      <w:r w:rsidRPr="00B17E94">
        <w:rPr>
          <w:highlight w:val="yellow"/>
        </w:rPr>
        <w:t>7.3A.2.1.5</w:t>
      </w:r>
      <w:r w:rsidRPr="00B17E94">
        <w:rPr>
          <w:snapToGrid w:val="0"/>
          <w:highlight w:val="yellow"/>
        </w:rPr>
        <w:tab/>
      </w:r>
      <w:r w:rsidRPr="00B17E94">
        <w:rPr>
          <w:highlight w:val="yellow"/>
        </w:rPr>
        <w:t>Test requirement</w:t>
      </w:r>
    </w:p>
    <w:p w:rsidR="00864FA5" w:rsidRPr="00B17E94" w:rsidRDefault="00864FA5" w:rsidP="00864FA5">
      <w:pPr>
        <w:rPr>
          <w:highlight w:val="yellow"/>
        </w:rPr>
      </w:pPr>
      <w:r w:rsidRPr="00B17E94">
        <w:rPr>
          <w:highlight w:val="yellow"/>
        </w:rPr>
        <w:t xml:space="preserve">For each component carrier, the throughput shall be ≥ 95% of the maximum throughput of the reference measurement channels as specified in Annex A.2 and A.3 (with one sided dynamic OCNG Pattern OP.1 </w:t>
      </w:r>
      <w:del w:id="2348" w:author="张玉凤" w:date="2021-11-01T15:07:00Z">
        <w:r w:rsidRPr="00B17E94" w:rsidDel="00402D9E">
          <w:rPr>
            <w:highlight w:val="yellow"/>
          </w:rPr>
          <w:delText>FDD/</w:delText>
        </w:r>
      </w:del>
      <w:r w:rsidRPr="00B17E94">
        <w:rPr>
          <w:highlight w:val="yellow"/>
        </w:rPr>
        <w:t>TDD for the DL-signal as described in Annex A.5) with peak reference sensitivity specified in Tables 7.3A.2.1.5-</w:t>
      </w:r>
      <w:del w:id="2349" w:author="张玉凤" w:date="2021-11-01T15:08:00Z">
        <w:r w:rsidRPr="00B17E94" w:rsidDel="00402D9E">
          <w:rPr>
            <w:highlight w:val="yellow"/>
          </w:rPr>
          <w:delText xml:space="preserve">3 </w:delText>
        </w:r>
      </w:del>
      <w:ins w:id="2350" w:author="张玉凤" w:date="2021-11-01T15:08:00Z">
        <w:r w:rsidR="00402D9E" w:rsidRPr="00B17E94">
          <w:rPr>
            <w:rFonts w:hint="eastAsia"/>
            <w:highlight w:val="yellow"/>
            <w:lang w:eastAsia="zh-CN"/>
          </w:rPr>
          <w:t>4</w:t>
        </w:r>
        <w:r w:rsidR="00402D9E" w:rsidRPr="00B17E94">
          <w:rPr>
            <w:highlight w:val="yellow"/>
          </w:rPr>
          <w:t xml:space="preserve"> </w:t>
        </w:r>
      </w:ins>
      <w:r w:rsidRPr="00B17E94">
        <w:rPr>
          <w:highlight w:val="yellow"/>
        </w:rPr>
        <w:t>to 7.3A.2.1.5-7. The requirement is verified with the test metric of EIS (Link=RX beam peak direction, Meas=Link Angle).</w:t>
      </w:r>
    </w:p>
    <w:p w:rsidR="00864FA5" w:rsidRPr="00B17E94" w:rsidRDefault="00864FA5" w:rsidP="00864FA5">
      <w:pPr>
        <w:pStyle w:val="TH"/>
        <w:rPr>
          <w:highlight w:val="yellow"/>
        </w:rPr>
      </w:pPr>
      <w:r w:rsidRPr="00B17E94">
        <w:rPr>
          <w:highlight w:val="yellow"/>
        </w:rPr>
        <w:t>Table 7.3A.2.1.5-1: ΔR</w:t>
      </w:r>
      <w:r w:rsidRPr="00B17E94">
        <w:rPr>
          <w:highlight w:val="yellow"/>
          <w:vertAlign w:val="subscript"/>
        </w:rPr>
        <w:t>IB</w:t>
      </w:r>
      <w:r w:rsidRPr="00B17E94">
        <w:rPr>
          <w:highlight w:val="yellow"/>
        </w:rP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ko-KR"/>
              </w:rPr>
            </w:pPr>
            <w:r w:rsidRPr="00B17E94">
              <w:rPr>
                <w:highlight w:val="yellow"/>
                <w:lang w:eastAsia="ko-KR"/>
              </w:rPr>
              <w:t>Aggregated Channel BW ‘BW</w:t>
            </w:r>
            <w:r w:rsidRPr="00B17E94">
              <w:rPr>
                <w:highlight w:val="yellow"/>
                <w:vertAlign w:val="subscript"/>
                <w:lang w:eastAsia="ko-KR"/>
              </w:rPr>
              <w:t>Channel_CA</w:t>
            </w:r>
            <w:r w:rsidRPr="00B17E94">
              <w:rPr>
                <w:highlight w:val="yellow"/>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ko-KR"/>
              </w:rPr>
            </w:pPr>
            <w:r w:rsidRPr="00B17E94">
              <w:rPr>
                <w:highlight w:val="yellow"/>
                <w:lang w:eastAsia="ko-KR"/>
              </w:rPr>
              <w:t>ΔR</w:t>
            </w:r>
            <w:r w:rsidRPr="00B17E94">
              <w:rPr>
                <w:highlight w:val="yellow"/>
                <w:vertAlign w:val="subscript"/>
                <w:lang w:eastAsia="ko-KR"/>
              </w:rPr>
              <w:t>IB</w:t>
            </w:r>
            <w:r w:rsidRPr="00B17E94">
              <w:rPr>
                <w:highlight w:val="yellow"/>
                <w:lang w:eastAsia="ko-KR"/>
              </w:rPr>
              <w:t xml:space="preserve"> (dB) / CC</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highlight w:val="yellow"/>
                <w:lang w:eastAsia="ko-KR"/>
              </w:rPr>
              <w:t>BW</w:t>
            </w:r>
            <w:r w:rsidRPr="00B17E94">
              <w:rPr>
                <w:highlight w:val="yellow"/>
                <w:vertAlign w:val="subscript"/>
                <w:lang w:eastAsia="ko-KR"/>
              </w:rPr>
              <w:t>Channel_CA</w:t>
            </w:r>
            <w:r w:rsidRPr="00B17E94">
              <w:rPr>
                <w:bCs/>
                <w:highlight w:val="yellow"/>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0.0</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800 &lt;</w:t>
            </w:r>
            <w:r w:rsidRPr="00B17E94">
              <w:rPr>
                <w:highlight w:val="yellow"/>
                <w:lang w:eastAsia="ko-KR"/>
              </w:rPr>
              <w:t xml:space="preserve"> BW</w:t>
            </w:r>
            <w:r w:rsidRPr="00B17E94">
              <w:rPr>
                <w:highlight w:val="yellow"/>
                <w:vertAlign w:val="subscript"/>
                <w:lang w:eastAsia="ko-KR"/>
              </w:rPr>
              <w:t>Channel_CA</w:t>
            </w:r>
            <w:r w:rsidRPr="00B17E94">
              <w:rPr>
                <w:bCs/>
                <w:highlight w:val="yellow"/>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bCs/>
                <w:highlight w:val="yellow"/>
                <w:lang w:eastAsia="ko-KR"/>
              </w:rPr>
            </w:pPr>
            <w:r w:rsidRPr="00B17E94">
              <w:rPr>
                <w:bCs/>
                <w:highlight w:val="yellow"/>
                <w:lang w:eastAsia="ko-KR"/>
              </w:rPr>
              <w:t>0.5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lastRenderedPageBreak/>
        <w:t>Table 7.3A.2.1.5-2: ΔR</w:t>
      </w:r>
      <w:r w:rsidRPr="00B17E94">
        <w:rPr>
          <w:highlight w:val="yellow"/>
          <w:vertAlign w:val="subscript"/>
        </w:rPr>
        <w:t>IB</w:t>
      </w:r>
      <w:r w:rsidRPr="00B17E94">
        <w:rPr>
          <w:highlight w:val="yellow"/>
        </w:rPr>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
                <w:sz w:val="18"/>
                <w:highlight w:val="yellow"/>
                <w:lang w:eastAsia="ko-KR"/>
              </w:rPr>
            </w:pPr>
            <w:r w:rsidRPr="00B17E94">
              <w:rPr>
                <w:rFonts w:ascii="Arial" w:eastAsia="Malgun Gothic" w:hAnsi="Arial"/>
                <w:b/>
                <w:sz w:val="18"/>
                <w:highlight w:val="yellow"/>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
                <w:sz w:val="18"/>
                <w:highlight w:val="yellow"/>
                <w:lang w:eastAsia="ko-KR"/>
              </w:rPr>
            </w:pPr>
            <w:r w:rsidRPr="00B17E94">
              <w:rPr>
                <w:rFonts w:ascii="Arial" w:eastAsia="Malgun Gothic" w:hAnsi="Arial"/>
                <w:b/>
                <w:sz w:val="18"/>
                <w:highlight w:val="yellow"/>
                <w:lang w:eastAsia="ko-KR"/>
              </w:rPr>
              <w:t>ΔR</w:t>
            </w:r>
            <w:r w:rsidRPr="00B17E94">
              <w:rPr>
                <w:rFonts w:ascii="Arial" w:eastAsia="Malgun Gothic" w:hAnsi="Arial"/>
                <w:b/>
                <w:sz w:val="18"/>
                <w:highlight w:val="yellow"/>
                <w:vertAlign w:val="subscript"/>
                <w:lang w:eastAsia="ko-KR"/>
              </w:rPr>
              <w:t>IB</w:t>
            </w:r>
            <w:r w:rsidRPr="00B17E94">
              <w:rPr>
                <w:rFonts w:ascii="Arial" w:eastAsia="Malgun Gothic" w:hAnsi="Arial"/>
                <w:b/>
                <w:sz w:val="18"/>
                <w:highlight w:val="yellow"/>
                <w:lang w:eastAsia="ko-KR"/>
              </w:rPr>
              <w:t xml:space="preserve"> (dB) / CC</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0.0</w:t>
            </w:r>
          </w:p>
        </w:tc>
      </w:tr>
      <w:tr w:rsidR="00864FA5" w:rsidRPr="00B17E94" w:rsidTr="0025155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eastAsia="Malgun Gothic"/>
                <w:bCs/>
                <w:sz w:val="18"/>
                <w:highlight w:val="yellow"/>
                <w:lang w:eastAsia="ko-KR"/>
              </w:rPr>
              <w:t xml:space="preserve">[&gt; </w:t>
            </w:r>
            <w:r w:rsidRPr="00B17E94">
              <w:rPr>
                <w:rFonts w:ascii="Arial" w:eastAsia="Malgun Gothic" w:hAnsi="Arial"/>
                <w:bCs/>
                <w:sz w:val="18"/>
                <w:highlight w:val="yellow"/>
                <w:lang w:eastAsia="ko-KR"/>
              </w:rPr>
              <w:t xml:space="preserve">800 </w:t>
            </w:r>
            <w:r w:rsidRPr="00B17E94">
              <w:rPr>
                <w:rFonts w:ascii="Arial" w:eastAsia="Malgun Gothic" w:hAnsi="Arial"/>
                <w:sz w:val="18"/>
                <w:highlight w:val="yellow"/>
                <w:lang w:eastAsia="ko-KR"/>
              </w:rPr>
              <w:t xml:space="preserve">and </w:t>
            </w:r>
            <w:r w:rsidRPr="00B17E94">
              <w:rPr>
                <w:rFonts w:ascii="Arial" w:eastAsia="Malgun Gothic" w:hAnsi="Arial"/>
                <w:bCs/>
                <w:sz w:val="18"/>
                <w:highlight w:val="yellow"/>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keepNext/>
              <w:keepLines/>
              <w:spacing w:after="0"/>
              <w:jc w:val="center"/>
              <w:rPr>
                <w:rFonts w:ascii="Arial" w:eastAsia="Malgun Gothic" w:hAnsi="Arial"/>
                <w:bCs/>
                <w:sz w:val="18"/>
                <w:highlight w:val="yellow"/>
                <w:lang w:eastAsia="ko-KR"/>
              </w:rPr>
            </w:pPr>
            <w:r w:rsidRPr="00B17E94">
              <w:rPr>
                <w:rFonts w:ascii="Arial" w:eastAsia="Malgun Gothic" w:hAnsi="Arial"/>
                <w:bCs/>
                <w:sz w:val="18"/>
                <w:highlight w:val="yellow"/>
                <w:lang w:eastAsia="ko-KR"/>
              </w:rPr>
              <w:t>[0.5]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7.3A.2.1.5-3: ΔR</w:t>
      </w:r>
      <w:r w:rsidRPr="00B17E94">
        <w:rPr>
          <w:highlight w:val="yellow"/>
          <w:vertAlign w:val="subscript"/>
        </w:rPr>
        <w:t>IB</w:t>
      </w:r>
      <w:r w:rsidRPr="00B17E94">
        <w:rPr>
          <w:highlight w:val="yellow"/>
        </w:rP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5"/>
        <w:gridCol w:w="2250"/>
        <w:gridCol w:w="1890"/>
      </w:tblGrid>
      <w:tr w:rsidR="00864FA5" w:rsidRPr="00B17E94" w:rsidTr="0025155E">
        <w:trPr>
          <w:jc w:val="center"/>
        </w:trPr>
        <w:tc>
          <w:tcPr>
            <w:tcW w:w="2605" w:type="dxa"/>
            <w:tcBorders>
              <w:bottom w:val="single" w:sz="4" w:space="0" w:color="auto"/>
            </w:tcBorders>
            <w:vAlign w:val="center"/>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CA bands</w:t>
            </w:r>
          </w:p>
        </w:tc>
        <w:tc>
          <w:tcPr>
            <w:tcW w:w="2250" w:type="dxa"/>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NR band</w:t>
            </w:r>
          </w:p>
        </w:tc>
        <w:tc>
          <w:tcPr>
            <w:tcW w:w="1890" w:type="dxa"/>
            <w:shd w:val="clear" w:color="auto" w:fill="auto"/>
            <w:vAlign w:val="center"/>
          </w:tcPr>
          <w:p w:rsidR="00864FA5" w:rsidRPr="00B17E94" w:rsidRDefault="00864FA5" w:rsidP="0025155E">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ΔR</w:t>
            </w:r>
            <w:r w:rsidRPr="00B17E94">
              <w:rPr>
                <w:rFonts w:ascii="Arial" w:eastAsia="Malgun Gothic" w:hAnsi="Arial"/>
                <w:b/>
                <w:sz w:val="18"/>
                <w:highlight w:val="yellow"/>
                <w:vertAlign w:val="subscript"/>
              </w:rPr>
              <w:t>IB,P,n</w:t>
            </w:r>
            <w:r w:rsidRPr="00B17E94">
              <w:rPr>
                <w:rFonts w:ascii="Arial" w:eastAsia="Malgun Gothic" w:hAnsi="Arial"/>
                <w:b/>
                <w:sz w:val="18"/>
                <w:highlight w:val="yellow"/>
              </w:rPr>
              <w:t xml:space="preserve"> (dB)</w:t>
            </w:r>
          </w:p>
        </w:tc>
      </w:tr>
      <w:tr w:rsidR="00864FA5" w:rsidRPr="00B17E94" w:rsidTr="0025155E">
        <w:trPr>
          <w:jc w:val="center"/>
        </w:trPr>
        <w:tc>
          <w:tcPr>
            <w:tcW w:w="2605" w:type="dxa"/>
            <w:tcBorders>
              <w:bottom w:val="nil"/>
            </w:tcBorders>
            <w:shd w:val="clear" w:color="auto" w:fill="auto"/>
            <w:vAlign w:val="center"/>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CA_n260-n261</w:t>
            </w:r>
          </w:p>
        </w:tc>
        <w:tc>
          <w:tcPr>
            <w:tcW w:w="2250" w:type="dxa"/>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n260</w:t>
            </w:r>
          </w:p>
        </w:tc>
        <w:tc>
          <w:tcPr>
            <w:tcW w:w="1890" w:type="dxa"/>
            <w:shd w:val="clear" w:color="auto" w:fill="auto"/>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r w:rsidR="00864FA5" w:rsidRPr="00B17E94" w:rsidTr="0025155E">
        <w:trPr>
          <w:jc w:val="center"/>
        </w:trPr>
        <w:tc>
          <w:tcPr>
            <w:tcW w:w="2605" w:type="dxa"/>
            <w:tcBorders>
              <w:top w:val="nil"/>
            </w:tcBorders>
            <w:shd w:val="clear" w:color="auto" w:fill="auto"/>
            <w:vAlign w:val="center"/>
          </w:tcPr>
          <w:p w:rsidR="00864FA5" w:rsidRPr="00B17E94" w:rsidRDefault="00864FA5" w:rsidP="0025155E">
            <w:pPr>
              <w:keepNext/>
              <w:keepLines/>
              <w:spacing w:after="0"/>
              <w:jc w:val="center"/>
              <w:rPr>
                <w:rFonts w:ascii="Arial" w:eastAsia="Malgun Gothic" w:hAnsi="Arial"/>
                <w:bCs/>
                <w:sz w:val="18"/>
                <w:highlight w:val="yellow"/>
              </w:rPr>
            </w:pPr>
          </w:p>
        </w:tc>
        <w:tc>
          <w:tcPr>
            <w:tcW w:w="2250" w:type="dxa"/>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n261</w:t>
            </w:r>
          </w:p>
        </w:tc>
        <w:tc>
          <w:tcPr>
            <w:tcW w:w="1890" w:type="dxa"/>
            <w:tcBorders>
              <w:bottom w:val="single" w:sz="4" w:space="0" w:color="auto"/>
            </w:tcBorders>
            <w:shd w:val="clear" w:color="auto" w:fill="auto"/>
          </w:tcPr>
          <w:p w:rsidR="00864FA5" w:rsidRPr="00B17E94" w:rsidRDefault="00864FA5" w:rsidP="0025155E">
            <w:pPr>
              <w:keepNext/>
              <w:keepLines/>
              <w:spacing w:after="0"/>
              <w:jc w:val="center"/>
              <w:rPr>
                <w:rFonts w:ascii="Arial" w:eastAsia="Malgun Gothic" w:hAnsi="Arial"/>
                <w:bCs/>
                <w:sz w:val="18"/>
                <w:highlight w:val="yellow"/>
              </w:rPr>
            </w:pPr>
            <w:r w:rsidRPr="00B17E94">
              <w:rPr>
                <w:rFonts w:ascii="Arial" w:eastAsia="Malgun Gothic" w:hAnsi="Arial"/>
                <w:bCs/>
                <w:sz w:val="18"/>
                <w:highlight w:val="yellow"/>
              </w:rPr>
              <w:t>3.5</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864FA5" w:rsidRPr="00B17E94" w:rsidTr="0025155E">
        <w:tc>
          <w:tcPr>
            <w:tcW w:w="1256"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REFSENS (dBm) / CC</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hAnsi="Arial"/>
                <w:b/>
                <w:sz w:val="18"/>
                <w:highlight w:val="yellow"/>
              </w:rPr>
            </w:pPr>
          </w:p>
        </w:tc>
        <w:tc>
          <w:tcPr>
            <w:tcW w:w="1716"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100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200 MHz</w:t>
            </w:r>
          </w:p>
        </w:tc>
        <w:tc>
          <w:tcPr>
            <w:tcW w:w="1717"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400 MHz</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n257</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n258</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n260</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-85.5+TT+ΔR</w:t>
            </w:r>
            <w:r w:rsidRPr="00B17E94">
              <w:rPr>
                <w:highlight w:val="yellow"/>
                <w:vertAlign w:val="subscript"/>
              </w:rPr>
              <w:t>IB</w:t>
            </w:r>
          </w:p>
        </w:tc>
      </w:tr>
      <w:tr w:rsidR="00864FA5" w:rsidRPr="00B17E94" w:rsidTr="0025155E">
        <w:tc>
          <w:tcPr>
            <w:tcW w:w="1256"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n261</w:t>
            </w:r>
          </w:p>
        </w:tc>
        <w:tc>
          <w:tcPr>
            <w:tcW w:w="1716"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-91.5+TT+ΔR</w:t>
            </w:r>
            <w:r w:rsidRPr="00B17E94">
              <w:rPr>
                <w:highlight w:val="yellow"/>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-88.5+TT+ΔR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864FA5" w:rsidRPr="00B17E94" w:rsidTr="0025155E">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rFonts w:eastAsia="Calibri"/>
                <w:szCs w:val="22"/>
                <w:highlight w:val="yellow"/>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REFSENS (dBm) / CC</w:t>
            </w:r>
          </w:p>
        </w:tc>
      </w:tr>
      <w:tr w:rsidR="00864FA5" w:rsidRPr="00B17E94" w:rsidTr="002515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eastAsia="Calibri" w:hAnsi="Arial"/>
                <w:b/>
                <w:sz w:val="18"/>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50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100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200 MHz</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400 MHz</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n260</w:t>
            </w: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tcPr>
          <w:p w:rsidR="00864FA5" w:rsidRPr="00B17E94" w:rsidRDefault="00864FA5" w:rsidP="0025155E">
            <w:pPr>
              <w:pStyle w:val="TAC"/>
              <w:rPr>
                <w:rFonts w:eastAsia="Calibri"/>
                <w:szCs w:val="22"/>
                <w:highlight w:val="yellow"/>
              </w:rPr>
            </w:pPr>
          </w:p>
        </w:tc>
        <w:tc>
          <w:tcPr>
            <w:tcW w:w="1643" w:type="dxa"/>
            <w:tcBorders>
              <w:top w:val="single" w:sz="4" w:space="0" w:color="auto"/>
              <w:left w:val="single" w:sz="4" w:space="0" w:color="auto"/>
              <w:bottom w:val="single" w:sz="4" w:space="0" w:color="auto"/>
              <w:right w:val="single" w:sz="4" w:space="0" w:color="auto"/>
            </w:tcBorders>
            <w:vAlign w:val="bottom"/>
          </w:tcPr>
          <w:p w:rsidR="00864FA5" w:rsidRPr="00B17E94" w:rsidRDefault="00864FA5" w:rsidP="0025155E">
            <w:pPr>
              <w:pStyle w:val="TAC"/>
              <w:rPr>
                <w:rFonts w:eastAsia="Calibri"/>
                <w:szCs w:val="22"/>
                <w:highlight w:val="yellow"/>
              </w:rPr>
            </w:pPr>
          </w:p>
        </w:tc>
      </w:tr>
      <w:tr w:rsidR="00864FA5" w:rsidRPr="00B17E94" w:rsidTr="0025155E">
        <w:trPr>
          <w:jc w:val="center"/>
        </w:trPr>
        <w:tc>
          <w:tcPr>
            <w:tcW w:w="164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-94.5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-91.5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-88.5</w:t>
            </w:r>
            <w:r w:rsidRPr="00B17E94">
              <w:rPr>
                <w:highlight w:val="yellow"/>
              </w:rPr>
              <w:t>+TT+ΔR</w:t>
            </w:r>
            <w:r w:rsidRPr="00B17E94">
              <w:rPr>
                <w:highlight w:val="yellow"/>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szCs w:val="22"/>
                <w:highlight w:val="yellow"/>
              </w:rPr>
            </w:pPr>
            <w:r w:rsidRPr="00B17E94">
              <w:rPr>
                <w:rFonts w:eastAsia="Calibri"/>
                <w:szCs w:val="22"/>
                <w:highlight w:val="yellow"/>
                <w:lang w:eastAsia="ko-KR"/>
              </w:rPr>
              <w:t>-85.5</w:t>
            </w:r>
            <w:r w:rsidRPr="00B17E94">
              <w:rPr>
                <w:highlight w:val="yellow"/>
              </w:rPr>
              <w:t>+TT+ΔR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813"/>
        <w:gridCol w:w="1530"/>
        <w:gridCol w:w="1553"/>
      </w:tblGrid>
      <w:tr w:rsidR="00864FA5" w:rsidRPr="00B17E94" w:rsidTr="0025155E">
        <w:tc>
          <w:tcPr>
            <w:tcW w:w="1710"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rFonts w:eastAsia="Calibri"/>
                <w:szCs w:val="22"/>
                <w:highlight w:val="yellow"/>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szCs w:val="22"/>
                <w:highlight w:val="yellow"/>
              </w:rPr>
            </w:pPr>
            <w:r w:rsidRPr="00B17E94">
              <w:rPr>
                <w:szCs w:val="22"/>
                <w:highlight w:val="yellow"/>
              </w:rPr>
              <w:t>REFSENS (dBm) / Channel bandwidth</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eastAsia="Calibri" w:hAnsi="Arial"/>
                <w:b/>
                <w:sz w:val="18"/>
                <w:szCs w:val="22"/>
                <w:highlight w:val="yellow"/>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rFonts w:eastAsia="Calibri"/>
                <w:szCs w:val="22"/>
                <w:highlight w:val="yellow"/>
              </w:rPr>
            </w:pPr>
            <w:r w:rsidRPr="00B17E94">
              <w:rPr>
                <w:szCs w:val="22"/>
                <w:highlight w:val="yellow"/>
              </w:rPr>
              <w:t>50 MHz</w:t>
            </w:r>
          </w:p>
        </w:tc>
        <w:tc>
          <w:tcPr>
            <w:tcW w:w="181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100 MHz</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200 MHz</w:t>
            </w:r>
          </w:p>
        </w:tc>
        <w:tc>
          <w:tcPr>
            <w:tcW w:w="155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rFonts w:eastAsia="Calibri"/>
                <w:szCs w:val="22"/>
                <w:highlight w:val="yellow"/>
              </w:rPr>
            </w:pPr>
            <w:r w:rsidRPr="00B17E94">
              <w:rPr>
                <w:szCs w:val="22"/>
                <w:highlight w:val="yellow"/>
              </w:rPr>
              <w:t>400 MHz</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szCs w:val="22"/>
                <w:highlight w:val="yellow"/>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-85.7</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-82.7</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-79.7</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-76.7</w:t>
            </w:r>
            <w:r w:rsidRPr="00B17E94">
              <w:rPr>
                <w:highlight w:val="yellow"/>
              </w:rPr>
              <w:t>+TT+ΔR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szCs w:val="22"/>
                <w:highlight w:val="yellow"/>
              </w:rPr>
            </w:pPr>
            <w:r w:rsidRPr="00B17E94">
              <w:rPr>
                <w:szCs w:val="22"/>
                <w:highlight w:val="yellow"/>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-88.3</w:t>
            </w:r>
            <w:r w:rsidRPr="00B17E94">
              <w:rPr>
                <w:highlight w:val="yellow"/>
              </w:rPr>
              <w:t>+TT+ΔR</w:t>
            </w:r>
            <w:r w:rsidRPr="00B17E94">
              <w:rPr>
                <w:highlight w:val="yellow"/>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-85.3</w:t>
            </w:r>
            <w:r w:rsidRPr="00B17E94">
              <w:rPr>
                <w:highlight w:val="yellow"/>
              </w:rPr>
              <w:t>+TT+ΔR</w:t>
            </w:r>
            <w:r w:rsidRPr="00B17E94">
              <w:rPr>
                <w:highlight w:val="yellow"/>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rFonts w:eastAsia="Calibri"/>
                <w:szCs w:val="22"/>
                <w:highlight w:val="yellow"/>
              </w:rPr>
            </w:pPr>
            <w:r w:rsidRPr="00B17E94">
              <w:rPr>
                <w:rFonts w:eastAsia="Calibri"/>
                <w:szCs w:val="22"/>
                <w:highlight w:val="yellow"/>
              </w:rPr>
              <w:t>-82.3</w:t>
            </w:r>
            <w:r w:rsidRPr="00B17E94">
              <w:rPr>
                <w:highlight w:val="yellow"/>
              </w:rPr>
              <w:t>+TT+ΔR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rFonts w:eastAsia="Calibri"/>
                <w:highlight w:val="yellow"/>
              </w:rPr>
            </w:pPr>
            <w:r w:rsidRPr="00B17E94">
              <w:rPr>
                <w:rFonts w:eastAsia="Calibri"/>
                <w:highlight w:val="yellow"/>
              </w:rPr>
              <w:t>-79.3</w:t>
            </w:r>
            <w:r w:rsidRPr="00B17E94">
              <w:rPr>
                <w:highlight w:val="yellow"/>
              </w:rPr>
              <w:t>+TT+ΔR</w:t>
            </w:r>
            <w:r w:rsidRPr="00B17E94">
              <w:rPr>
                <w:highlight w:val="yellow"/>
                <w:vertAlign w:val="subscript"/>
              </w:rPr>
              <w:t>IB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864FA5" w:rsidRPr="00B17E94" w:rsidTr="0025155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lang w:eastAsia="ja-JP"/>
              </w:rPr>
            </w:pPr>
            <w:r w:rsidRPr="00B17E94">
              <w:rPr>
                <w:highlight w:val="yellow"/>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f ≤ 40.8 GHz</w:t>
            </w:r>
          </w:p>
        </w:tc>
      </w:tr>
      <w:tr w:rsidR="00864FA5" w:rsidRPr="00B17E94" w:rsidTr="0025155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b w:val="0"/>
                <w:highlight w:val="yellow"/>
                <w:lang w:eastAsia="ja-JP"/>
              </w:rPr>
            </w:pPr>
            <w:r w:rsidRPr="00B17E94">
              <w:rPr>
                <w:b w:val="0"/>
                <w:highlight w:val="yellow"/>
                <w:lang w:eastAsia="ja-JP"/>
              </w:rPr>
              <w:t xml:space="preserve">IFF (Max device size </w:t>
            </w:r>
            <w:r w:rsidRPr="00B17E94">
              <w:rPr>
                <w:rFonts w:cs="Arial"/>
                <w:b w:val="0"/>
                <w:bCs/>
                <w:color w:val="000000"/>
                <w:szCs w:val="18"/>
                <w:highlight w:val="yellow"/>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C"/>
              <w:rPr>
                <w:rFonts w:cs="Arial"/>
                <w:highlight w:val="yellow"/>
                <w:lang w:eastAsia="ja-JP"/>
              </w:rPr>
            </w:pPr>
            <w:r w:rsidRPr="00B17E94">
              <w:rPr>
                <w:rFonts w:cs="Arial"/>
                <w:highlight w:val="yellow"/>
                <w:lang w:eastAsia="ja-JP"/>
              </w:rPr>
              <w:t>3.37 dB</w:t>
            </w:r>
          </w:p>
        </w:tc>
      </w:tr>
    </w:tbl>
    <w:p w:rsidR="00864FA5" w:rsidRPr="00B17E94" w:rsidRDefault="00864FA5" w:rsidP="00864FA5">
      <w:pPr>
        <w:rPr>
          <w:highlight w:val="yellow"/>
        </w:rPr>
      </w:pPr>
    </w:p>
    <w:p w:rsidR="00864FA5" w:rsidRPr="00B17E94" w:rsidRDefault="00864FA5" w:rsidP="00864FA5">
      <w:pPr>
        <w:pStyle w:val="TH"/>
        <w:rPr>
          <w:highlight w:val="yellow"/>
        </w:rPr>
      </w:pPr>
      <w:r w:rsidRPr="00B17E94">
        <w:rPr>
          <w:highlight w:val="yellow"/>
        </w:rP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864FA5" w:rsidRPr="00B17E94" w:rsidTr="0025155E">
        <w:tc>
          <w:tcPr>
            <w:tcW w:w="1710" w:type="dxa"/>
            <w:vMerge w:val="restart"/>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REFSENS (dBm) / Channel bandwidth</w:t>
            </w:r>
          </w:p>
        </w:tc>
      </w:tr>
      <w:tr w:rsidR="00864FA5" w:rsidRPr="00B17E94" w:rsidTr="0025155E">
        <w:tc>
          <w:tcPr>
            <w:tcW w:w="0" w:type="auto"/>
            <w:vMerge/>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spacing w:after="0"/>
              <w:rPr>
                <w:rFonts w:ascii="Arial" w:hAnsi="Arial"/>
                <w:b/>
                <w:sz w:val="18"/>
                <w:highlight w:val="yellow"/>
              </w:rPr>
            </w:pPr>
          </w:p>
        </w:tc>
        <w:tc>
          <w:tcPr>
            <w:tcW w:w="1517" w:type="dxa"/>
            <w:tcBorders>
              <w:top w:val="single" w:sz="4" w:space="0" w:color="auto"/>
              <w:left w:val="single" w:sz="4" w:space="0" w:color="auto"/>
              <w:bottom w:val="single" w:sz="4" w:space="0" w:color="auto"/>
              <w:right w:val="single" w:sz="4" w:space="0" w:color="auto"/>
            </w:tcBorders>
            <w:vAlign w:val="center"/>
            <w:hideMark/>
          </w:tcPr>
          <w:p w:rsidR="00864FA5" w:rsidRPr="00B17E94" w:rsidRDefault="00864FA5" w:rsidP="0025155E">
            <w:pPr>
              <w:pStyle w:val="TAH"/>
              <w:rPr>
                <w:highlight w:val="yellow"/>
              </w:rPr>
            </w:pPr>
            <w:r w:rsidRPr="00B17E94">
              <w:rPr>
                <w:highlight w:val="yellow"/>
              </w:rPr>
              <w:t>50 MHz</w:t>
            </w:r>
          </w:p>
        </w:tc>
        <w:tc>
          <w:tcPr>
            <w:tcW w:w="1971"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100 MHz</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200 MHz</w:t>
            </w:r>
          </w:p>
        </w:tc>
        <w:tc>
          <w:tcPr>
            <w:tcW w:w="1553"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H"/>
              <w:rPr>
                <w:highlight w:val="yellow"/>
              </w:rPr>
            </w:pPr>
            <w:r w:rsidRPr="00B17E94">
              <w:rPr>
                <w:highlight w:val="yellow"/>
              </w:rPr>
              <w:t>400 MHz</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-95+TT+ΔR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-92+TT+ΔR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-89+TT+ΔR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-86+TT+ΔR</w:t>
            </w:r>
            <w:r w:rsidRPr="00B17E94">
              <w:rPr>
                <w:highlight w:val="yellow"/>
                <w:vertAlign w:val="subscript"/>
              </w:rPr>
              <w:t>IB</w:t>
            </w:r>
          </w:p>
        </w:tc>
      </w:tr>
      <w:tr w:rsidR="00864FA5" w:rsidRPr="00B17E94" w:rsidTr="0025155E">
        <w:tc>
          <w:tcPr>
            <w:tcW w:w="1710"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-97+TT+ΔR</w:t>
            </w:r>
            <w:r w:rsidRPr="00B17E94">
              <w:rPr>
                <w:highlight w:val="yellow"/>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-94+TT+ΔR</w:t>
            </w:r>
            <w:r w:rsidRPr="00B17E94">
              <w:rPr>
                <w:highlight w:val="yellow"/>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rsidR="00864FA5" w:rsidRPr="00B17E94" w:rsidRDefault="00864FA5" w:rsidP="0025155E">
            <w:pPr>
              <w:pStyle w:val="TAC"/>
              <w:rPr>
                <w:highlight w:val="yellow"/>
              </w:rPr>
            </w:pPr>
            <w:r w:rsidRPr="00B17E94">
              <w:rPr>
                <w:highlight w:val="yellow"/>
              </w:rPr>
              <w:t>-91+TT+ΔR</w:t>
            </w:r>
            <w:r w:rsidRPr="00B17E94">
              <w:rPr>
                <w:highlight w:val="yellow"/>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rsidR="00864FA5" w:rsidRPr="00B17E94" w:rsidRDefault="00864FA5" w:rsidP="0025155E">
            <w:pPr>
              <w:pStyle w:val="TAC"/>
              <w:rPr>
                <w:highlight w:val="yellow"/>
              </w:rPr>
            </w:pPr>
            <w:r w:rsidRPr="00B17E94">
              <w:rPr>
                <w:highlight w:val="yellow"/>
              </w:rPr>
              <w:t>-88+TT+ΔR</w:t>
            </w:r>
            <w:r w:rsidRPr="00B17E94">
              <w:rPr>
                <w:highlight w:val="yellow"/>
                <w:vertAlign w:val="subscript"/>
              </w:rPr>
              <w:t>IB</w:t>
            </w:r>
          </w:p>
        </w:tc>
      </w:tr>
    </w:tbl>
    <w:p w:rsidR="00864FA5" w:rsidRPr="00B17E94" w:rsidRDefault="00864FA5" w:rsidP="00864FA5">
      <w:pPr>
        <w:rPr>
          <w:highlight w:val="yellow"/>
        </w:rPr>
      </w:pPr>
    </w:p>
    <w:p w:rsidR="00A273A4" w:rsidRPr="00B17E94" w:rsidRDefault="00A273A4" w:rsidP="00A273A4">
      <w:pPr>
        <w:pStyle w:val="Separation"/>
        <w:rPr>
          <w:rFonts w:eastAsiaTheme="minorEastAsia"/>
          <w:color w:val="FF0000"/>
          <w:sz w:val="32"/>
          <w:highlight w:val="yellow"/>
          <w:lang w:eastAsia="zh-CN"/>
        </w:rPr>
      </w:pPr>
      <w:r w:rsidRPr="00B17E94">
        <w:rPr>
          <w:rFonts w:eastAsia="??"/>
          <w:color w:val="FF0000"/>
          <w:sz w:val="32"/>
          <w:highlight w:val="yellow"/>
        </w:rPr>
        <w:lastRenderedPageBreak/>
        <w:t>&lt;&lt; Unchanged sections omitted &gt;&gt;</w:t>
      </w:r>
    </w:p>
    <w:p w:rsidR="00C96FC1" w:rsidRPr="00B17E94" w:rsidRDefault="00C96FC1" w:rsidP="00C96FC1">
      <w:pPr>
        <w:pStyle w:val="4"/>
        <w:rPr>
          <w:highlight w:val="yellow"/>
        </w:rPr>
      </w:pPr>
      <w:r w:rsidRPr="00B17E94">
        <w:rPr>
          <w:highlight w:val="yellow"/>
        </w:rPr>
        <w:t>7.4A</w:t>
      </w:r>
      <w:r w:rsidRPr="00B17E94">
        <w:rPr>
          <w:highlight w:val="yellow"/>
          <w:lang w:eastAsia="zh-CN"/>
        </w:rPr>
        <w:t>.0</w:t>
      </w:r>
      <w:r w:rsidRPr="00B17E94">
        <w:rPr>
          <w:highlight w:val="yellow"/>
        </w:rPr>
        <w:t>.1</w:t>
      </w:r>
      <w:r w:rsidRPr="00B17E94">
        <w:rPr>
          <w:highlight w:val="yellow"/>
        </w:rPr>
        <w:tab/>
        <w:t xml:space="preserve">Maximum input level for </w:t>
      </w:r>
      <w:bookmarkStart w:id="2351" w:name="_Hlk32425289"/>
      <w:r w:rsidRPr="00B17E94">
        <w:rPr>
          <w:highlight w:val="yellow"/>
        </w:rPr>
        <w:t xml:space="preserve">Intra-band contiguous </w:t>
      </w:r>
      <w:bookmarkEnd w:id="2351"/>
      <w:r w:rsidRPr="00B17E94">
        <w:rPr>
          <w:highlight w:val="yellow"/>
        </w:rPr>
        <w:t>CA</w:t>
      </w:r>
    </w:p>
    <w:p w:rsidR="00C96FC1" w:rsidRPr="00B17E94" w:rsidRDefault="00C96FC1" w:rsidP="00C96FC1">
      <w:pPr>
        <w:rPr>
          <w:highlight w:val="yellow"/>
        </w:rPr>
      </w:pPr>
      <w:r w:rsidRPr="00B17E94">
        <w:rPr>
          <w:rFonts w:eastAsia="Malgun Gothic"/>
          <w:highlight w:val="yellow"/>
        </w:rPr>
        <w:t xml:space="preserve">For intra-band contiguous carrier </w:t>
      </w:r>
      <w:r w:rsidRPr="00B17E94">
        <w:rPr>
          <w:highlight w:val="yellow"/>
        </w:rPr>
        <w:t>aggregation the input level is defined as the</w:t>
      </w:r>
      <w:r w:rsidRPr="00B17E94">
        <w:rPr>
          <w:rFonts w:cs="v5.0.0"/>
          <w:highlight w:val="yellow"/>
        </w:rPr>
        <w:t xml:space="preserve"> </w:t>
      </w:r>
      <w:r w:rsidRPr="00B17E94">
        <w:rPr>
          <w:highlight w:val="yellow"/>
        </w:rPr>
        <w:t>cumulative received power</w:t>
      </w:r>
      <w:r w:rsidRPr="00B17E94">
        <w:rPr>
          <w:rFonts w:cs="v5.0.0"/>
          <w:highlight w:val="yellow"/>
        </w:rPr>
        <w:t xml:space="preserve">, summed </w:t>
      </w:r>
      <w:r w:rsidRPr="00B17E94">
        <w:rPr>
          <w:highlight w:val="yellow"/>
        </w:rPr>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rsidR="00C96FC1" w:rsidRPr="00B17E94" w:rsidRDefault="00C96FC1" w:rsidP="00C96FC1">
      <w:pPr>
        <w:rPr>
          <w:highlight w:val="yellow"/>
        </w:rPr>
      </w:pPr>
      <w:r w:rsidRPr="00B17E94">
        <w:rPr>
          <w:highlight w:val="yellow"/>
        </w:rPr>
        <w:t>The maximum input level is defined as a directional requirement. The requirement is verified in beam locked mode in the direction where peak gain is achieved. The requirement is verified with the test metric of EIS (Link=RX beam peak direction, Meas=Link angle).</w:t>
      </w:r>
    </w:p>
    <w:p w:rsidR="00C96FC1" w:rsidRPr="00B17E94" w:rsidRDefault="00C96FC1" w:rsidP="00C96FC1">
      <w:pPr>
        <w:pStyle w:val="TH"/>
        <w:rPr>
          <w:highlight w:val="yellow"/>
        </w:rPr>
      </w:pPr>
      <w:r w:rsidRPr="00B17E94">
        <w:rPr>
          <w:highlight w:val="yellow"/>
        </w:rPr>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C96FC1" w:rsidRPr="00B17E94" w:rsidTr="00AD5035">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Units</w:t>
            </w:r>
          </w:p>
        </w:tc>
        <w:tc>
          <w:tcPr>
            <w:tcW w:w="3515" w:type="dxa"/>
            <w:tcBorders>
              <w:top w:val="single" w:sz="4" w:space="0" w:color="auto"/>
              <w:left w:val="single" w:sz="4" w:space="0" w:color="auto"/>
              <w:bottom w:val="single" w:sz="4" w:space="0" w:color="auto"/>
              <w:right w:val="single" w:sz="4" w:space="0" w:color="auto"/>
            </w:tcBorders>
            <w:hideMark/>
          </w:tcPr>
          <w:p w:rsidR="00C96FC1" w:rsidRPr="00B17E94" w:rsidRDefault="00C96FC1" w:rsidP="00AD5035">
            <w:pPr>
              <w:keepNext/>
              <w:keepLines/>
              <w:spacing w:after="0"/>
              <w:jc w:val="center"/>
              <w:rPr>
                <w:rFonts w:ascii="Arial" w:eastAsia="Malgun Gothic" w:hAnsi="Arial"/>
                <w:b/>
                <w:sz w:val="18"/>
                <w:highlight w:val="yellow"/>
              </w:rPr>
            </w:pPr>
            <w:r w:rsidRPr="00B17E94">
              <w:rPr>
                <w:rFonts w:ascii="Arial" w:eastAsia="Malgun Gothic" w:hAnsi="Arial"/>
                <w:b/>
                <w:sz w:val="18"/>
                <w:highlight w:val="yellow"/>
              </w:rPr>
              <w:t>Level</w:t>
            </w:r>
          </w:p>
        </w:tc>
      </w:tr>
      <w:tr w:rsidR="00C96FC1" w:rsidRPr="00B17E94" w:rsidTr="00AD5035">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-25 (NOTE 2)</w:t>
            </w:r>
          </w:p>
          <w:p w:rsidR="00C96FC1" w:rsidRPr="00B17E94" w:rsidRDefault="00C96FC1" w:rsidP="00AD5035">
            <w:pPr>
              <w:keepNext/>
              <w:keepLines/>
              <w:spacing w:after="0"/>
              <w:jc w:val="center"/>
              <w:rPr>
                <w:rFonts w:ascii="Arial" w:eastAsia="Malgun Gothic" w:hAnsi="Arial"/>
                <w:sz w:val="18"/>
                <w:highlight w:val="yellow"/>
              </w:rPr>
            </w:pPr>
            <w:r w:rsidRPr="00B17E94">
              <w:rPr>
                <w:rFonts w:ascii="Arial" w:eastAsia="Malgun Gothic" w:hAnsi="Arial"/>
                <w:sz w:val="18"/>
                <w:highlight w:val="yellow"/>
              </w:rPr>
              <w:t>-27 (NOTE 3)</w:t>
            </w:r>
          </w:p>
        </w:tc>
      </w:tr>
      <w:tr w:rsidR="00C96FC1" w:rsidRPr="00B17E94" w:rsidTr="00AD5035">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1:</w:t>
            </w:r>
            <w:r w:rsidRPr="00B17E94">
              <w:rPr>
                <w:rFonts w:ascii="Arial" w:eastAsia="Malgun Gothic" w:hAnsi="Arial"/>
                <w:sz w:val="18"/>
                <w:highlight w:val="yellow"/>
              </w:rPr>
              <w:tab/>
              <w:t>The transmitter shall be set to 4 dB below the P</w:t>
            </w:r>
            <w:r w:rsidRPr="00B17E94">
              <w:rPr>
                <w:rFonts w:ascii="Arial" w:eastAsia="Malgun Gothic" w:hAnsi="Arial"/>
                <w:sz w:val="18"/>
                <w:highlight w:val="yellow"/>
                <w:vertAlign w:val="subscript"/>
              </w:rPr>
              <w:t>UMAX,f,c</w:t>
            </w:r>
            <w:r w:rsidRPr="00B17E94">
              <w:rPr>
                <w:rFonts w:ascii="Arial" w:eastAsia="Malgun Gothic" w:hAnsi="Arial"/>
                <w:sz w:val="18"/>
                <w:highlight w:val="yellow"/>
              </w:rPr>
              <w:t xml:space="preserve"> as defined in clause 6.2.4, with uplink configuration specified in Table 7.3.2.</w:t>
            </w:r>
            <w:ins w:id="2352" w:author="张玉凤" w:date="2021-11-01T15:31:00Z">
              <w:r w:rsidRPr="00B17E94">
                <w:rPr>
                  <w:rFonts w:ascii="Arial" w:hAnsi="Arial" w:hint="eastAsia"/>
                  <w:sz w:val="18"/>
                  <w:highlight w:val="yellow"/>
                  <w:lang w:eastAsia="zh-CN"/>
                </w:rPr>
                <w:t>3.</w:t>
              </w:r>
            </w:ins>
            <w:r w:rsidRPr="00B17E94">
              <w:rPr>
                <w:rFonts w:ascii="Arial" w:eastAsia="Malgun Gothic" w:hAnsi="Arial"/>
                <w:sz w:val="18"/>
                <w:highlight w:val="yellow"/>
              </w:rPr>
              <w:t>1-2.</w:t>
            </w:r>
          </w:p>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2:</w:t>
            </w:r>
            <w:r w:rsidRPr="00B17E94">
              <w:rPr>
                <w:rFonts w:ascii="Arial" w:eastAsia="Malgun Gothic" w:hAnsi="Arial"/>
                <w:sz w:val="18"/>
                <w:highlight w:val="yellow"/>
              </w:rPr>
              <w:tab/>
              <w:t>Reference measurement channel in each CC is specified in Annex A.3.3.2: QPSK, R=1/3 variant with one sided dynamic OCNG Pattern as described in Annex A.</w:t>
            </w:r>
          </w:p>
          <w:p w:rsidR="00C96FC1" w:rsidRPr="00B17E94" w:rsidRDefault="00C96FC1" w:rsidP="00AD5035">
            <w:pPr>
              <w:keepNext/>
              <w:keepLines/>
              <w:spacing w:after="0"/>
              <w:ind w:left="851" w:hanging="851"/>
              <w:rPr>
                <w:rFonts w:ascii="Arial" w:eastAsia="Malgun Gothic" w:hAnsi="Arial"/>
                <w:sz w:val="18"/>
                <w:highlight w:val="yellow"/>
              </w:rPr>
            </w:pPr>
            <w:r w:rsidRPr="00B17E94">
              <w:rPr>
                <w:rFonts w:ascii="Arial" w:eastAsia="Malgun Gothic" w:hAnsi="Arial"/>
                <w:sz w:val="18"/>
                <w:highlight w:val="yellow"/>
              </w:rPr>
              <w:t>NOTE 3:</w:t>
            </w:r>
            <w:r w:rsidRPr="00B17E94">
              <w:rPr>
                <w:rFonts w:ascii="Arial" w:eastAsia="Malgun Gothic" w:hAnsi="Arial"/>
                <w:sz w:val="18"/>
                <w:highlight w:val="yellow"/>
              </w:rPr>
              <w:tab/>
              <w:t>Reference measurement channel is specified in Annex A.3.3.5: 256QAM, R=4/5 variant with one sided dynamic OCNG Pattern as described in Annex A.</w:t>
            </w:r>
          </w:p>
        </w:tc>
      </w:tr>
    </w:tbl>
    <w:p w:rsidR="00C96FC1" w:rsidRPr="00B17E94" w:rsidRDefault="00C96FC1" w:rsidP="00C96FC1">
      <w:pPr>
        <w:jc w:val="both"/>
        <w:rPr>
          <w:highlight w:val="yellow"/>
          <w:lang w:eastAsia="zh-CN"/>
        </w:rPr>
      </w:pPr>
    </w:p>
    <w:p w:rsidR="00FC5418" w:rsidRPr="00B17E94" w:rsidRDefault="00FC5418" w:rsidP="00FC5418">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FC5418" w:rsidRPr="00B17E94" w:rsidRDefault="00FC5418" w:rsidP="00FC5418">
      <w:pPr>
        <w:pStyle w:val="H6"/>
        <w:rPr>
          <w:highlight w:val="yellow"/>
        </w:rPr>
      </w:pPr>
      <w:r w:rsidRPr="00B17E94">
        <w:rPr>
          <w:highlight w:val="yellow"/>
        </w:rPr>
        <w:t>7.4A.1.5</w:t>
      </w:r>
      <w:r w:rsidRPr="00B17E94">
        <w:rPr>
          <w:snapToGrid w:val="0"/>
          <w:highlight w:val="yellow"/>
        </w:rPr>
        <w:tab/>
      </w:r>
      <w:r w:rsidRPr="00B17E94">
        <w:rPr>
          <w:highlight w:val="yellow"/>
        </w:rPr>
        <w:t>Test requirement</w:t>
      </w:r>
    </w:p>
    <w:p w:rsidR="00FC5418" w:rsidRPr="00B17E94" w:rsidRDefault="00FC5418" w:rsidP="00FC5418">
      <w:pPr>
        <w:rPr>
          <w:highlight w:val="yellow"/>
        </w:rPr>
      </w:pPr>
      <w:r w:rsidRPr="00B17E94">
        <w:rPr>
          <w:highlight w:val="yellow"/>
        </w:rPr>
        <w:t>The throughput measurement derived in test procedure shall be ≥ 95% of the maximum throughput of the reference measurement channels as specified in Annex A with parameters specified in Tables 7.4A.1.5-1.</w:t>
      </w:r>
    </w:p>
    <w:p w:rsidR="00FC5418" w:rsidRPr="00B17E94" w:rsidRDefault="00FC5418" w:rsidP="00FC5418">
      <w:pPr>
        <w:pStyle w:val="TH"/>
        <w:rPr>
          <w:rFonts w:eastAsia="Osaka"/>
          <w:highlight w:val="yellow"/>
        </w:rPr>
      </w:pPr>
      <w:r w:rsidRPr="00B17E94">
        <w:rPr>
          <w:rFonts w:eastAsia="Osaka"/>
          <w:highlight w:val="yellow"/>
        </w:rPr>
        <w:t xml:space="preserve">Table </w:t>
      </w:r>
      <w:r w:rsidRPr="00B17E94">
        <w:rPr>
          <w:highlight w:val="yellow"/>
        </w:rPr>
        <w:t>7.4A.1.5</w:t>
      </w:r>
      <w:ins w:id="2353" w:author="张玉凤" w:date="2021-11-01T15:51:00Z">
        <w:r w:rsidRPr="00B17E94">
          <w:rPr>
            <w:rFonts w:hint="eastAsia"/>
            <w:highlight w:val="yellow"/>
            <w:lang w:eastAsia="zh-CN"/>
          </w:rPr>
          <w:t>-1</w:t>
        </w:r>
      </w:ins>
      <w:r w:rsidRPr="00B17E94">
        <w:rPr>
          <w:rFonts w:eastAsia="Osaka"/>
          <w:highlight w:val="yellow"/>
        </w:rPr>
        <w:t>: Maximum input level</w:t>
      </w:r>
      <w:r w:rsidRPr="00B17E94">
        <w:rPr>
          <w:highlight w:val="yellow"/>
          <w:lang w:eastAsia="zh-CN"/>
        </w:rPr>
        <w:t xml:space="preserve"> </w:t>
      </w:r>
      <w:r w:rsidRPr="00B17E94">
        <w:rPr>
          <w:highlight w:val="yellow"/>
        </w:rPr>
        <w:t xml:space="preserve">for Intra-band contiguous </w:t>
      </w:r>
      <w:r w:rsidRPr="00B17E94">
        <w:rPr>
          <w:highlight w:val="yellow"/>
          <w:lang w:eastAsia="zh-CN"/>
        </w:rPr>
        <w:t xml:space="preserve">and </w:t>
      </w:r>
      <w:r w:rsidRPr="00B17E94">
        <w:rPr>
          <w:highlight w:val="yellow"/>
        </w:rPr>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4677"/>
      </w:tblGrid>
      <w:tr w:rsidR="00FC5418" w:rsidRPr="00B17E94" w:rsidTr="00AD5035">
        <w:trPr>
          <w:trHeight w:val="331"/>
        </w:trPr>
        <w:tc>
          <w:tcPr>
            <w:tcW w:w="2551" w:type="dxa"/>
          </w:tcPr>
          <w:p w:rsidR="00FC5418" w:rsidRPr="00B17E94" w:rsidRDefault="00FC5418" w:rsidP="00AD5035">
            <w:pPr>
              <w:pStyle w:val="TAH"/>
              <w:rPr>
                <w:rFonts w:cs="Arial"/>
                <w:highlight w:val="yellow"/>
              </w:rPr>
            </w:pPr>
            <w:r w:rsidRPr="00B17E94">
              <w:rPr>
                <w:rFonts w:cs="Arial"/>
                <w:highlight w:val="yellow"/>
              </w:rPr>
              <w:t>Rx Parameter</w:t>
            </w:r>
          </w:p>
        </w:tc>
        <w:tc>
          <w:tcPr>
            <w:tcW w:w="851" w:type="dxa"/>
          </w:tcPr>
          <w:p w:rsidR="00FC5418" w:rsidRPr="00B17E94" w:rsidRDefault="00FC5418" w:rsidP="00AD5035">
            <w:pPr>
              <w:pStyle w:val="TAH"/>
              <w:rPr>
                <w:rFonts w:cs="Arial"/>
                <w:highlight w:val="yellow"/>
              </w:rPr>
            </w:pPr>
            <w:r w:rsidRPr="00B17E94">
              <w:rPr>
                <w:rFonts w:cs="Arial"/>
                <w:highlight w:val="yellow"/>
              </w:rPr>
              <w:t xml:space="preserve">Units </w:t>
            </w:r>
          </w:p>
        </w:tc>
        <w:tc>
          <w:tcPr>
            <w:tcW w:w="4677" w:type="dxa"/>
          </w:tcPr>
          <w:p w:rsidR="00FC5418" w:rsidRPr="00B17E94" w:rsidRDefault="00FC5418" w:rsidP="00AD5035">
            <w:pPr>
              <w:pStyle w:val="TAH"/>
              <w:rPr>
                <w:rFonts w:cs="Arial"/>
                <w:highlight w:val="yellow"/>
              </w:rPr>
            </w:pPr>
            <w:r w:rsidRPr="00B17E94">
              <w:rPr>
                <w:rFonts w:eastAsia="Malgun Gothic"/>
                <w:highlight w:val="yellow"/>
              </w:rPr>
              <w:t>Level</w:t>
            </w:r>
          </w:p>
        </w:tc>
      </w:tr>
      <w:tr w:rsidR="00FC5418" w:rsidRPr="00B17E94" w:rsidTr="00AD5035">
        <w:trPr>
          <w:trHeight w:val="424"/>
        </w:trPr>
        <w:tc>
          <w:tcPr>
            <w:tcW w:w="2551" w:type="dxa"/>
            <w:vAlign w:val="center"/>
          </w:tcPr>
          <w:p w:rsidR="00FC5418" w:rsidRPr="00B17E94" w:rsidRDefault="00FC5418" w:rsidP="00AD5035">
            <w:pPr>
              <w:pStyle w:val="TAL"/>
              <w:rPr>
                <w:rFonts w:cs="Arial"/>
                <w:highlight w:val="yellow"/>
              </w:rPr>
            </w:pPr>
            <w:r w:rsidRPr="00B17E94">
              <w:rPr>
                <w:rFonts w:eastAsia="Malgun Gothic"/>
                <w:highlight w:val="yellow"/>
              </w:rPr>
              <w:t>Power summed over transmission bandwidth configurations of all active DL CCs</w:t>
            </w:r>
          </w:p>
        </w:tc>
        <w:tc>
          <w:tcPr>
            <w:tcW w:w="851" w:type="dxa"/>
            <w:vAlign w:val="center"/>
          </w:tcPr>
          <w:p w:rsidR="00FC5418" w:rsidRPr="00B17E94" w:rsidRDefault="00FC5418" w:rsidP="00AD5035">
            <w:pPr>
              <w:pStyle w:val="TAC"/>
              <w:rPr>
                <w:rFonts w:cs="Arial"/>
                <w:highlight w:val="yellow"/>
              </w:rPr>
            </w:pPr>
            <w:r w:rsidRPr="00B17E94">
              <w:rPr>
                <w:rFonts w:cs="Arial"/>
                <w:highlight w:val="yellow"/>
              </w:rPr>
              <w:t>dBm</w:t>
            </w:r>
          </w:p>
        </w:tc>
        <w:tc>
          <w:tcPr>
            <w:tcW w:w="4677" w:type="dxa"/>
            <w:vAlign w:val="center"/>
          </w:tcPr>
          <w:p w:rsidR="00FC5418" w:rsidRPr="00B17E94" w:rsidRDefault="00FC5418" w:rsidP="00AD5035">
            <w:pPr>
              <w:pStyle w:val="TAC"/>
              <w:rPr>
                <w:highlight w:val="yellow"/>
              </w:rPr>
            </w:pPr>
            <w:r w:rsidRPr="00B17E94">
              <w:rPr>
                <w:highlight w:val="yellow"/>
                <w:lang w:eastAsia="zh-CN"/>
              </w:rPr>
              <w:t>[</w:t>
            </w:r>
            <w:r w:rsidRPr="00B17E94">
              <w:rPr>
                <w:highlight w:val="yellow"/>
              </w:rPr>
              <w:t>-51</w:t>
            </w:r>
            <w:r w:rsidRPr="00B17E94">
              <w:rPr>
                <w:highlight w:val="yellow"/>
                <w:vertAlign w:val="superscript"/>
              </w:rPr>
              <w:t xml:space="preserve"> </w:t>
            </w:r>
            <w:r w:rsidRPr="00B17E94">
              <w:rPr>
                <w:highlight w:val="yellow"/>
              </w:rPr>
              <w:t xml:space="preserve">(NOTE 2,3) </w:t>
            </w:r>
            <w:r w:rsidRPr="00B17E94">
              <w:rPr>
                <w:highlight w:val="yellow"/>
                <w:lang w:eastAsia="ja-JP"/>
              </w:rPr>
              <w:t>for band n257, n258 and n261</w:t>
            </w:r>
          </w:p>
          <w:p w:rsidR="00FC5418" w:rsidRPr="00B17E94" w:rsidRDefault="00FC5418" w:rsidP="00AD5035">
            <w:pPr>
              <w:pStyle w:val="TAC"/>
              <w:rPr>
                <w:highlight w:val="yellow"/>
                <w:lang w:eastAsia="zh-CN"/>
              </w:rPr>
            </w:pPr>
            <w:r w:rsidRPr="00B17E94">
              <w:rPr>
                <w:highlight w:val="yellow"/>
                <w:lang w:eastAsia="ja-JP"/>
              </w:rPr>
              <w:t>-59</w:t>
            </w:r>
            <w:r w:rsidRPr="00B17E94">
              <w:rPr>
                <w:highlight w:val="yellow"/>
              </w:rPr>
              <w:t xml:space="preserve"> </w:t>
            </w:r>
            <w:r w:rsidRPr="00B17E94">
              <w:rPr>
                <w:highlight w:val="yellow"/>
                <w:lang w:eastAsia="ja-JP"/>
              </w:rPr>
              <w:t>(NOTE 2,3) for band n260</w:t>
            </w:r>
            <w:r w:rsidRPr="00B17E94">
              <w:rPr>
                <w:highlight w:val="yellow"/>
                <w:lang w:eastAsia="zh-CN"/>
              </w:rPr>
              <w:t>]</w:t>
            </w:r>
          </w:p>
          <w:p w:rsidR="00FC5418" w:rsidRPr="00B17E94" w:rsidRDefault="00FC5418" w:rsidP="00AD5035">
            <w:pPr>
              <w:pStyle w:val="TAC"/>
              <w:rPr>
                <w:highlight w:val="yellow"/>
              </w:rPr>
            </w:pPr>
            <w:r w:rsidRPr="00B17E94">
              <w:rPr>
                <w:highlight w:val="yellow"/>
              </w:rPr>
              <w:t>[-53</w:t>
            </w:r>
            <w:r w:rsidRPr="00B17E94">
              <w:rPr>
                <w:highlight w:val="yellow"/>
                <w:vertAlign w:val="superscript"/>
              </w:rPr>
              <w:t xml:space="preserve"> </w:t>
            </w:r>
            <w:r w:rsidRPr="00B17E94">
              <w:rPr>
                <w:highlight w:val="yellow"/>
              </w:rPr>
              <w:t xml:space="preserve">(NOTE 3,4) </w:t>
            </w:r>
            <w:r w:rsidRPr="00B17E94">
              <w:rPr>
                <w:highlight w:val="yellow"/>
                <w:lang w:eastAsia="ja-JP"/>
              </w:rPr>
              <w:t>for band n257, n258 and n261</w:t>
            </w:r>
          </w:p>
          <w:p w:rsidR="00FC5418" w:rsidRPr="00B17E94" w:rsidRDefault="00FC5418" w:rsidP="00AD5035">
            <w:pPr>
              <w:pStyle w:val="TAC"/>
              <w:rPr>
                <w:highlight w:val="yellow"/>
                <w:lang w:eastAsia="zh-CN"/>
              </w:rPr>
            </w:pPr>
            <w:r w:rsidRPr="00B17E94">
              <w:rPr>
                <w:highlight w:val="yellow"/>
                <w:lang w:eastAsia="ja-JP"/>
              </w:rPr>
              <w:t>-61</w:t>
            </w:r>
            <w:r w:rsidRPr="00B17E94">
              <w:rPr>
                <w:highlight w:val="yellow"/>
              </w:rPr>
              <w:t xml:space="preserve"> </w:t>
            </w:r>
            <w:r w:rsidRPr="00B17E94">
              <w:rPr>
                <w:highlight w:val="yellow"/>
                <w:lang w:eastAsia="ja-JP"/>
              </w:rPr>
              <w:t>(NOTE 3,4) for band n260]</w:t>
            </w:r>
          </w:p>
        </w:tc>
      </w:tr>
      <w:tr w:rsidR="00FC5418" w:rsidRPr="00B17E94" w:rsidTr="00AD5035">
        <w:trPr>
          <w:trHeight w:val="398"/>
        </w:trPr>
        <w:tc>
          <w:tcPr>
            <w:tcW w:w="8079" w:type="dxa"/>
            <w:gridSpan w:val="3"/>
          </w:tcPr>
          <w:p w:rsidR="00FC5418" w:rsidRPr="00B17E94" w:rsidRDefault="00FC5418" w:rsidP="00AD5035">
            <w:pPr>
              <w:pStyle w:val="TAN"/>
              <w:rPr>
                <w:rFonts w:cs="Arial"/>
                <w:highlight w:val="yellow"/>
              </w:rPr>
            </w:pPr>
            <w:r w:rsidRPr="00B17E94">
              <w:rPr>
                <w:rFonts w:cs="Arial"/>
                <w:highlight w:val="yellow"/>
              </w:rPr>
              <w:t>NOTE 1:</w:t>
            </w:r>
            <w:r w:rsidRPr="00B17E94">
              <w:rPr>
                <w:rFonts w:cs="Arial"/>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subclause 6.2.4, with uplink configuration specified in </w:t>
            </w:r>
            <w:r w:rsidRPr="00B17E94">
              <w:rPr>
                <w:highlight w:val="yellow"/>
              </w:rPr>
              <w:t>Table 7.3.2.3</w:t>
            </w:r>
            <w:r w:rsidRPr="00B17E94">
              <w:rPr>
                <w:highlight w:val="yellow"/>
                <w:lang w:eastAsia="zh-CN"/>
              </w:rPr>
              <w:t>.1</w:t>
            </w:r>
            <w:r w:rsidRPr="00B17E94">
              <w:rPr>
                <w:highlight w:val="yellow"/>
              </w:rPr>
              <w:t>-</w:t>
            </w:r>
            <w:r w:rsidRPr="00B17E94">
              <w:rPr>
                <w:highlight w:val="yellow"/>
                <w:lang w:eastAsia="zh-CN"/>
              </w:rPr>
              <w:t>2</w:t>
            </w:r>
            <w:r w:rsidRPr="00B17E94">
              <w:rPr>
                <w:rFonts w:eastAsia="MS Mincho" w:cs="Arial"/>
                <w:highlight w:val="yellow"/>
              </w:rPr>
              <w:t>.</w:t>
            </w:r>
          </w:p>
          <w:p w:rsidR="00FC5418" w:rsidRPr="00B17E94" w:rsidRDefault="00FC5418" w:rsidP="00AD5035">
            <w:pPr>
              <w:pStyle w:val="TAN"/>
              <w:rPr>
                <w:rFonts w:cs="Arial"/>
                <w:highlight w:val="yellow"/>
              </w:rPr>
            </w:pPr>
            <w:r w:rsidRPr="00B17E94">
              <w:rPr>
                <w:rFonts w:cs="Arial"/>
                <w:highlight w:val="yellow"/>
              </w:rPr>
              <w:t>NOTE 2:</w:t>
            </w:r>
            <w:r w:rsidRPr="00B17E94">
              <w:rPr>
                <w:rFonts w:cs="Arial"/>
                <w:highlight w:val="yellow"/>
              </w:rPr>
              <w:tab/>
            </w:r>
            <w:r w:rsidRPr="00B17E94">
              <w:rPr>
                <w:rFonts w:eastAsia="Malgun Gothic"/>
                <w:highlight w:val="yellow"/>
              </w:rPr>
              <w:t>Reference measurement channel in each CC</w:t>
            </w:r>
            <w:r w:rsidRPr="00B17E94">
              <w:rPr>
                <w:rFonts w:cs="Arial"/>
                <w:highlight w:val="yellow"/>
              </w:rPr>
              <w:t xml:space="preserve"> is specified in Annex A.3.3</w:t>
            </w:r>
            <w:r w:rsidRPr="00B17E94">
              <w:rPr>
                <w:rFonts w:cs="Arial"/>
                <w:highlight w:val="yellow"/>
                <w:lang w:eastAsia="zh-CN"/>
              </w:rPr>
              <w:t>.2</w:t>
            </w:r>
            <w:r w:rsidRPr="00B17E94">
              <w:rPr>
                <w:rFonts w:cs="Arial"/>
                <w:highlight w:val="yellow"/>
              </w:rPr>
              <w:t xml:space="preserve">: QPSK, R=1/3 variant with one sided dynamic OCNG Pattern as described in Annex </w:t>
            </w:r>
            <w:r w:rsidRPr="00B17E94">
              <w:rPr>
                <w:highlight w:val="yellow"/>
              </w:rPr>
              <w:t>A</w:t>
            </w:r>
            <w:r w:rsidRPr="00B17E94">
              <w:rPr>
                <w:rFonts w:cs="Arial"/>
                <w:highlight w:val="yellow"/>
              </w:rPr>
              <w:t>.</w:t>
            </w:r>
          </w:p>
          <w:p w:rsidR="00FC5418" w:rsidRPr="00B17E94" w:rsidRDefault="00FC5418" w:rsidP="00AD5035">
            <w:pPr>
              <w:pStyle w:val="TAN"/>
              <w:rPr>
                <w:rFonts w:cs="Arial"/>
                <w:highlight w:val="yellow"/>
                <w:lang w:eastAsia="zh-CN"/>
              </w:rPr>
            </w:pPr>
            <w:r w:rsidRPr="00B17E94">
              <w:rPr>
                <w:rFonts w:cs="Arial"/>
                <w:highlight w:val="yellow"/>
                <w:lang w:eastAsia="zh-CN"/>
              </w:rPr>
              <w:t>[</w:t>
            </w:r>
            <w:r w:rsidRPr="00B17E94">
              <w:rPr>
                <w:rFonts w:cs="Arial"/>
                <w:highlight w:val="yellow"/>
              </w:rPr>
              <w:t>NOTE 3:</w:t>
            </w:r>
            <w:r w:rsidRPr="00B17E94">
              <w:rPr>
                <w:rFonts w:cs="Arial"/>
                <w:highlight w:val="yellow"/>
              </w:rPr>
              <w:tab/>
              <w:t>The test requirements deviate from minimum requirements by 26dB relaxation for 24.25 ~ 29.5 GHz and 34 dB relaxation for 37 ~ 40 GHz.</w:t>
            </w:r>
            <w:r w:rsidRPr="00B17E94">
              <w:rPr>
                <w:rFonts w:cs="Arial"/>
                <w:highlight w:val="yellow"/>
                <w:lang w:eastAsia="zh-CN"/>
              </w:rPr>
              <w:t>]</w:t>
            </w:r>
          </w:p>
          <w:p w:rsidR="00FC5418" w:rsidRPr="00B17E94" w:rsidRDefault="00FC5418" w:rsidP="00AD5035">
            <w:pPr>
              <w:pStyle w:val="TAN"/>
              <w:rPr>
                <w:rFonts w:cs="Arial"/>
                <w:highlight w:val="yellow"/>
                <w:lang w:eastAsia="zh-CN"/>
              </w:rPr>
            </w:pPr>
            <w:r w:rsidRPr="00B17E94">
              <w:rPr>
                <w:rFonts w:eastAsia="MS Mincho" w:cs="Arial"/>
                <w:highlight w:val="yellow"/>
              </w:rPr>
              <w:t>NOTE 4:</w:t>
            </w:r>
            <w:r w:rsidRPr="00B17E94">
              <w:rPr>
                <w:rFonts w:eastAsia="MS Mincho" w:cs="Arial"/>
                <w:highlight w:val="yellow"/>
              </w:rPr>
              <w:tab/>
              <w:t xml:space="preserve">Reference measurement channel is specified in Annex A.3.3.5: 256QAM, R=4/5 variant with </w:t>
            </w:r>
            <w:r w:rsidRPr="00B17E94">
              <w:rPr>
                <w:rFonts w:cs="Arial"/>
                <w:highlight w:val="yellow"/>
              </w:rPr>
              <w:t>one sided dynamic OCNG Pattern as described in Annex A</w:t>
            </w:r>
            <w:r w:rsidRPr="00B17E94">
              <w:rPr>
                <w:rFonts w:eastAsia="MS Mincho" w:cs="Arial"/>
                <w:highlight w:val="yellow"/>
              </w:rPr>
              <w:t>.</w:t>
            </w:r>
          </w:p>
        </w:tc>
      </w:tr>
    </w:tbl>
    <w:p w:rsidR="00FC5418" w:rsidRPr="00B17E94" w:rsidRDefault="00FC5418" w:rsidP="00C96FC1">
      <w:pPr>
        <w:jc w:val="both"/>
        <w:rPr>
          <w:highlight w:val="yellow"/>
          <w:lang w:eastAsia="zh-CN"/>
        </w:rPr>
      </w:pPr>
    </w:p>
    <w:p w:rsidR="006A12D4" w:rsidRPr="00B17E94" w:rsidRDefault="006A12D4" w:rsidP="006A12D4">
      <w:pPr>
        <w:pStyle w:val="Separation"/>
        <w:rPr>
          <w:rFonts w:eastAsiaTheme="minorEastAsia"/>
          <w:color w:val="FF0000"/>
          <w:sz w:val="32"/>
          <w:highlight w:val="yellow"/>
          <w:lang w:eastAsia="zh-CN"/>
        </w:rPr>
      </w:pPr>
      <w:r w:rsidRPr="00B17E94">
        <w:rPr>
          <w:rFonts w:eastAsia="??"/>
          <w:color w:val="FF0000"/>
          <w:sz w:val="32"/>
          <w:highlight w:val="yellow"/>
        </w:rPr>
        <w:t>&lt;&lt; Unchanged sections omitted &gt;&gt;</w:t>
      </w:r>
    </w:p>
    <w:p w:rsidR="006A12D4" w:rsidRPr="00B17E94" w:rsidRDefault="006A12D4" w:rsidP="006A12D4">
      <w:pPr>
        <w:pStyle w:val="4"/>
        <w:rPr>
          <w:highlight w:val="yellow"/>
        </w:rPr>
      </w:pPr>
      <w:r w:rsidRPr="00B17E94">
        <w:rPr>
          <w:highlight w:val="yellow"/>
        </w:rPr>
        <w:t>7.5A</w:t>
      </w:r>
      <w:r w:rsidRPr="00B17E94">
        <w:rPr>
          <w:highlight w:val="yellow"/>
          <w:lang w:eastAsia="zh-CN"/>
        </w:rPr>
        <w:t>.0</w:t>
      </w:r>
      <w:r w:rsidRPr="00B17E94">
        <w:rPr>
          <w:highlight w:val="yellow"/>
        </w:rPr>
        <w:t>.1</w:t>
      </w:r>
      <w:r w:rsidRPr="00B17E94">
        <w:rPr>
          <w:highlight w:val="yellow"/>
        </w:rPr>
        <w:tab/>
        <w:t>Adjacent channel selectivity for Intra-band contiguous CA</w:t>
      </w:r>
    </w:p>
    <w:p w:rsidR="006A12D4" w:rsidRPr="00B17E94" w:rsidRDefault="006A12D4" w:rsidP="006A12D4">
      <w:pPr>
        <w:rPr>
          <w:rFonts w:eastAsia="Malgun Gothic"/>
          <w:highlight w:val="yellow"/>
        </w:rPr>
      </w:pPr>
      <w:r w:rsidRPr="00B17E94">
        <w:rPr>
          <w:rFonts w:eastAsia="Malgun Gothic"/>
          <w:highlight w:val="yellow"/>
        </w:rPr>
        <w:t xml:space="preserve">For intra-band contiguous carrier aggregation, the SCC(s) shall be configured at nominal channel spacing to the PCC. </w:t>
      </w:r>
      <w:r w:rsidRPr="00B17E94">
        <w:rPr>
          <w:highlight w:val="yellow"/>
        </w:rPr>
        <w:t xml:space="preserve">The input power shall be distributed among the active DL CCs so their PSDs are aligned with each other. </w:t>
      </w:r>
      <w:r w:rsidRPr="00B17E94">
        <w:rPr>
          <w:rFonts w:eastAsia="Malgun Gothic"/>
          <w:highlight w:val="yellow"/>
        </w:rPr>
        <w:t>The UE shall fulfil the minimum requirement specified in Table 7.5A.</w:t>
      </w:r>
      <w:ins w:id="2354" w:author="张玉凤" w:date="2021-11-01T16:01:00Z">
        <w:r w:rsidRPr="00B17E94">
          <w:rPr>
            <w:rFonts w:hint="eastAsia"/>
            <w:highlight w:val="yellow"/>
            <w:lang w:eastAsia="zh-CN"/>
          </w:rPr>
          <w:t>0.</w:t>
        </w:r>
      </w:ins>
      <w:r w:rsidRPr="00B17E94">
        <w:rPr>
          <w:rFonts w:eastAsia="Malgun Gothic"/>
          <w:highlight w:val="yellow"/>
        </w:rPr>
        <w:t>1-1 for an adjacent channel interferer on either side of the aggregated downlink signal at a specified frequency offset and for an interferer power up to -25 dBm.</w:t>
      </w:r>
    </w:p>
    <w:p w:rsidR="006A12D4" w:rsidRPr="00B17E94" w:rsidRDefault="006A12D4" w:rsidP="006A12D4">
      <w:pPr>
        <w:rPr>
          <w:highlight w:val="yellow"/>
        </w:rPr>
      </w:pPr>
      <w:r w:rsidRPr="00B17E94">
        <w:rPr>
          <w:highlight w:val="yellow"/>
        </w:rPr>
        <w:t xml:space="preserve">The throughput of each carrier shall be ≥ 95% of the maximum throughput of the reference measurement channels as specified in Annexes A.2.3.2 and A.3.3.2 (with one sided dynamic OCNG Pattern OP.1 TDD for the DL-signal as </w:t>
      </w:r>
      <w:r w:rsidRPr="00B17E94">
        <w:rPr>
          <w:highlight w:val="yellow"/>
        </w:rPr>
        <w:lastRenderedPageBreak/>
        <w:t>described in Annex A.5.2.1). The requirement is verified with the test metric of EIS (Link=RX beam peak direction, Meas=Link angle).</w:t>
      </w: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355"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1-1</w:t>
      </w:r>
      <w:r w:rsidRPr="00B17E94">
        <w:rPr>
          <w:rFonts w:ascii="Arial" w:eastAsia="Malgun Gothic" w:hAnsi="Arial" w:cs="Arial"/>
          <w:b/>
          <w:highlight w:val="yellow"/>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0"/>
        <w:gridCol w:w="990"/>
        <w:gridCol w:w="2860"/>
      </w:tblGrid>
      <w:tr w:rsidR="006A12D4" w:rsidRPr="00B17E94" w:rsidTr="00AD5035">
        <w:trPr>
          <w:jc w:val="center"/>
        </w:trPr>
        <w:tc>
          <w:tcPr>
            <w:tcW w:w="2490" w:type="dxa"/>
            <w:tcBorders>
              <w:bottom w:val="nil"/>
            </w:tcBorders>
            <w:shd w:val="clear" w:color="auto" w:fill="auto"/>
            <w:hideMark/>
          </w:tcPr>
          <w:p w:rsidR="006A12D4" w:rsidRPr="00B17E94" w:rsidRDefault="006A12D4" w:rsidP="00AD5035">
            <w:pPr>
              <w:pStyle w:val="TAH"/>
              <w:rPr>
                <w:highlight w:val="yellow"/>
              </w:rPr>
            </w:pPr>
            <w:r w:rsidRPr="00B17E94">
              <w:rPr>
                <w:highlight w:val="yellow"/>
              </w:rPr>
              <w:t>Operating band</w:t>
            </w:r>
          </w:p>
        </w:tc>
        <w:tc>
          <w:tcPr>
            <w:tcW w:w="990" w:type="dxa"/>
            <w:tcBorders>
              <w:bottom w:val="nil"/>
            </w:tcBorders>
            <w:shd w:val="clear" w:color="auto" w:fill="auto"/>
            <w:hideMark/>
          </w:tcPr>
          <w:p w:rsidR="006A12D4" w:rsidRPr="00B17E94" w:rsidRDefault="006A12D4" w:rsidP="00AD5035">
            <w:pPr>
              <w:pStyle w:val="TAH"/>
              <w:rPr>
                <w:highlight w:val="yellow"/>
              </w:rPr>
            </w:pPr>
            <w:r w:rsidRPr="00B17E94">
              <w:rPr>
                <w:highlight w:val="yellow"/>
              </w:rPr>
              <w:t>Units</w:t>
            </w:r>
          </w:p>
        </w:tc>
        <w:tc>
          <w:tcPr>
            <w:tcW w:w="2860" w:type="dxa"/>
            <w:shd w:val="clear" w:color="auto" w:fill="auto"/>
            <w:hideMark/>
          </w:tcPr>
          <w:p w:rsidR="006A12D4" w:rsidRPr="00B17E94" w:rsidRDefault="006A12D4" w:rsidP="00AD5035">
            <w:pPr>
              <w:pStyle w:val="TAH"/>
              <w:rPr>
                <w:highlight w:val="yellow"/>
              </w:rPr>
            </w:pPr>
            <w:r w:rsidRPr="00B17E94">
              <w:rPr>
                <w:highlight w:val="yellow"/>
              </w:rPr>
              <w:t>Adjacent channel selectivity / CA bandwidth class</w:t>
            </w:r>
          </w:p>
        </w:tc>
      </w:tr>
      <w:tr w:rsidR="006A12D4" w:rsidRPr="00B17E94" w:rsidTr="00AD5035">
        <w:trPr>
          <w:trHeight w:val="460"/>
          <w:jc w:val="center"/>
        </w:trPr>
        <w:tc>
          <w:tcPr>
            <w:tcW w:w="2490" w:type="dxa"/>
            <w:tcBorders>
              <w:top w:val="nil"/>
              <w:bottom w:val="single" w:sz="4" w:space="0" w:color="auto"/>
            </w:tcBorders>
            <w:shd w:val="clear" w:color="auto" w:fill="auto"/>
            <w:hideMark/>
          </w:tcPr>
          <w:p w:rsidR="006A12D4" w:rsidRPr="00B17E94" w:rsidRDefault="006A12D4" w:rsidP="00AD5035">
            <w:pPr>
              <w:pStyle w:val="TAH"/>
              <w:rPr>
                <w:highlight w:val="yellow"/>
              </w:rPr>
            </w:pPr>
          </w:p>
        </w:tc>
        <w:tc>
          <w:tcPr>
            <w:tcW w:w="990" w:type="dxa"/>
            <w:tcBorders>
              <w:top w:val="nil"/>
              <w:bottom w:val="single" w:sz="4" w:space="0" w:color="auto"/>
            </w:tcBorders>
            <w:shd w:val="clear" w:color="auto" w:fill="auto"/>
            <w:hideMark/>
          </w:tcPr>
          <w:p w:rsidR="006A12D4" w:rsidRPr="00B17E94" w:rsidRDefault="006A12D4" w:rsidP="00AD5035">
            <w:pPr>
              <w:pStyle w:val="TAH"/>
              <w:rPr>
                <w:highlight w:val="yellow"/>
              </w:rPr>
            </w:pPr>
          </w:p>
        </w:tc>
        <w:tc>
          <w:tcPr>
            <w:tcW w:w="2860" w:type="dxa"/>
            <w:tcBorders>
              <w:bottom w:val="single" w:sz="4" w:space="0" w:color="auto"/>
            </w:tcBorders>
            <w:shd w:val="clear" w:color="auto" w:fill="auto"/>
            <w:hideMark/>
          </w:tcPr>
          <w:p w:rsidR="006A12D4" w:rsidRPr="00B17E94" w:rsidRDefault="006A12D4" w:rsidP="00AD5035">
            <w:pPr>
              <w:pStyle w:val="TAH"/>
              <w:rPr>
                <w:highlight w:val="yellow"/>
              </w:rPr>
            </w:pPr>
            <w:r w:rsidRPr="00B17E94">
              <w:rPr>
                <w:highlight w:val="yellow"/>
              </w:rPr>
              <w:t>All CA bandwidth class</w:t>
            </w:r>
          </w:p>
        </w:tc>
      </w:tr>
      <w:tr w:rsidR="006A12D4" w:rsidRPr="00B17E94" w:rsidTr="00AD5035">
        <w:trPr>
          <w:jc w:val="center"/>
        </w:trPr>
        <w:tc>
          <w:tcPr>
            <w:tcW w:w="2490" w:type="dxa"/>
            <w:shd w:val="clear" w:color="auto" w:fill="auto"/>
            <w:vAlign w:val="center"/>
            <w:hideMark/>
          </w:tcPr>
          <w:p w:rsidR="006A12D4" w:rsidRPr="00B17E94" w:rsidRDefault="006A12D4" w:rsidP="00AD5035">
            <w:pPr>
              <w:pStyle w:val="TAC"/>
              <w:rPr>
                <w:highlight w:val="yellow"/>
              </w:rPr>
            </w:pPr>
            <w:r w:rsidRPr="00B17E94">
              <w:rPr>
                <w:highlight w:val="yellow"/>
              </w:rPr>
              <w:t>n257, n258, n261</w:t>
            </w:r>
          </w:p>
        </w:tc>
        <w:tc>
          <w:tcPr>
            <w:tcW w:w="990" w:type="dxa"/>
            <w:shd w:val="clear" w:color="auto" w:fill="auto"/>
            <w:vAlign w:val="center"/>
            <w:hideMark/>
          </w:tcPr>
          <w:p w:rsidR="006A12D4" w:rsidRPr="00B17E94" w:rsidRDefault="006A12D4" w:rsidP="00AD5035">
            <w:pPr>
              <w:pStyle w:val="TAC"/>
              <w:rPr>
                <w:highlight w:val="yellow"/>
              </w:rPr>
            </w:pPr>
            <w:r w:rsidRPr="00B17E94">
              <w:rPr>
                <w:highlight w:val="yellow"/>
              </w:rPr>
              <w:t>dB</w:t>
            </w:r>
          </w:p>
        </w:tc>
        <w:tc>
          <w:tcPr>
            <w:tcW w:w="2860" w:type="dxa"/>
            <w:shd w:val="clear" w:color="auto" w:fill="auto"/>
            <w:vAlign w:val="center"/>
            <w:hideMark/>
          </w:tcPr>
          <w:p w:rsidR="006A12D4" w:rsidRPr="00B17E94" w:rsidRDefault="006A12D4" w:rsidP="00AD5035">
            <w:pPr>
              <w:pStyle w:val="TAC"/>
              <w:rPr>
                <w:highlight w:val="yellow"/>
              </w:rPr>
            </w:pPr>
            <w:r w:rsidRPr="00B17E94">
              <w:rPr>
                <w:highlight w:val="yellow"/>
              </w:rPr>
              <w:t>23</w:t>
            </w:r>
          </w:p>
        </w:tc>
      </w:tr>
      <w:tr w:rsidR="006A12D4" w:rsidRPr="00B17E94" w:rsidTr="00AD5035">
        <w:trPr>
          <w:jc w:val="center"/>
        </w:trPr>
        <w:tc>
          <w:tcPr>
            <w:tcW w:w="2490" w:type="dxa"/>
            <w:shd w:val="clear" w:color="auto" w:fill="auto"/>
            <w:vAlign w:val="center"/>
            <w:hideMark/>
          </w:tcPr>
          <w:p w:rsidR="006A12D4" w:rsidRPr="00B17E94" w:rsidRDefault="006A12D4" w:rsidP="00AD5035">
            <w:pPr>
              <w:pStyle w:val="TAC"/>
              <w:rPr>
                <w:highlight w:val="yellow"/>
              </w:rPr>
            </w:pPr>
            <w:r w:rsidRPr="00B17E94">
              <w:rPr>
                <w:rFonts w:eastAsia="MS Mincho" w:cs="Arial"/>
                <w:bCs/>
                <w:highlight w:val="yellow"/>
              </w:rPr>
              <w:t xml:space="preserve">n259, </w:t>
            </w:r>
            <w:r w:rsidRPr="00B17E94">
              <w:rPr>
                <w:highlight w:val="yellow"/>
              </w:rPr>
              <w:t>n260</w:t>
            </w:r>
          </w:p>
        </w:tc>
        <w:tc>
          <w:tcPr>
            <w:tcW w:w="990" w:type="dxa"/>
            <w:shd w:val="clear" w:color="auto" w:fill="auto"/>
            <w:vAlign w:val="center"/>
            <w:hideMark/>
          </w:tcPr>
          <w:p w:rsidR="006A12D4" w:rsidRPr="00B17E94" w:rsidRDefault="006A12D4" w:rsidP="00AD5035">
            <w:pPr>
              <w:pStyle w:val="TAC"/>
              <w:rPr>
                <w:highlight w:val="yellow"/>
              </w:rPr>
            </w:pPr>
            <w:r w:rsidRPr="00B17E94">
              <w:rPr>
                <w:highlight w:val="yellow"/>
              </w:rPr>
              <w:t>dB</w:t>
            </w:r>
          </w:p>
        </w:tc>
        <w:tc>
          <w:tcPr>
            <w:tcW w:w="2860" w:type="dxa"/>
            <w:shd w:val="clear" w:color="auto" w:fill="auto"/>
            <w:vAlign w:val="center"/>
            <w:hideMark/>
          </w:tcPr>
          <w:p w:rsidR="006A12D4" w:rsidRPr="00B17E94" w:rsidRDefault="006A12D4" w:rsidP="00AD5035">
            <w:pPr>
              <w:pStyle w:val="TAC"/>
              <w:rPr>
                <w:highlight w:val="yellow"/>
              </w:rPr>
            </w:pPr>
            <w:r w:rsidRPr="00B17E94">
              <w:rPr>
                <w:highlight w:val="yellow"/>
              </w:rPr>
              <w:t>22</w:t>
            </w:r>
          </w:p>
        </w:tc>
      </w:tr>
    </w:tbl>
    <w:p w:rsidR="006A12D4" w:rsidRPr="00B17E94" w:rsidRDefault="006A12D4" w:rsidP="006A12D4">
      <w:pPr>
        <w:rPr>
          <w:highlight w:val="yellow"/>
        </w:rPr>
      </w:pP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356"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1-2</w:t>
      </w:r>
      <w:r w:rsidRPr="00B17E94">
        <w:rPr>
          <w:rFonts w:ascii="Arial" w:eastAsia="Malgun Gothic" w:hAnsi="Arial" w:cs="Arial"/>
          <w:b/>
          <w:highlight w:val="yellow"/>
        </w:rPr>
        <w:t>: Adjacent channel selectivity test parameters for intra-band contiguous CA, Case 1</w:t>
      </w:r>
    </w:p>
    <w:tbl>
      <w:tblPr>
        <w:tblW w:w="7860" w:type="dxa"/>
        <w:tblInd w:w="1188" w:type="dxa"/>
        <w:tblLook w:val="04A0"/>
      </w:tblPr>
      <w:tblGrid>
        <w:gridCol w:w="3330"/>
        <w:gridCol w:w="900"/>
        <w:gridCol w:w="3630"/>
      </w:tblGrid>
      <w:tr w:rsidR="006A12D4" w:rsidRPr="00B17E94" w:rsidTr="00AD5035">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All CA bandwidth Classes</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REFSENS + 14 dB</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r w:rsidRPr="00B17E94">
              <w:rPr>
                <w:highlight w:val="yellow"/>
              </w:rPr>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Aggregated power + 21.5</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r w:rsidRPr="00B17E94">
              <w:rPr>
                <w:highlight w:val="yellow"/>
              </w:rPr>
              <w:t xml:space="preserve"> for band </w:t>
            </w:r>
            <w:r w:rsidRPr="00B17E94">
              <w:rPr>
                <w:rFonts w:eastAsia="MS Mincho" w:cs="Arial"/>
                <w:bCs/>
                <w:highlight w:val="yellow"/>
              </w:rPr>
              <w:t xml:space="preserve">n259, </w:t>
            </w:r>
            <w:r w:rsidRPr="00B17E94">
              <w:rPr>
                <w:highlight w:val="yellow"/>
              </w:rPr>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Aggregated power + 20.5</w:t>
            </w:r>
          </w:p>
        </w:tc>
      </w:tr>
      <w:tr w:rsidR="006A12D4" w:rsidRPr="00B17E94" w:rsidTr="00AD5035">
        <w:tc>
          <w:tcPr>
            <w:tcW w:w="33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Channel_CA</w:t>
            </w:r>
          </w:p>
        </w:tc>
      </w:tr>
      <w:tr w:rsidR="006A12D4" w:rsidRPr="00B17E94" w:rsidTr="00AD5035">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F</w:t>
            </w:r>
            <w:r w:rsidRPr="00B17E94">
              <w:rPr>
                <w:highlight w:val="yellow"/>
                <w:vertAlign w:val="subscript"/>
              </w:rPr>
              <w:t>Interferer</w:t>
            </w:r>
            <w:r w:rsidRPr="00B17E94">
              <w:rPr>
                <w:highlight w:val="yellow"/>
              </w:rPr>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r w:rsidRPr="00B17E94">
              <w:rPr>
                <w:highlight w:val="yellow"/>
              </w:rPr>
              <w:t>/</w:t>
            </w:r>
          </w:p>
          <w:p w:rsidR="006A12D4" w:rsidRPr="00B17E94" w:rsidRDefault="006A12D4" w:rsidP="00AD5035">
            <w:pPr>
              <w:pStyle w:val="TAC"/>
              <w:rPr>
                <w:highlight w:val="yellow"/>
                <w:vertAlign w:val="subscript"/>
              </w:rPr>
            </w:pPr>
            <w:r w:rsidRPr="00B17E94">
              <w:rPr>
                <w:highlight w:val="yellow"/>
              </w:rPr>
              <w:t>-</w:t>
            </w:r>
            <w:r w:rsidRPr="00B17E94">
              <w:rPr>
                <w:highlight w:val="yellow"/>
                <w:lang w:eastAsia="zh-CN"/>
              </w:rPr>
              <w:t xml:space="preserve"> </w:t>
            </w:r>
            <w:r w:rsidRPr="00B17E94">
              <w:rPr>
                <w:highlight w:val="yellow"/>
              </w:rPr>
              <w:t>BW</w:t>
            </w:r>
            <w:r w:rsidRPr="00B17E94">
              <w:rPr>
                <w:highlight w:val="yellow"/>
                <w:vertAlign w:val="subscript"/>
              </w:rPr>
              <w:t>channel CA</w:t>
            </w:r>
          </w:p>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NOTE 3</w:t>
            </w:r>
          </w:p>
          <w:p w:rsidR="006A12D4" w:rsidRPr="00B17E94" w:rsidRDefault="006A12D4" w:rsidP="00AD5035">
            <w:pPr>
              <w:pStyle w:val="TAC"/>
              <w:rPr>
                <w:highlight w:val="yellow"/>
              </w:rPr>
            </w:pPr>
          </w:p>
        </w:tc>
      </w:tr>
      <w:tr w:rsidR="006A12D4" w:rsidRPr="00B17E94" w:rsidTr="00AD5035">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rPr>
          <w:trHeight w:val="225"/>
        </w:trPr>
        <w:tc>
          <w:tcPr>
            <w:tcW w:w="333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90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363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6A12D4" w:rsidRPr="00B17E94" w:rsidRDefault="006A12D4"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3</w:t>
            </w:r>
            <w:ins w:id="2357" w:author="张玉凤" w:date="2021-11-01T16:05:00Z">
              <w:r w:rsidRPr="00B17E94">
                <w:rPr>
                  <w:highlight w:val="yellow"/>
                </w:rPr>
                <w:t>.3</w:t>
              </w:r>
            </w:ins>
            <w:r w:rsidRPr="00B17E94">
              <w:rPr>
                <w:rFonts w:eastAsia="MS Mincho"/>
                <w:highlight w:val="yellow"/>
              </w:rPr>
              <w:t>.2 with one sided dynamic OCNG Pattern as described in Annex A and set-up according to Annex C.</w:t>
            </w:r>
          </w:p>
          <w:p w:rsidR="006A12D4" w:rsidRPr="00B17E94" w:rsidRDefault="006A12D4" w:rsidP="00AD5035">
            <w:pPr>
              <w:pStyle w:val="TAN"/>
              <w:rPr>
                <w:highlight w:val="yellow"/>
              </w:rPr>
            </w:pPr>
            <w:r w:rsidRPr="00B17E94">
              <w:rPr>
                <w:highlight w:val="yellow"/>
              </w:rPr>
              <w:t>NOTE 2:</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6A12D4" w:rsidRPr="00B17E94" w:rsidRDefault="006A12D4" w:rsidP="00AD5035">
            <w:pPr>
              <w:pStyle w:val="TAN"/>
              <w:rPr>
                <w:rFonts w:eastAsia="MS Mincho"/>
                <w:bCs/>
                <w:highlight w:val="yellow"/>
              </w:rPr>
            </w:pPr>
            <w:r w:rsidRPr="00B17E94">
              <w:rPr>
                <w:rFonts w:eastAsia="MS Mincho"/>
                <w:highlight w:val="yellow"/>
              </w:rPr>
              <w:t>NOTE 3:</w:t>
            </w:r>
            <w:r w:rsidRPr="00B17E94">
              <w:rPr>
                <w:rFonts w:eastAsia="MS Mincho"/>
                <w:highlight w:val="yellow"/>
              </w:rPr>
              <w:tab/>
              <w:t xml:space="preserve">The absolute value of the interferer offset </w:t>
            </w:r>
            <w:r w:rsidRPr="00B17E94">
              <w:rPr>
                <w:rFonts w:eastAsia="MS Mincho"/>
                <w:bCs/>
                <w:highlight w:val="yellow"/>
              </w:rPr>
              <w:t>F</w:t>
            </w:r>
            <w:r w:rsidRPr="00B17E94">
              <w:rPr>
                <w:rFonts w:eastAsia="MS Mincho"/>
                <w:bCs/>
                <w:highlight w:val="yellow"/>
                <w:vertAlign w:val="subscript"/>
              </w:rPr>
              <w:t>Interferer</w:t>
            </w:r>
            <w:r w:rsidRPr="00B17E94">
              <w:rPr>
                <w:rFonts w:eastAsia="MS Mincho"/>
                <w:bCs/>
                <w:highlight w:val="yellow"/>
              </w:rPr>
              <w:t xml:space="preserve"> (offset) shall be further adjusted to </w:t>
            </w:r>
            <w:r w:rsidRPr="00B17E94">
              <w:rPr>
                <w:rFonts w:eastAsia="MS Mincho"/>
                <w:highlight w:val="yellow"/>
              </w:rPr>
              <w:t>(CEIL(|F</w:t>
            </w:r>
            <w:r w:rsidRPr="00B17E94">
              <w:rPr>
                <w:rFonts w:eastAsia="MS Mincho"/>
                <w:highlight w:val="yellow"/>
                <w:vertAlign w:val="subscript"/>
              </w:rPr>
              <w:t>Interferer</w:t>
            </w:r>
            <w:r w:rsidRPr="00B17E94">
              <w:rPr>
                <w:rFonts w:eastAsia="MS Mincho"/>
                <w:highlight w:val="yellow"/>
              </w:rPr>
              <w:t>|/SCS) + 0.5)*SCS</w:t>
            </w:r>
            <w:r w:rsidRPr="00B17E94" w:rsidDel="00A234D7">
              <w:rPr>
                <w:rFonts w:eastAsia="MS Mincho"/>
                <w:bCs/>
                <w:highlight w:val="yellow"/>
              </w:rPr>
              <w:t xml:space="preserve"> </w:t>
            </w:r>
            <w:r w:rsidRPr="00B17E94">
              <w:rPr>
                <w:rFonts w:eastAsia="MS Mincho"/>
                <w:bCs/>
                <w:highlight w:val="yellow"/>
              </w:rPr>
              <w:t>MHz with SCS the sub-carrier spacing of the carrier closest to the interferer in MHz. The interfering signal has the same SCS as that of the closest carrier.</w:t>
            </w:r>
          </w:p>
          <w:p w:rsidR="006A12D4" w:rsidRPr="00B17E94" w:rsidRDefault="006A12D4" w:rsidP="00AD5035">
            <w:pPr>
              <w:pStyle w:val="TAN"/>
              <w:rPr>
                <w:rFonts w:eastAsia="MS Mincho"/>
                <w:highlight w:val="yellow"/>
              </w:rPr>
            </w:pPr>
            <w:r w:rsidRPr="00B17E94">
              <w:rPr>
                <w:rFonts w:eastAsia="MS Mincho"/>
                <w:highlight w:val="yellow"/>
              </w:rPr>
              <w:t>NOTE 4:</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358" w:author="张玉凤" w:date="2021-11-01T16:06: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6A12D4" w:rsidRPr="00B17E94" w:rsidRDefault="006A12D4" w:rsidP="006A12D4">
      <w:pPr>
        <w:rPr>
          <w:highlight w:val="yellow"/>
        </w:rPr>
      </w:pPr>
    </w:p>
    <w:p w:rsidR="006A12D4" w:rsidRPr="00B17E94" w:rsidRDefault="006A12D4" w:rsidP="006A12D4">
      <w:pPr>
        <w:keepNext/>
        <w:keepLines/>
        <w:spacing w:before="60"/>
        <w:jc w:val="center"/>
        <w:rPr>
          <w:rFonts w:ascii="Arial" w:eastAsia="Malgun Gothic" w:hAnsi="Arial" w:cs="Arial"/>
          <w:b/>
          <w:highlight w:val="yellow"/>
        </w:rPr>
      </w:pPr>
      <w:r w:rsidRPr="00B17E94">
        <w:rPr>
          <w:rFonts w:ascii="Arial" w:eastAsia="Malgun Gothic" w:hAnsi="Arial" w:cs="Arial"/>
          <w:b/>
          <w:highlight w:val="yellow"/>
        </w:rPr>
        <w:t xml:space="preserve">Table </w:t>
      </w:r>
      <w:r w:rsidRPr="00B17E94">
        <w:rPr>
          <w:rFonts w:ascii="Arial" w:eastAsia="MS Mincho" w:hAnsi="Arial" w:cs="Arial"/>
          <w:b/>
          <w:highlight w:val="yellow"/>
        </w:rPr>
        <w:t>7.5A.</w:t>
      </w:r>
      <w:ins w:id="2359" w:author="张玉凤" w:date="2021-11-01T16:02:00Z">
        <w:r w:rsidRPr="00B17E94">
          <w:rPr>
            <w:rFonts w:ascii="Arial" w:hAnsi="Arial" w:cs="Arial" w:hint="eastAsia"/>
            <w:b/>
            <w:highlight w:val="yellow"/>
            <w:lang w:eastAsia="zh-CN"/>
          </w:rPr>
          <w:t>0.</w:t>
        </w:r>
      </w:ins>
      <w:r w:rsidRPr="00B17E94">
        <w:rPr>
          <w:rFonts w:ascii="Arial" w:eastAsia="MS Mincho" w:hAnsi="Arial" w:cs="Arial"/>
          <w:b/>
          <w:highlight w:val="yellow"/>
        </w:rPr>
        <w:t>1-3</w:t>
      </w:r>
      <w:r w:rsidRPr="00B17E94">
        <w:rPr>
          <w:rFonts w:ascii="Arial" w:eastAsia="Malgun Gothic" w:hAnsi="Arial" w:cs="Arial"/>
          <w:b/>
          <w:highlight w:val="yellow"/>
        </w:rPr>
        <w:t>: Adjacent channel selectivity test parameters for intra-band contiguous CA, Case 2</w:t>
      </w:r>
    </w:p>
    <w:tbl>
      <w:tblPr>
        <w:tblW w:w="7860" w:type="dxa"/>
        <w:tblInd w:w="1188" w:type="dxa"/>
        <w:tblLook w:val="04A0"/>
      </w:tblPr>
      <w:tblGrid>
        <w:gridCol w:w="3960"/>
        <w:gridCol w:w="1080"/>
        <w:gridCol w:w="2820"/>
      </w:tblGrid>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6A12D4" w:rsidRPr="00B17E94" w:rsidRDefault="006A12D4" w:rsidP="00AD5035">
            <w:pPr>
              <w:pStyle w:val="TAH"/>
              <w:rPr>
                <w:highlight w:val="yellow"/>
              </w:rPr>
            </w:pPr>
            <w:r w:rsidRPr="00B17E94">
              <w:rPr>
                <w:highlight w:val="yellow"/>
              </w:rPr>
              <w:t>All CA bandwidth classes</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- 46.5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 xml:space="preserve">Pw in Transmission Bandwidth Configuration, aggregated power for band </w:t>
            </w:r>
            <w:r w:rsidRPr="00B17E94">
              <w:rPr>
                <w:rFonts w:eastAsia="MS Mincho" w:cs="Arial"/>
                <w:bCs/>
                <w:highlight w:val="yellow"/>
              </w:rPr>
              <w:t xml:space="preserve">n259, </w:t>
            </w:r>
            <w:r w:rsidRPr="00B17E94">
              <w:rPr>
                <w:highlight w:val="yellow"/>
              </w:rPr>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- 45.5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P</w:t>
            </w:r>
            <w:r w:rsidRPr="00B17E94">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rFonts w:eastAsia="MS Mincho"/>
                <w:highlight w:val="yellow"/>
              </w:rPr>
              <w:t>- 25</w:t>
            </w:r>
          </w:p>
        </w:tc>
      </w:tr>
      <w:tr w:rsidR="006A12D4" w:rsidRPr="00B17E94" w:rsidTr="00AD5035">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rsidR="006A12D4" w:rsidRPr="00B17E94" w:rsidRDefault="006A12D4" w:rsidP="00AD5035">
            <w:pPr>
              <w:pStyle w:val="TAC"/>
              <w:rPr>
                <w:highlight w:val="yellow"/>
              </w:rPr>
            </w:pPr>
            <w:r w:rsidRPr="00B17E94">
              <w:rPr>
                <w:highlight w:val="yellow"/>
              </w:rPr>
              <w:t>BW</w:t>
            </w:r>
            <w:r w:rsidRPr="00B17E94">
              <w:rPr>
                <w:highlight w:val="yellow"/>
                <w:vertAlign w:val="subscript"/>
              </w:rPr>
              <w:t>Channel_CA</w:t>
            </w:r>
          </w:p>
        </w:tc>
      </w:tr>
      <w:tr w:rsidR="006A12D4" w:rsidRPr="00B17E94" w:rsidTr="00AD5035">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F</w:t>
            </w:r>
            <w:r w:rsidRPr="00B17E94">
              <w:rPr>
                <w:highlight w:val="yellow"/>
                <w:vertAlign w:val="subscript"/>
              </w:rPr>
              <w:t>Interferer</w:t>
            </w:r>
            <w:r w:rsidRPr="00B17E94">
              <w:rPr>
                <w:highlight w:val="yellow"/>
              </w:rPr>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r w:rsidRPr="00B17E94">
              <w:rPr>
                <w:highlight w:val="yellow"/>
              </w:rPr>
              <w:t>/</w:t>
            </w:r>
          </w:p>
          <w:p w:rsidR="006A12D4" w:rsidRPr="00B17E94" w:rsidRDefault="006A12D4" w:rsidP="00AD5035">
            <w:pPr>
              <w:pStyle w:val="TAC"/>
              <w:rPr>
                <w:highlight w:val="yellow"/>
              </w:rPr>
            </w:pPr>
            <w:r w:rsidRPr="00B17E94">
              <w:rPr>
                <w:highlight w:val="yellow"/>
              </w:rPr>
              <w:t>- BW</w:t>
            </w:r>
            <w:r w:rsidRPr="00B17E94">
              <w:rPr>
                <w:highlight w:val="yellow"/>
                <w:vertAlign w:val="subscript"/>
              </w:rPr>
              <w:t>channel CA</w:t>
            </w:r>
          </w:p>
          <w:p w:rsidR="006A12D4" w:rsidRPr="00B17E94" w:rsidRDefault="006A12D4" w:rsidP="00AD5035">
            <w:pPr>
              <w:pStyle w:val="TAC"/>
              <w:rPr>
                <w:highlight w:val="yellow"/>
              </w:rPr>
            </w:pPr>
          </w:p>
          <w:p w:rsidR="006A12D4" w:rsidRPr="00B17E94" w:rsidRDefault="006A12D4" w:rsidP="00AD5035">
            <w:pPr>
              <w:pStyle w:val="TAC"/>
              <w:rPr>
                <w:highlight w:val="yellow"/>
              </w:rPr>
            </w:pPr>
            <w:r w:rsidRPr="00B17E94">
              <w:rPr>
                <w:highlight w:val="yellow"/>
              </w:rPr>
              <w:t>NOTE 3</w:t>
            </w:r>
          </w:p>
        </w:tc>
      </w:tr>
      <w:tr w:rsidR="006A12D4" w:rsidRPr="00B17E94" w:rsidTr="00AD5035">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rPr>
          <w:trHeight w:val="207"/>
        </w:trPr>
        <w:tc>
          <w:tcPr>
            <w:tcW w:w="396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108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c>
          <w:tcPr>
            <w:tcW w:w="2820" w:type="dxa"/>
            <w:vMerge/>
            <w:tcBorders>
              <w:top w:val="single" w:sz="4" w:space="0" w:color="auto"/>
              <w:left w:val="single" w:sz="4" w:space="0" w:color="auto"/>
              <w:bottom w:val="single" w:sz="4" w:space="0" w:color="auto"/>
              <w:right w:val="single" w:sz="4" w:space="0" w:color="auto"/>
            </w:tcBorders>
          </w:tcPr>
          <w:p w:rsidR="006A12D4" w:rsidRPr="00B17E94" w:rsidRDefault="006A12D4" w:rsidP="00AD5035">
            <w:pPr>
              <w:spacing w:after="0"/>
              <w:jc w:val="center"/>
              <w:rPr>
                <w:rFonts w:ascii="Arial" w:hAnsi="Arial" w:cs="Arial"/>
                <w:sz w:val="18"/>
                <w:szCs w:val="18"/>
                <w:highlight w:val="yellow"/>
              </w:rPr>
            </w:pPr>
          </w:p>
        </w:tc>
      </w:tr>
      <w:tr w:rsidR="006A12D4"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6A12D4" w:rsidRPr="00B17E94" w:rsidRDefault="006A12D4"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A.3.3.2 with one sided dynamic OCNG Pattern OP.1 TDD as described in Annex A.5.2.1 and set-up according to Annex C.</w:t>
            </w:r>
          </w:p>
          <w:p w:rsidR="006A12D4" w:rsidRPr="00B17E94" w:rsidRDefault="006A12D4" w:rsidP="00AD5035">
            <w:pPr>
              <w:pStyle w:val="TAN"/>
              <w:rPr>
                <w:highlight w:val="yellow"/>
              </w:rPr>
            </w:pPr>
            <w:r w:rsidRPr="00B17E94">
              <w:rPr>
                <w:highlight w:val="yellow"/>
              </w:rPr>
              <w:t>NOTE 2:</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6A12D4" w:rsidRPr="00B17E94" w:rsidRDefault="006A12D4" w:rsidP="00AD5035">
            <w:pPr>
              <w:pStyle w:val="TAN"/>
              <w:rPr>
                <w:rFonts w:eastAsia="MS Mincho"/>
                <w:bCs/>
                <w:highlight w:val="yellow"/>
              </w:rPr>
            </w:pPr>
            <w:r w:rsidRPr="00B17E94">
              <w:rPr>
                <w:rFonts w:eastAsia="MS Mincho"/>
                <w:highlight w:val="yellow"/>
              </w:rPr>
              <w:t>NOTE 3:</w:t>
            </w:r>
            <w:r w:rsidRPr="00B17E94">
              <w:rPr>
                <w:rFonts w:eastAsia="MS Mincho"/>
                <w:highlight w:val="yellow"/>
              </w:rPr>
              <w:tab/>
              <w:t xml:space="preserve">The absolute value of the interferer offset </w:t>
            </w:r>
            <w:r w:rsidRPr="00B17E94">
              <w:rPr>
                <w:rFonts w:eastAsia="MS Mincho"/>
                <w:bCs/>
                <w:highlight w:val="yellow"/>
              </w:rPr>
              <w:t>F</w:t>
            </w:r>
            <w:r w:rsidRPr="00B17E94">
              <w:rPr>
                <w:rFonts w:eastAsia="MS Mincho"/>
                <w:bCs/>
                <w:highlight w:val="yellow"/>
                <w:vertAlign w:val="subscript"/>
              </w:rPr>
              <w:t>Interferer</w:t>
            </w:r>
            <w:r w:rsidRPr="00B17E94">
              <w:rPr>
                <w:rFonts w:eastAsia="MS Mincho"/>
                <w:bCs/>
                <w:highlight w:val="yellow"/>
              </w:rPr>
              <w:t xml:space="preserve"> (offset) shall be further adjusted to </w:t>
            </w:r>
            <w:r w:rsidRPr="00B17E94">
              <w:rPr>
                <w:rFonts w:eastAsia="MS Mincho"/>
                <w:highlight w:val="yellow"/>
              </w:rPr>
              <w:t>(CEIL(|F</w:t>
            </w:r>
            <w:r w:rsidRPr="00B17E94">
              <w:rPr>
                <w:rFonts w:eastAsia="MS Mincho"/>
                <w:highlight w:val="yellow"/>
                <w:vertAlign w:val="subscript"/>
              </w:rPr>
              <w:t>Interferer</w:t>
            </w:r>
            <w:r w:rsidRPr="00B17E94">
              <w:rPr>
                <w:rFonts w:eastAsia="MS Mincho"/>
                <w:highlight w:val="yellow"/>
              </w:rPr>
              <w:t>|/SCS) + 0.5)*SCS</w:t>
            </w:r>
            <w:r w:rsidRPr="00B17E94" w:rsidDel="00A234D7">
              <w:rPr>
                <w:rFonts w:eastAsia="MS Mincho"/>
                <w:bCs/>
                <w:highlight w:val="yellow"/>
              </w:rPr>
              <w:t xml:space="preserve"> </w:t>
            </w:r>
            <w:r w:rsidRPr="00B17E94">
              <w:rPr>
                <w:rFonts w:eastAsia="MS Mincho"/>
                <w:bCs/>
                <w:highlight w:val="yellow"/>
              </w:rPr>
              <w:t>MHz with SCS the sub-carrier spacing of the carrier closest to the interferer in MHz. The interfering signal has the same SCS</w:t>
            </w:r>
            <w:r w:rsidRPr="00B17E94">
              <w:rPr>
                <w:highlight w:val="yellow"/>
              </w:rPr>
              <w:t xml:space="preserve"> </w:t>
            </w:r>
            <w:r w:rsidRPr="00B17E94">
              <w:rPr>
                <w:rFonts w:eastAsia="MS Mincho"/>
                <w:bCs/>
                <w:highlight w:val="yellow"/>
              </w:rPr>
              <w:t>as that of the closest carrier.</w:t>
            </w:r>
          </w:p>
          <w:p w:rsidR="006A12D4" w:rsidRPr="00B17E94" w:rsidRDefault="006A12D4" w:rsidP="00AD5035">
            <w:pPr>
              <w:pStyle w:val="TAN"/>
              <w:rPr>
                <w:rFonts w:eastAsia="MS Mincho"/>
                <w:highlight w:val="yellow"/>
              </w:rPr>
            </w:pPr>
            <w:r w:rsidRPr="00B17E94">
              <w:rPr>
                <w:rFonts w:eastAsia="MS Mincho"/>
                <w:highlight w:val="yellow"/>
              </w:rPr>
              <w:t>NOTE 4:</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360" w:author="张玉凤" w:date="2021-11-01T16:06: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6A12D4" w:rsidRPr="00B17E94" w:rsidRDefault="006A12D4" w:rsidP="006A12D4">
      <w:pPr>
        <w:rPr>
          <w:highlight w:val="yellow"/>
          <w:lang w:eastAsia="zh-CN"/>
        </w:rPr>
      </w:pPr>
    </w:p>
    <w:p w:rsidR="00E715E0" w:rsidRPr="00B17E94" w:rsidRDefault="00E715E0" w:rsidP="00E715E0">
      <w:pPr>
        <w:pStyle w:val="Separation"/>
        <w:rPr>
          <w:rFonts w:eastAsiaTheme="minorEastAsia"/>
          <w:color w:val="FF0000"/>
          <w:sz w:val="32"/>
          <w:highlight w:val="yellow"/>
          <w:lang w:eastAsia="zh-CN"/>
        </w:rPr>
      </w:pPr>
      <w:r w:rsidRPr="00B17E94">
        <w:rPr>
          <w:rFonts w:eastAsia="??"/>
          <w:color w:val="FF0000"/>
          <w:sz w:val="32"/>
          <w:highlight w:val="yellow"/>
        </w:rPr>
        <w:lastRenderedPageBreak/>
        <w:t>&lt;&lt; Unchanged sections omitted &gt;&gt;</w:t>
      </w:r>
    </w:p>
    <w:p w:rsidR="00E715E0" w:rsidRPr="00B17E94" w:rsidRDefault="00E715E0" w:rsidP="00E715E0">
      <w:pPr>
        <w:pStyle w:val="3"/>
        <w:rPr>
          <w:highlight w:val="yellow"/>
        </w:rPr>
      </w:pPr>
      <w:r w:rsidRPr="00B17E94">
        <w:rPr>
          <w:highlight w:val="yellow"/>
        </w:rPr>
        <w:t>7.6A.2.0</w:t>
      </w:r>
      <w:r w:rsidRPr="00B17E94">
        <w:rPr>
          <w:highlight w:val="yellow"/>
        </w:rPr>
        <w:tab/>
        <w:t>Minimum Conformance Requirements</w:t>
      </w: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.1</w:t>
      </w:r>
      <w:r w:rsidRPr="00B17E94">
        <w:rPr>
          <w:highlight w:val="yellow"/>
        </w:rPr>
        <w:tab/>
        <w:t>In-band blocking for Intra-band contiguous CA</w:t>
      </w:r>
    </w:p>
    <w:p w:rsidR="00E715E0" w:rsidRPr="00B17E94" w:rsidRDefault="00E715E0" w:rsidP="00E715E0">
      <w:pPr>
        <w:rPr>
          <w:highlight w:val="yellow"/>
        </w:rPr>
      </w:pPr>
      <w:r w:rsidRPr="00B17E94">
        <w:rPr>
          <w:highlight w:val="yellow"/>
        </w:rPr>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ins w:id="2361" w:author="张玉凤" w:date="2021-11-01T16:14:00Z">
        <w:r w:rsidRPr="00B17E94">
          <w:rPr>
            <w:rFonts w:hint="eastAsia"/>
            <w:highlight w:val="yellow"/>
            <w:lang w:eastAsia="zh-CN"/>
          </w:rPr>
          <w:t>0.</w:t>
        </w:r>
      </w:ins>
      <w:r w:rsidRPr="00B17E94">
        <w:rPr>
          <w:highlight w:val="yellow"/>
        </w:rPr>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E715E0" w:rsidRPr="00B17E94" w:rsidRDefault="00E715E0" w:rsidP="00E715E0">
      <w:pPr>
        <w:keepNext/>
        <w:keepLines/>
        <w:spacing w:before="60"/>
        <w:jc w:val="center"/>
        <w:rPr>
          <w:rFonts w:ascii="Arial" w:eastAsia="Malgun Gothic" w:hAnsi="Arial"/>
          <w:b/>
          <w:highlight w:val="yellow"/>
        </w:rPr>
      </w:pPr>
      <w:r w:rsidRPr="00B17E94">
        <w:rPr>
          <w:rFonts w:ascii="Arial" w:eastAsia="Malgun Gothic" w:hAnsi="Arial"/>
          <w:b/>
          <w:highlight w:val="yellow"/>
        </w:rPr>
        <w:t xml:space="preserve">Table </w:t>
      </w:r>
      <w:r w:rsidRPr="00B17E94">
        <w:rPr>
          <w:rFonts w:ascii="Arial" w:eastAsia="MS Mincho" w:hAnsi="Arial"/>
          <w:b/>
          <w:highlight w:val="yellow"/>
        </w:rPr>
        <w:t>7.6A.2.</w:t>
      </w:r>
      <w:ins w:id="2362" w:author="张玉凤" w:date="2021-11-01T16:14:00Z">
        <w:r w:rsidRPr="00B17E94">
          <w:rPr>
            <w:rFonts w:ascii="Arial" w:hAnsi="Arial" w:hint="eastAsia"/>
            <w:b/>
            <w:highlight w:val="yellow"/>
            <w:lang w:eastAsia="zh-CN"/>
          </w:rPr>
          <w:t>0.</w:t>
        </w:r>
      </w:ins>
      <w:r w:rsidRPr="00B17E94">
        <w:rPr>
          <w:rFonts w:ascii="Arial" w:eastAsia="MS Mincho" w:hAnsi="Arial"/>
          <w:b/>
          <w:highlight w:val="yellow"/>
        </w:rPr>
        <w:t>1-1</w:t>
      </w:r>
      <w:r w:rsidRPr="00B17E94">
        <w:rPr>
          <w:rFonts w:ascii="Arial" w:eastAsia="Malgun Gothic" w:hAnsi="Arial"/>
          <w:b/>
          <w:highlight w:val="yellow"/>
        </w:rPr>
        <w:t>: In band blocking minimum requirements for intra-band contiguous CA</w:t>
      </w:r>
    </w:p>
    <w:tbl>
      <w:tblPr>
        <w:tblW w:w="7860" w:type="dxa"/>
        <w:tblInd w:w="1188" w:type="dxa"/>
        <w:tblLook w:val="04A0"/>
      </w:tblPr>
      <w:tblGrid>
        <w:gridCol w:w="1337"/>
        <w:gridCol w:w="902"/>
        <w:gridCol w:w="5621"/>
      </w:tblGrid>
      <w:tr w:rsidR="00E715E0" w:rsidRPr="00B17E94" w:rsidTr="00AD5035">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5E0" w:rsidRPr="00B17E94" w:rsidRDefault="00E715E0" w:rsidP="00AD5035">
            <w:pPr>
              <w:pStyle w:val="TAH"/>
              <w:rPr>
                <w:highlight w:val="yellow"/>
              </w:rPr>
            </w:pPr>
            <w:r w:rsidRPr="00B17E94">
              <w:rPr>
                <w:highlight w:val="yellow"/>
              </w:rPr>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5E0" w:rsidRPr="00B17E94" w:rsidRDefault="00E715E0" w:rsidP="00AD5035">
            <w:pPr>
              <w:pStyle w:val="TAH"/>
              <w:rPr>
                <w:highlight w:val="yellow"/>
              </w:rPr>
            </w:pPr>
            <w:r w:rsidRPr="00B17E94">
              <w:rPr>
                <w:highlight w:val="yellow"/>
              </w:rPr>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E715E0" w:rsidRPr="00B17E94" w:rsidRDefault="00E715E0" w:rsidP="00AD5035">
            <w:pPr>
              <w:pStyle w:val="TAH"/>
              <w:rPr>
                <w:highlight w:val="yellow"/>
              </w:rPr>
            </w:pPr>
            <w:r w:rsidRPr="00B17E94">
              <w:rPr>
                <w:highlight w:val="yellow"/>
              </w:rPr>
              <w:t>All CA bandwidth classes</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REFSENS + 14 dB</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rFonts w:eastAsia="MS Mincho"/>
                <w:highlight w:val="yellow"/>
              </w:rPr>
              <w:t>Aggregated power + 21.5</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rFonts w:eastAsia="MS Mincho"/>
                <w:highlight w:val="yellow"/>
              </w:rPr>
              <w:t>Aggregated power + 20.5</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jc w:val="left"/>
              <w:rPr>
                <w:highlight w:val="yellow"/>
              </w:rPr>
            </w:pPr>
            <w:r w:rsidRPr="00B17E94">
              <w:rPr>
                <w:highlight w:val="yellow"/>
              </w:rPr>
              <w:t>BW</w:t>
            </w:r>
            <w:r w:rsidRPr="00B17E94">
              <w:rPr>
                <w:highlight w:val="yellow"/>
                <w:vertAlign w:val="subscript"/>
              </w:rPr>
              <w:t>Interferer</w:t>
            </w:r>
            <w:r w:rsidRPr="00B17E94">
              <w:rPr>
                <w:highlight w:val="yellow"/>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rsidR="00E715E0" w:rsidRPr="00B17E94" w:rsidRDefault="00E715E0" w:rsidP="00AD5035">
            <w:pPr>
              <w:pStyle w:val="TAC"/>
              <w:rPr>
                <w:highlight w:val="yellow"/>
              </w:rPr>
            </w:pPr>
            <w:r w:rsidRPr="00B17E94">
              <w:rPr>
                <w:highlight w:val="yellow"/>
              </w:rPr>
              <w:t>BW</w:t>
            </w:r>
            <w:r w:rsidRPr="00B17E94">
              <w:rPr>
                <w:highlight w:val="yellow"/>
                <w:vertAlign w:val="subscript"/>
              </w:rPr>
              <w:t>Channel_CA</w:t>
            </w:r>
          </w:p>
        </w:tc>
      </w:tr>
      <w:tr w:rsidR="00E715E0" w:rsidRPr="00B17E94" w:rsidTr="00AD5035">
        <w:tc>
          <w:tcPr>
            <w:tcW w:w="1337"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jc w:val="left"/>
              <w:rPr>
                <w:highlight w:val="yellow"/>
              </w:rPr>
            </w:pPr>
            <w:r w:rsidRPr="00B17E94">
              <w:rPr>
                <w:rFonts w:eastAsia="MS Mincho"/>
                <w:highlight w:val="yellow"/>
              </w:rPr>
              <w:t>F</w:t>
            </w:r>
            <w:r w:rsidRPr="00B17E94">
              <w:rPr>
                <w:rFonts w:eastAsia="MS Mincho"/>
                <w:highlight w:val="yellow"/>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p>
          <w:p w:rsidR="00E715E0" w:rsidRPr="00B17E94" w:rsidRDefault="00E715E0" w:rsidP="00AD5035">
            <w:pPr>
              <w:pStyle w:val="TAC"/>
              <w:rPr>
                <w:highlight w:val="yellow"/>
              </w:rPr>
            </w:pPr>
            <w:r w:rsidRPr="00B17E94">
              <w:rPr>
                <w:highlight w:val="yellow"/>
              </w:rPr>
              <w:t>+2*BW</w:t>
            </w:r>
            <w:r w:rsidRPr="00B17E94">
              <w:rPr>
                <w:highlight w:val="yellow"/>
                <w:vertAlign w:val="subscript"/>
              </w:rPr>
              <w:t>Channel_CA</w:t>
            </w:r>
            <w:r w:rsidRPr="00B17E94">
              <w:rPr>
                <w:highlight w:val="yellow"/>
              </w:rPr>
              <w:t xml:space="preserve"> / -2*BW</w:t>
            </w:r>
            <w:r w:rsidRPr="00B17E94">
              <w:rPr>
                <w:highlight w:val="yellow"/>
                <w:vertAlign w:val="subscript"/>
              </w:rPr>
              <w:t>Channel_CA</w:t>
            </w:r>
          </w:p>
          <w:p w:rsidR="00E715E0" w:rsidRPr="00B17E94" w:rsidRDefault="00E715E0" w:rsidP="00AD5035">
            <w:pPr>
              <w:pStyle w:val="TAC"/>
              <w:rPr>
                <w:highlight w:val="yellow"/>
              </w:rPr>
            </w:pPr>
          </w:p>
          <w:p w:rsidR="00E715E0" w:rsidRPr="00B17E94" w:rsidRDefault="00E715E0" w:rsidP="00AD5035">
            <w:pPr>
              <w:pStyle w:val="TAC"/>
              <w:rPr>
                <w:highlight w:val="yellow"/>
              </w:rPr>
            </w:pPr>
            <w:r w:rsidRPr="00B17E94">
              <w:rPr>
                <w:highlight w:val="yellow"/>
              </w:rPr>
              <w:t>NOTE 5</w:t>
            </w:r>
          </w:p>
          <w:p w:rsidR="00E715E0" w:rsidRPr="00B17E94" w:rsidRDefault="00E715E0" w:rsidP="00AD5035">
            <w:pPr>
              <w:pStyle w:val="TAC"/>
              <w:rPr>
                <w:highlight w:val="yellow"/>
              </w:rPr>
            </w:pPr>
          </w:p>
        </w:tc>
      </w:tr>
      <w:tr w:rsidR="00E715E0" w:rsidRPr="00B17E94" w:rsidTr="00AD5035">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jc w:val="left"/>
              <w:rPr>
                <w:highlight w:val="yellow"/>
              </w:rPr>
            </w:pPr>
            <w:r w:rsidRPr="00B17E94">
              <w:rPr>
                <w:highlight w:val="yellow"/>
              </w:rPr>
              <w:t>F</w:t>
            </w:r>
            <w:r w:rsidRPr="00B17E94">
              <w:rPr>
                <w:highlight w:val="yellow"/>
                <w:vertAlign w:val="subscript"/>
              </w:rPr>
              <w:t>Interferer</w:t>
            </w:r>
            <w:r w:rsidRPr="00B17E94">
              <w:rPr>
                <w:highlight w:val="yellow"/>
              </w:rPr>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pStyle w:val="TAC"/>
              <w:rPr>
                <w:highlight w:val="yellow"/>
              </w:rPr>
            </w:pPr>
            <w:r w:rsidRPr="00B17E94">
              <w:rPr>
                <w:highlight w:val="yellow"/>
              </w:rPr>
              <w:t>F</w:t>
            </w:r>
            <w:r w:rsidRPr="00B17E94">
              <w:rPr>
                <w:highlight w:val="yellow"/>
                <w:vertAlign w:val="subscript"/>
              </w:rPr>
              <w:t>DL_low</w:t>
            </w:r>
            <w:r w:rsidRPr="00B17E94">
              <w:rPr>
                <w:highlight w:val="yellow"/>
              </w:rPr>
              <w:t xml:space="preserve"> + 0.5*BW</w:t>
            </w:r>
            <w:r w:rsidRPr="00B17E94">
              <w:rPr>
                <w:highlight w:val="yellow"/>
                <w:vertAlign w:val="subscript"/>
              </w:rPr>
              <w:t>Channel_CA</w:t>
            </w:r>
          </w:p>
          <w:p w:rsidR="00E715E0" w:rsidRPr="00B17E94" w:rsidRDefault="00E715E0" w:rsidP="00AD5035">
            <w:pPr>
              <w:pStyle w:val="TAC"/>
              <w:rPr>
                <w:highlight w:val="yellow"/>
              </w:rPr>
            </w:pPr>
            <w:r w:rsidRPr="00B17E94">
              <w:rPr>
                <w:highlight w:val="yellow"/>
              </w:rPr>
              <w:t>To</w:t>
            </w:r>
          </w:p>
          <w:p w:rsidR="00E715E0" w:rsidRPr="00B17E94" w:rsidRDefault="00E715E0" w:rsidP="00AD5035">
            <w:pPr>
              <w:pStyle w:val="TAC"/>
              <w:rPr>
                <w:highlight w:val="yellow"/>
              </w:rPr>
            </w:pPr>
            <w:r w:rsidRPr="00B17E94">
              <w:rPr>
                <w:highlight w:val="yellow"/>
              </w:rPr>
              <w:t>F</w:t>
            </w:r>
            <w:r w:rsidRPr="00B17E94">
              <w:rPr>
                <w:highlight w:val="yellow"/>
                <w:vertAlign w:val="subscript"/>
              </w:rPr>
              <w:t>DL_high</w:t>
            </w:r>
            <w:r w:rsidRPr="00B17E94">
              <w:rPr>
                <w:highlight w:val="yellow"/>
              </w:rPr>
              <w:t xml:space="preserve"> - 0.5*BW</w:t>
            </w:r>
            <w:r w:rsidRPr="00B17E94">
              <w:rPr>
                <w:highlight w:val="yellow"/>
                <w:vertAlign w:val="subscript"/>
              </w:rPr>
              <w:t>Channel_CA</w:t>
            </w:r>
          </w:p>
        </w:tc>
      </w:tr>
      <w:tr w:rsidR="00E715E0" w:rsidRPr="00B17E94" w:rsidTr="00AD5035">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E715E0" w:rsidRPr="00B17E94" w:rsidRDefault="00E715E0" w:rsidP="00AD5035">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rsidR="00E715E0" w:rsidRPr="00B17E94" w:rsidRDefault="00E715E0" w:rsidP="00AD5035">
            <w:pPr>
              <w:spacing w:after="0"/>
              <w:jc w:val="center"/>
              <w:rPr>
                <w:rFonts w:ascii="Arial" w:hAnsi="Arial" w:cs="Arial"/>
                <w:sz w:val="18"/>
                <w:szCs w:val="18"/>
                <w:highlight w:val="yellow"/>
              </w:rPr>
            </w:pPr>
          </w:p>
        </w:tc>
      </w:tr>
      <w:tr w:rsidR="00E715E0" w:rsidRPr="00B17E94" w:rsidTr="00AD5035">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E715E0" w:rsidRPr="00B17E94" w:rsidRDefault="00E715E0" w:rsidP="00AD5035">
            <w:pPr>
              <w:spacing w:after="0"/>
              <w:rPr>
                <w:rFonts w:ascii="Arial" w:hAnsi="Arial" w:cs="Arial"/>
                <w:sz w:val="18"/>
                <w:szCs w:val="18"/>
                <w:highlight w:val="yellow"/>
              </w:rPr>
            </w:pPr>
          </w:p>
        </w:tc>
        <w:tc>
          <w:tcPr>
            <w:tcW w:w="902" w:type="dxa"/>
            <w:vMerge/>
            <w:tcBorders>
              <w:top w:val="single" w:sz="4" w:space="0" w:color="auto"/>
              <w:left w:val="single" w:sz="4" w:space="0" w:color="auto"/>
              <w:bottom w:val="single" w:sz="4" w:space="0" w:color="auto"/>
              <w:right w:val="single" w:sz="4" w:space="0" w:color="auto"/>
            </w:tcBorders>
          </w:tcPr>
          <w:p w:rsidR="00E715E0" w:rsidRPr="00B17E94" w:rsidRDefault="00E715E0" w:rsidP="00AD5035">
            <w:pPr>
              <w:spacing w:after="0"/>
              <w:jc w:val="center"/>
              <w:rPr>
                <w:rFonts w:ascii="Arial" w:hAnsi="Arial" w:cs="Arial"/>
                <w:sz w:val="18"/>
                <w:szCs w:val="18"/>
                <w:highlight w:val="yellow"/>
              </w:rPr>
            </w:pPr>
          </w:p>
        </w:tc>
        <w:tc>
          <w:tcPr>
            <w:tcW w:w="5621" w:type="dxa"/>
            <w:vMerge/>
            <w:tcBorders>
              <w:top w:val="single" w:sz="4" w:space="0" w:color="auto"/>
              <w:left w:val="single" w:sz="4" w:space="0" w:color="auto"/>
              <w:bottom w:val="single" w:sz="4" w:space="0" w:color="auto"/>
              <w:right w:val="single" w:sz="4" w:space="0" w:color="auto"/>
            </w:tcBorders>
          </w:tcPr>
          <w:p w:rsidR="00E715E0" w:rsidRPr="00B17E94" w:rsidRDefault="00E715E0" w:rsidP="00AD5035">
            <w:pPr>
              <w:spacing w:after="0"/>
              <w:jc w:val="center"/>
              <w:rPr>
                <w:rFonts w:ascii="Arial" w:hAnsi="Arial" w:cs="Arial"/>
                <w:sz w:val="18"/>
                <w:szCs w:val="18"/>
                <w:highlight w:val="yellow"/>
              </w:rPr>
            </w:pPr>
          </w:p>
        </w:tc>
      </w:tr>
      <w:tr w:rsidR="00E715E0" w:rsidRPr="00B17E94" w:rsidTr="00AD5035">
        <w:tc>
          <w:tcPr>
            <w:tcW w:w="7860" w:type="dxa"/>
            <w:gridSpan w:val="3"/>
            <w:tcBorders>
              <w:top w:val="single" w:sz="4" w:space="0" w:color="auto"/>
              <w:left w:val="single" w:sz="4" w:space="0" w:color="auto"/>
              <w:bottom w:val="single" w:sz="4" w:space="0" w:color="auto"/>
              <w:right w:val="single" w:sz="4" w:space="0" w:color="auto"/>
            </w:tcBorders>
            <w:vAlign w:val="center"/>
          </w:tcPr>
          <w:p w:rsidR="00E715E0" w:rsidRPr="00B17E94" w:rsidRDefault="00E715E0" w:rsidP="00AD5035">
            <w:pPr>
              <w:pStyle w:val="TAN"/>
              <w:rPr>
                <w:rFonts w:eastAsia="MS Mincho"/>
                <w:highlight w:val="yellow"/>
              </w:rPr>
            </w:pPr>
            <w:r w:rsidRPr="00B17E94">
              <w:rPr>
                <w:rFonts w:eastAsia="MS Mincho"/>
                <w:highlight w:val="yellow"/>
              </w:rPr>
              <w:t>NOTE 1:</w:t>
            </w:r>
            <w:r w:rsidRPr="00B17E94">
              <w:rPr>
                <w:rFonts w:eastAsia="MS Mincho"/>
                <w:highlight w:val="yellow"/>
              </w:rPr>
              <w:tab/>
              <w:t>The interferer consists of the Reference measurement channel specified in Annex A.3.3.2 with one sided dynamic OCNG Pattern OP.1 TDD as described in Annex A.5.2.1. and set-up according to Annex C.</w:t>
            </w:r>
          </w:p>
          <w:p w:rsidR="00E715E0" w:rsidRPr="00B17E94" w:rsidRDefault="00E715E0" w:rsidP="00AD5035">
            <w:pPr>
              <w:pStyle w:val="TAN"/>
              <w:rPr>
                <w:rFonts w:eastAsia="MS Mincho"/>
                <w:highlight w:val="yellow"/>
              </w:rPr>
            </w:pPr>
            <w:r w:rsidRPr="00B17E94">
              <w:rPr>
                <w:rFonts w:eastAsia="MS Mincho"/>
                <w:highlight w:val="yellow"/>
              </w:rPr>
              <w:t>NOTE 2:</w:t>
            </w:r>
            <w:r w:rsidRPr="00B17E94">
              <w:rPr>
                <w:rFonts w:eastAsia="MS Mincho"/>
                <w:highlight w:val="yellow"/>
              </w:rPr>
              <w:tab/>
              <w:t xml:space="preserve">The REFSENS power level is specified in </w:t>
            </w:r>
            <w:del w:id="2363" w:author="张玉凤" w:date="2021-11-01T16:16:00Z">
              <w:r w:rsidRPr="00B17E94" w:rsidDel="00E715E0">
                <w:rPr>
                  <w:rFonts w:eastAsia="MS Mincho"/>
                  <w:highlight w:val="yellow"/>
                </w:rPr>
                <w:delText xml:space="preserve">Table </w:delText>
              </w:r>
            </w:del>
            <w:ins w:id="2364" w:author="张玉凤" w:date="2021-11-01T16:16:00Z">
              <w:r w:rsidRPr="00B17E94">
                <w:rPr>
                  <w:rFonts w:hint="eastAsia"/>
                  <w:highlight w:val="yellow"/>
                  <w:lang w:eastAsia="zh-CN"/>
                </w:rPr>
                <w:t>clause</w:t>
              </w:r>
              <w:r w:rsidRPr="00B17E94">
                <w:rPr>
                  <w:rFonts w:eastAsia="MS Mincho"/>
                  <w:highlight w:val="yellow"/>
                </w:rPr>
                <w:t xml:space="preserve"> </w:t>
              </w:r>
            </w:ins>
            <w:r w:rsidRPr="00B17E94">
              <w:rPr>
                <w:rFonts w:eastAsia="MS Mincho"/>
                <w:highlight w:val="yellow"/>
              </w:rPr>
              <w:t>7.3.2</w:t>
            </w:r>
            <w:del w:id="2365" w:author="张玉凤" w:date="2021-11-01T16:16:00Z">
              <w:r w:rsidRPr="00B17E94" w:rsidDel="00E715E0">
                <w:rPr>
                  <w:rFonts w:eastAsia="MS Mincho"/>
                  <w:highlight w:val="yellow"/>
                </w:rPr>
                <w:delText>-1</w:delText>
              </w:r>
            </w:del>
            <w:r w:rsidRPr="00B17E94">
              <w:rPr>
                <w:rFonts w:eastAsia="MS Mincho"/>
                <w:highlight w:val="yellow"/>
              </w:rPr>
              <w:t>.</w:t>
            </w:r>
          </w:p>
          <w:p w:rsidR="00E715E0" w:rsidRPr="00B17E94" w:rsidRDefault="00E715E0" w:rsidP="00AD5035">
            <w:pPr>
              <w:pStyle w:val="TAN"/>
              <w:rPr>
                <w:rFonts w:eastAsia="MS Mincho"/>
                <w:highlight w:val="yellow"/>
              </w:rPr>
            </w:pPr>
            <w:r w:rsidRPr="00B17E94">
              <w:rPr>
                <w:rFonts w:eastAsia="MS Mincho"/>
                <w:highlight w:val="yellow"/>
              </w:rPr>
              <w:t>NOTE 3:</w:t>
            </w:r>
            <w:r w:rsidRPr="00B17E94">
              <w:rPr>
                <w:rFonts w:eastAsia="MS Mincho"/>
                <w:highlight w:val="yellow"/>
              </w:rPr>
              <w:tab/>
              <w:t>The wanted signal consists of the reference measurement channel specified in Annex A.3.3.2 QPSK, R=1/3 with one sided dynamic OCNG pattern OP.1 TDD as described in Annex A.5.2.1 and set-up according to Annex C.</w:t>
            </w:r>
          </w:p>
          <w:p w:rsidR="00E715E0" w:rsidRPr="00B17E94" w:rsidRDefault="00E715E0" w:rsidP="00AD5035">
            <w:pPr>
              <w:pStyle w:val="TAN"/>
              <w:rPr>
                <w:highlight w:val="yellow"/>
              </w:rPr>
            </w:pPr>
            <w:r w:rsidRPr="00B17E94">
              <w:rPr>
                <w:highlight w:val="yellow"/>
              </w:rPr>
              <w:t>NOTE 4:</w:t>
            </w:r>
            <w:r w:rsidRPr="00B17E94">
              <w:rPr>
                <w:highlight w:val="yellow"/>
              </w:rPr>
              <w:tab/>
              <w:t>The F</w:t>
            </w:r>
            <w:r w:rsidRPr="00B17E94">
              <w:rPr>
                <w:highlight w:val="yellow"/>
                <w:vertAlign w:val="subscript"/>
              </w:rPr>
              <w:t>Interferer</w:t>
            </w:r>
            <w:r w:rsidRPr="00B17E94">
              <w:rPr>
                <w:highlight w:val="yellow"/>
              </w:rPr>
              <w:t xml:space="preserve"> (offset) is the frequency separation between the centre of the aggregated CA bandwidth and the centre frequency of the Interferer signal.</w:t>
            </w:r>
          </w:p>
          <w:p w:rsidR="00E715E0" w:rsidRPr="00B17E94" w:rsidRDefault="00E715E0" w:rsidP="00AD5035">
            <w:pPr>
              <w:pStyle w:val="TAN"/>
              <w:rPr>
                <w:rFonts w:eastAsia="MS Mincho"/>
                <w:highlight w:val="yellow"/>
              </w:rPr>
            </w:pPr>
            <w:r w:rsidRPr="00B17E94">
              <w:rPr>
                <w:rFonts w:eastAsia="MS Mincho"/>
                <w:highlight w:val="yellow"/>
              </w:rPr>
              <w:t>NOTE 5:</w:t>
            </w:r>
            <w:r w:rsidRPr="00B17E94">
              <w:rPr>
                <w:rFonts w:eastAsia="MS Mincho"/>
                <w:highlight w:val="yellow"/>
              </w:rPr>
              <w:tab/>
              <w:t>The absolute value of the interferer offset F</w:t>
            </w:r>
            <w:r w:rsidRPr="00B17E94">
              <w:rPr>
                <w:rFonts w:eastAsia="MS Mincho"/>
                <w:highlight w:val="yellow"/>
                <w:vertAlign w:val="subscript"/>
              </w:rPr>
              <w:t>Interferer</w:t>
            </w:r>
            <w:r w:rsidRPr="00B17E94">
              <w:rPr>
                <w:rFonts w:eastAsia="MS Mincho"/>
                <w:highlight w:val="yellow"/>
              </w:rPr>
              <w:t xml:space="preserve"> (offset) shall be further adjusted to (CEIL(|F</w:t>
            </w:r>
            <w:r w:rsidRPr="00B17E94">
              <w:rPr>
                <w:rFonts w:eastAsia="MS Mincho"/>
                <w:highlight w:val="yellow"/>
                <w:vertAlign w:val="subscript"/>
              </w:rPr>
              <w:t>Interferer</w:t>
            </w:r>
            <w:r w:rsidRPr="00B17E94">
              <w:rPr>
                <w:rFonts w:eastAsia="MS Mincho"/>
                <w:highlight w:val="yellow"/>
              </w:rPr>
              <w:t>|/SCS) + 0.5)*SCS</w:t>
            </w:r>
            <w:r w:rsidRPr="00B17E94" w:rsidDel="00204EEC">
              <w:rPr>
                <w:rFonts w:eastAsia="MS Mincho"/>
                <w:bCs/>
                <w:highlight w:val="yellow"/>
              </w:rPr>
              <w:t xml:space="preserve"> </w:t>
            </w:r>
            <w:r w:rsidRPr="00B17E94">
              <w:rPr>
                <w:rFonts w:eastAsia="MS Mincho"/>
                <w:highlight w:val="yellow"/>
              </w:rPr>
              <w:t xml:space="preserve"> MHz with SCS the sub-carrier spacing of the carrier closest to the interferer in MHz. The interfering signal has the same SCS as that of the closest carrier.</w:t>
            </w:r>
          </w:p>
          <w:p w:rsidR="00E715E0" w:rsidRPr="00B17E94" w:rsidRDefault="00E715E0" w:rsidP="00AD5035">
            <w:pPr>
              <w:pStyle w:val="TAN"/>
              <w:rPr>
                <w:highlight w:val="yellow"/>
              </w:rPr>
            </w:pPr>
            <w:r w:rsidRPr="00B17E94">
              <w:rPr>
                <w:highlight w:val="yellow"/>
              </w:rPr>
              <w:t>NOTE 6:</w:t>
            </w:r>
            <w:r w:rsidRPr="00B17E94">
              <w:rPr>
                <w:highlight w:val="yellow"/>
              </w:rPr>
              <w:tab/>
              <w:t>F</w:t>
            </w:r>
            <w:r w:rsidRPr="00B17E94">
              <w:rPr>
                <w:highlight w:val="yellow"/>
                <w:vertAlign w:val="subscript"/>
              </w:rPr>
              <w:t>Interferer</w:t>
            </w:r>
            <w:r w:rsidRPr="00B17E94">
              <w:rPr>
                <w:highlight w:val="yellow"/>
              </w:rPr>
              <w:t xml:space="preserve"> range values for unwanted modulated interfering signals are interferer centre frequencies.</w:t>
            </w:r>
          </w:p>
          <w:p w:rsidR="00E715E0" w:rsidRPr="00B17E94" w:rsidRDefault="00E715E0" w:rsidP="00AD5035">
            <w:pPr>
              <w:pStyle w:val="TAN"/>
              <w:rPr>
                <w:highlight w:val="yellow"/>
              </w:rPr>
            </w:pPr>
            <w:r w:rsidRPr="00B17E94">
              <w:rPr>
                <w:rFonts w:eastAsia="MS Mincho"/>
                <w:highlight w:val="yellow"/>
              </w:rPr>
              <w:t>NOTE 7:</w:t>
            </w:r>
            <w:r w:rsidRPr="00B17E94">
              <w:rPr>
                <w:rFonts w:eastAsia="MS Mincho"/>
                <w:highlight w:val="yellow"/>
              </w:rPr>
              <w:tab/>
            </w:r>
            <w:r w:rsidRPr="00B17E94">
              <w:rPr>
                <w:rFonts w:eastAsia="MS Mincho" w:cs="Arial"/>
                <w:highlight w:val="yellow"/>
              </w:rPr>
              <w:t>The transmitter shall be set to 4 dB below the P</w:t>
            </w:r>
            <w:r w:rsidRPr="00B17E94">
              <w:rPr>
                <w:rFonts w:eastAsia="MS Mincho" w:cs="Arial"/>
                <w:highlight w:val="yellow"/>
                <w:vertAlign w:val="subscript"/>
              </w:rPr>
              <w:t>UMAX,f,c</w:t>
            </w:r>
            <w:r w:rsidRPr="00B17E94">
              <w:rPr>
                <w:rFonts w:eastAsia="MS Mincho" w:cs="Arial"/>
                <w:highlight w:val="yellow"/>
              </w:rPr>
              <w:t xml:space="preserve"> as defined in clause 6.2.4, with uplink configuration specified in </w:t>
            </w:r>
            <w:r w:rsidRPr="00B17E94">
              <w:rPr>
                <w:highlight w:val="yellow"/>
              </w:rPr>
              <w:t>Table 7.3.2.</w:t>
            </w:r>
            <w:ins w:id="2366" w:author="张玉凤" w:date="2021-11-01T16:17:00Z">
              <w:r w:rsidRPr="00B17E94">
                <w:rPr>
                  <w:rFonts w:hint="eastAsia"/>
                  <w:highlight w:val="yellow"/>
                  <w:lang w:eastAsia="zh-CN"/>
                </w:rPr>
                <w:t>3.</w:t>
              </w:r>
            </w:ins>
            <w:r w:rsidRPr="00B17E94">
              <w:rPr>
                <w:highlight w:val="yellow"/>
              </w:rPr>
              <w:t>1-2</w:t>
            </w:r>
            <w:r w:rsidRPr="00B17E94">
              <w:rPr>
                <w:rFonts w:eastAsia="MS Mincho" w:cs="Arial"/>
                <w:highlight w:val="yellow"/>
              </w:rPr>
              <w:t>.</w:t>
            </w:r>
          </w:p>
        </w:tc>
      </w:tr>
    </w:tbl>
    <w:p w:rsidR="00E715E0" w:rsidRPr="00B17E94" w:rsidRDefault="00E715E0" w:rsidP="00E715E0">
      <w:pPr>
        <w:rPr>
          <w:highlight w:val="yellow"/>
        </w:rPr>
      </w:pP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.2</w:t>
      </w:r>
      <w:r w:rsidRPr="00B17E94">
        <w:rPr>
          <w:highlight w:val="yellow"/>
        </w:rPr>
        <w:tab/>
        <w:t>In-band blocking for Intra-band non-contiguous CA</w:t>
      </w:r>
    </w:p>
    <w:p w:rsidR="00E715E0" w:rsidRPr="00B17E94" w:rsidRDefault="00E715E0" w:rsidP="00E715E0">
      <w:pPr>
        <w:rPr>
          <w:highlight w:val="yellow"/>
        </w:rPr>
      </w:pPr>
      <w:r w:rsidRPr="00B17E94">
        <w:rPr>
          <w:highlight w:val="yellow"/>
        </w:rPr>
        <w:t xml:space="preserve">For intra-band non-contiguous carrier aggregation with two component carriers, the requirement applies to out-of-gap and in-gap. For out-of-gap, the UE shall meet the requirements for each component carrier with parameters as specified in </w:t>
      </w:r>
      <w:ins w:id="2367" w:author="张玉凤" w:date="2021-11-01T16:19:00Z">
        <w:r w:rsidRPr="00B17E94">
          <w:rPr>
            <w:rFonts w:hint="eastAsia"/>
            <w:highlight w:val="yellow"/>
            <w:lang w:eastAsia="zh-CN"/>
          </w:rPr>
          <w:t>Table</w:t>
        </w:r>
      </w:ins>
      <w:r w:rsidRPr="00B17E94">
        <w:rPr>
          <w:rFonts w:eastAsia="MS Mincho"/>
          <w:highlight w:val="yellow"/>
        </w:rPr>
        <w:t>7.6.2</w:t>
      </w:r>
      <w:ins w:id="2368" w:author="张玉凤" w:date="2021-11-01T16:19:00Z">
        <w:r w:rsidRPr="00B17E94">
          <w:rPr>
            <w:rFonts w:hint="eastAsia"/>
            <w:highlight w:val="yellow"/>
            <w:lang w:eastAsia="zh-CN"/>
          </w:rPr>
          <w:t>.3</w:t>
        </w:r>
      </w:ins>
      <w:r w:rsidRPr="00B17E94">
        <w:rPr>
          <w:rFonts w:eastAsia="MS Mincho"/>
          <w:highlight w:val="yellow"/>
        </w:rPr>
        <w:t xml:space="preserve">-1. The requirement associated to the maximum channel between across the component carriers is selected. </w:t>
      </w:r>
      <w:r w:rsidRPr="00B17E94">
        <w:rPr>
          <w:highlight w:val="yellow"/>
        </w:rPr>
        <w:t>For in-gap, the requirement shall apply if the following minimum gap condition is met:</w:t>
      </w:r>
    </w:p>
    <w:p w:rsidR="00E715E0" w:rsidRPr="00B17E94" w:rsidRDefault="00E715E0" w:rsidP="00E715E0">
      <w:pPr>
        <w:pStyle w:val="EQ"/>
        <w:jc w:val="center"/>
        <w:rPr>
          <w:noProof w:val="0"/>
          <w:highlight w:val="yellow"/>
        </w:rPr>
      </w:pPr>
      <w:r w:rsidRPr="00B17E94">
        <w:rPr>
          <w:noProof w:val="0"/>
          <w:highlight w:val="yellow"/>
        </w:rPr>
        <w:t>∆</w:t>
      </w:r>
      <w:r w:rsidRPr="00B17E94">
        <w:rPr>
          <w:i/>
          <w:noProof w:val="0"/>
          <w:highlight w:val="yellow"/>
        </w:rPr>
        <w:t>f</w:t>
      </w:r>
      <w:r w:rsidRPr="00B17E94">
        <w:rPr>
          <w:i/>
          <w:noProof w:val="0"/>
          <w:highlight w:val="yellow"/>
          <w:vertAlign w:val="subscript"/>
        </w:rPr>
        <w:t>IBB</w:t>
      </w:r>
      <w:r w:rsidRPr="00B17E94">
        <w:rPr>
          <w:noProof w:val="0"/>
          <w:highlight w:val="yellow"/>
        </w:rPr>
        <w:t xml:space="preserve"> ≥ 0.5(BW</w:t>
      </w:r>
      <w:r w:rsidRPr="00B17E94">
        <w:rPr>
          <w:noProof w:val="0"/>
          <w:highlight w:val="yellow"/>
          <w:vertAlign w:val="subscript"/>
        </w:rPr>
        <w:t>1</w:t>
      </w:r>
      <w:r w:rsidRPr="00B17E94">
        <w:rPr>
          <w:noProof w:val="0"/>
          <w:highlight w:val="yellow"/>
        </w:rPr>
        <w:t xml:space="preserve"> + BW</w:t>
      </w:r>
      <w:r w:rsidRPr="00B17E94">
        <w:rPr>
          <w:noProof w:val="0"/>
          <w:highlight w:val="yellow"/>
          <w:vertAlign w:val="subscript"/>
        </w:rPr>
        <w:t>2</w:t>
      </w:r>
      <w:r w:rsidRPr="00B17E94">
        <w:rPr>
          <w:noProof w:val="0"/>
          <w:highlight w:val="yellow"/>
        </w:rPr>
        <w:t>) + 2 max(BW</w:t>
      </w:r>
      <w:r w:rsidRPr="00B17E94">
        <w:rPr>
          <w:noProof w:val="0"/>
          <w:highlight w:val="yellow"/>
          <w:vertAlign w:val="subscript"/>
        </w:rPr>
        <w:t>1</w:t>
      </w:r>
      <w:r w:rsidRPr="00B17E94">
        <w:rPr>
          <w:noProof w:val="0"/>
          <w:highlight w:val="yellow"/>
        </w:rPr>
        <w:t>, BW</w:t>
      </w:r>
      <w:r w:rsidRPr="00B17E94">
        <w:rPr>
          <w:noProof w:val="0"/>
          <w:highlight w:val="yellow"/>
          <w:vertAlign w:val="subscript"/>
        </w:rPr>
        <w:t>2</w:t>
      </w:r>
      <w:r w:rsidRPr="00B17E94">
        <w:rPr>
          <w:noProof w:val="0"/>
          <w:highlight w:val="yellow"/>
        </w:rPr>
        <w:t>),</w:t>
      </w:r>
    </w:p>
    <w:p w:rsidR="00E715E0" w:rsidRPr="00B17E94" w:rsidRDefault="00E715E0" w:rsidP="00E715E0">
      <w:pPr>
        <w:rPr>
          <w:highlight w:val="yellow"/>
        </w:rPr>
      </w:pPr>
      <w:r w:rsidRPr="00B17E94">
        <w:rPr>
          <w:highlight w:val="yellow"/>
        </w:rPr>
        <w:lastRenderedPageBreak/>
        <w:t>where ∆</w:t>
      </w:r>
      <w:r w:rsidRPr="00B17E94">
        <w:rPr>
          <w:i/>
          <w:highlight w:val="yellow"/>
        </w:rPr>
        <w:t>f</w:t>
      </w:r>
      <w:r w:rsidRPr="00B17E94">
        <w:rPr>
          <w:i/>
          <w:highlight w:val="yellow"/>
          <w:vertAlign w:val="subscript"/>
        </w:rPr>
        <w:t>IBB</w:t>
      </w:r>
      <w:r w:rsidRPr="00B17E94">
        <w:rPr>
          <w:iCs/>
          <w:highlight w:val="yellow"/>
        </w:rPr>
        <w:t xml:space="preserve"> is the f</w:t>
      </w:r>
      <w:r w:rsidRPr="00B17E94">
        <w:rPr>
          <w:highlight w:val="yellow"/>
        </w:rPr>
        <w:t>requency separation between the centre frequencies of the component carriers and BW</w:t>
      </w:r>
      <w:r w:rsidRPr="00B17E94">
        <w:rPr>
          <w:i/>
          <w:iCs/>
          <w:highlight w:val="yellow"/>
          <w:vertAlign w:val="subscript"/>
        </w:rPr>
        <w:t>k</w:t>
      </w:r>
      <w:r w:rsidRPr="00B17E94">
        <w:rPr>
          <w:highlight w:val="yellow"/>
        </w:rPr>
        <w:t xml:space="preserve"> are the channel bandwidths of carrier </w:t>
      </w:r>
      <w:r w:rsidRPr="00B17E94">
        <w:rPr>
          <w:i/>
          <w:iCs/>
          <w:highlight w:val="yellow"/>
        </w:rPr>
        <w:t>k</w:t>
      </w:r>
      <w:r w:rsidRPr="00B17E94">
        <w:rPr>
          <w:highlight w:val="yellow"/>
        </w:rPr>
        <w:t xml:space="preserve">, </w:t>
      </w:r>
      <w:r w:rsidRPr="00B17E94">
        <w:rPr>
          <w:i/>
          <w:iCs/>
          <w:highlight w:val="yellow"/>
        </w:rPr>
        <w:t>k</w:t>
      </w:r>
      <w:r w:rsidRPr="00B17E94">
        <w:rPr>
          <w:highlight w:val="yellow"/>
        </w:rPr>
        <w:t xml:space="preserve"> = 1,2.</w:t>
      </w:r>
    </w:p>
    <w:p w:rsidR="00E715E0" w:rsidRPr="00B17E94" w:rsidRDefault="00E715E0" w:rsidP="00E715E0">
      <w:pPr>
        <w:rPr>
          <w:highlight w:val="yellow"/>
        </w:rPr>
      </w:pPr>
      <w:r w:rsidRPr="00B17E94">
        <w:rPr>
          <w:highlight w:val="yellow"/>
        </w:rPr>
        <w:t xml:space="preserve">If the minimum gap condition is met, the UE shall meet the requirement specified in Table </w:t>
      </w:r>
      <w:r w:rsidRPr="00B17E94">
        <w:rPr>
          <w:rFonts w:eastAsia="MS Mincho"/>
          <w:highlight w:val="yellow"/>
        </w:rPr>
        <w:t>7.6.2</w:t>
      </w:r>
      <w:ins w:id="2369" w:author="张玉凤" w:date="2021-11-01T16:19:00Z">
        <w:r w:rsidR="007F231B" w:rsidRPr="00B17E94">
          <w:rPr>
            <w:rFonts w:hint="eastAsia"/>
            <w:highlight w:val="yellow"/>
            <w:lang w:eastAsia="zh-CN"/>
          </w:rPr>
          <w:t>.3</w:t>
        </w:r>
      </w:ins>
      <w:r w:rsidRPr="00B17E94">
        <w:rPr>
          <w:rFonts w:eastAsia="MS Mincho"/>
          <w:highlight w:val="yellow"/>
        </w:rPr>
        <w:t>-1</w:t>
      </w:r>
      <w:r w:rsidRPr="00B17E94">
        <w:rPr>
          <w:highlight w:val="yellow"/>
        </w:rPr>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rsidR="00E715E0" w:rsidRPr="00B17E94" w:rsidRDefault="00E715E0" w:rsidP="00E715E0">
      <w:pPr>
        <w:pStyle w:val="4"/>
        <w:rPr>
          <w:highlight w:val="yellow"/>
        </w:rPr>
      </w:pPr>
      <w:r w:rsidRPr="00B17E94">
        <w:rPr>
          <w:highlight w:val="yellow"/>
        </w:rPr>
        <w:t>7.6A</w:t>
      </w:r>
      <w:r w:rsidRPr="00B17E94">
        <w:rPr>
          <w:highlight w:val="yellow"/>
          <w:lang w:eastAsia="zh-CN"/>
        </w:rPr>
        <w:t>.2.0</w:t>
      </w:r>
      <w:r w:rsidRPr="00B17E94">
        <w:rPr>
          <w:highlight w:val="yellow"/>
        </w:rPr>
        <w:t>.3</w:t>
      </w:r>
      <w:r w:rsidRPr="00B17E94">
        <w:rPr>
          <w:highlight w:val="yellow"/>
        </w:rPr>
        <w:tab/>
        <w:t>In-band blocking for Inter-band CA</w:t>
      </w:r>
    </w:p>
    <w:p w:rsidR="00E715E0" w:rsidRPr="0073783C" w:rsidRDefault="00E715E0" w:rsidP="00E715E0">
      <w:pPr>
        <w:rPr>
          <w:rFonts w:eastAsia="Malgun Gothic"/>
        </w:rPr>
      </w:pPr>
      <w:r w:rsidRPr="00B17E94">
        <w:rPr>
          <w:highlight w:val="yellow"/>
        </w:rPr>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rsidR="001E41F3" w:rsidRDefault="00557D1F" w:rsidP="00226A24">
      <w:pPr>
        <w:pStyle w:val="Separation"/>
        <w:rPr>
          <w:rFonts w:eastAsiaTheme="minorEastAsia"/>
          <w:color w:val="FF0000"/>
          <w:sz w:val="32"/>
          <w:lang w:eastAsia="zh-CN"/>
        </w:rPr>
      </w:pPr>
      <w:r w:rsidRPr="00CE5613">
        <w:rPr>
          <w:rFonts w:eastAsia="??"/>
          <w:color w:val="FF0000"/>
          <w:sz w:val="32"/>
        </w:rPr>
        <w:t>&lt;&lt; End of changes &gt;&gt;</w:t>
      </w:r>
    </w:p>
    <w:p w:rsidR="00A273A4" w:rsidRPr="00A273A4" w:rsidRDefault="00A273A4" w:rsidP="00A273A4">
      <w:pPr>
        <w:rPr>
          <w:lang w:eastAsia="zh-CN"/>
        </w:rPr>
      </w:pPr>
    </w:p>
    <w:sectPr w:rsidR="00A273A4" w:rsidRPr="00A273A4"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656" w:rsidRDefault="00A14656">
      <w:r>
        <w:separator/>
      </w:r>
    </w:p>
  </w:endnote>
  <w:endnote w:type="continuationSeparator" w:id="0">
    <w:p w:rsidR="00A14656" w:rsidRDefault="00A14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 w:name="香~??’c‘I">
    <w:altName w:val="MS Mincho"/>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656" w:rsidRDefault="00A14656">
      <w:r>
        <w:separator/>
      </w:r>
    </w:p>
  </w:footnote>
  <w:footnote w:type="continuationSeparator" w:id="0">
    <w:p w:rsidR="00A14656" w:rsidRDefault="00A14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035" w:rsidRDefault="00AD503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035" w:rsidRDefault="00AD503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035" w:rsidRDefault="00AD5035">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5035" w:rsidRDefault="00AD503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3E478F8"/>
    <w:multiLevelType w:val="hybridMultilevel"/>
    <w:tmpl w:val="8CD64E3E"/>
    <w:lvl w:ilvl="0" w:tplc="C2E41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3">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5">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6">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7">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8">
    <w:nsid w:val="2BBE42B6"/>
    <w:multiLevelType w:val="hybridMultilevel"/>
    <w:tmpl w:val="FD2ADC4C"/>
    <w:lvl w:ilvl="0" w:tplc="629EC97C">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0">
    <w:nsid w:val="2E18066C"/>
    <w:multiLevelType w:val="hybridMultilevel"/>
    <w:tmpl w:val="04F6C8C8"/>
    <w:lvl w:ilvl="0" w:tplc="7CEE1B8A">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1AB3704"/>
    <w:multiLevelType w:val="hybridMultilevel"/>
    <w:tmpl w:val="6A56D54E"/>
    <w:lvl w:ilvl="0" w:tplc="4E462B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3C233BE3"/>
    <w:multiLevelType w:val="hybridMultilevel"/>
    <w:tmpl w:val="2092F9AC"/>
    <w:lvl w:ilvl="0" w:tplc="B21C6572">
      <w:start w:val="7"/>
      <w:numFmt w:val="bullet"/>
      <w:lvlText w:val="-"/>
      <w:lvlJc w:val="left"/>
      <w:pPr>
        <w:ind w:left="1495" w:hanging="360"/>
      </w:pPr>
      <w:rPr>
        <w:rFonts w:ascii="Times New Roman" w:eastAsia="SimSun" w:hAnsi="Times New Roman" w:cs="Times New Roman" w:hint="default"/>
      </w:rPr>
    </w:lvl>
    <w:lvl w:ilvl="1" w:tplc="3FF401F0" w:tentative="1">
      <w:start w:val="1"/>
      <w:numFmt w:val="bullet"/>
      <w:lvlText w:val="o"/>
      <w:lvlJc w:val="left"/>
      <w:pPr>
        <w:ind w:left="2215" w:hanging="360"/>
      </w:pPr>
      <w:rPr>
        <w:rFonts w:ascii="Courier New" w:hAnsi="Courier New" w:cs="Courier New" w:hint="default"/>
      </w:rPr>
    </w:lvl>
    <w:lvl w:ilvl="2" w:tplc="ADC01288" w:tentative="1">
      <w:start w:val="1"/>
      <w:numFmt w:val="bullet"/>
      <w:lvlText w:val=""/>
      <w:lvlJc w:val="left"/>
      <w:pPr>
        <w:ind w:left="2935" w:hanging="360"/>
      </w:pPr>
      <w:rPr>
        <w:rFonts w:ascii="Wingdings" w:hAnsi="Wingdings" w:hint="default"/>
      </w:rPr>
    </w:lvl>
    <w:lvl w:ilvl="3" w:tplc="391A151E" w:tentative="1">
      <w:start w:val="1"/>
      <w:numFmt w:val="bullet"/>
      <w:lvlText w:val=""/>
      <w:lvlJc w:val="left"/>
      <w:pPr>
        <w:ind w:left="3655" w:hanging="360"/>
      </w:pPr>
      <w:rPr>
        <w:rFonts w:ascii="Symbol" w:hAnsi="Symbol" w:hint="default"/>
      </w:rPr>
    </w:lvl>
    <w:lvl w:ilvl="4" w:tplc="814CD2FC" w:tentative="1">
      <w:start w:val="1"/>
      <w:numFmt w:val="bullet"/>
      <w:lvlText w:val="o"/>
      <w:lvlJc w:val="left"/>
      <w:pPr>
        <w:ind w:left="4375" w:hanging="360"/>
      </w:pPr>
      <w:rPr>
        <w:rFonts w:ascii="Courier New" w:hAnsi="Courier New" w:cs="Courier New" w:hint="default"/>
      </w:rPr>
    </w:lvl>
    <w:lvl w:ilvl="5" w:tplc="CF58EE92" w:tentative="1">
      <w:start w:val="1"/>
      <w:numFmt w:val="bullet"/>
      <w:lvlText w:val=""/>
      <w:lvlJc w:val="left"/>
      <w:pPr>
        <w:ind w:left="5095" w:hanging="360"/>
      </w:pPr>
      <w:rPr>
        <w:rFonts w:ascii="Wingdings" w:hAnsi="Wingdings" w:hint="default"/>
      </w:rPr>
    </w:lvl>
    <w:lvl w:ilvl="6" w:tplc="0D0A9A4E" w:tentative="1">
      <w:start w:val="1"/>
      <w:numFmt w:val="bullet"/>
      <w:lvlText w:val=""/>
      <w:lvlJc w:val="left"/>
      <w:pPr>
        <w:ind w:left="5815" w:hanging="360"/>
      </w:pPr>
      <w:rPr>
        <w:rFonts w:ascii="Symbol" w:hAnsi="Symbol" w:hint="default"/>
      </w:rPr>
    </w:lvl>
    <w:lvl w:ilvl="7" w:tplc="0784A9E0" w:tentative="1">
      <w:start w:val="1"/>
      <w:numFmt w:val="bullet"/>
      <w:lvlText w:val="o"/>
      <w:lvlJc w:val="left"/>
      <w:pPr>
        <w:ind w:left="6535" w:hanging="360"/>
      </w:pPr>
      <w:rPr>
        <w:rFonts w:ascii="Courier New" w:hAnsi="Courier New" w:cs="Courier New" w:hint="default"/>
      </w:rPr>
    </w:lvl>
    <w:lvl w:ilvl="8" w:tplc="9802F73C" w:tentative="1">
      <w:start w:val="1"/>
      <w:numFmt w:val="bullet"/>
      <w:lvlText w:val=""/>
      <w:lvlJc w:val="left"/>
      <w:pPr>
        <w:ind w:left="7255" w:hanging="360"/>
      </w:pPr>
      <w:rPr>
        <w:rFonts w:ascii="Wingdings" w:hAnsi="Wingdings" w:hint="default"/>
      </w:rPr>
    </w:lvl>
  </w:abstractNum>
  <w:abstractNum w:abstractNumId="27">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nsid w:val="3E6E3FC7"/>
    <w:multiLevelType w:val="hybridMultilevel"/>
    <w:tmpl w:val="D8EC7482"/>
    <w:lvl w:ilvl="0" w:tplc="7CEE1B8A">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5811F77"/>
    <w:multiLevelType w:val="hybridMultilevel"/>
    <w:tmpl w:val="F27AB6FE"/>
    <w:lvl w:ilvl="0" w:tplc="4A40CD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47292CEA"/>
    <w:multiLevelType w:val="hybridMultilevel"/>
    <w:tmpl w:val="A4B4FA78"/>
    <w:lvl w:ilvl="0" w:tplc="A636FA02">
      <w:start w:val="1"/>
      <w:numFmt w:val="decimal"/>
      <w:lvlText w:val="%1."/>
      <w:lvlJc w:val="left"/>
      <w:pPr>
        <w:ind w:left="460" w:hanging="360"/>
      </w:pPr>
      <w:rPr>
        <w:rFonts w:hint="default"/>
      </w:rPr>
    </w:lvl>
    <w:lvl w:ilvl="1" w:tplc="D626128E" w:tentative="1">
      <w:start w:val="1"/>
      <w:numFmt w:val="lowerLetter"/>
      <w:lvlText w:val="%2)"/>
      <w:lvlJc w:val="left"/>
      <w:pPr>
        <w:ind w:left="940" w:hanging="420"/>
      </w:pPr>
    </w:lvl>
    <w:lvl w:ilvl="2" w:tplc="12AEF5C0" w:tentative="1">
      <w:start w:val="1"/>
      <w:numFmt w:val="lowerRoman"/>
      <w:lvlText w:val="%3."/>
      <w:lvlJc w:val="right"/>
      <w:pPr>
        <w:ind w:left="1360" w:hanging="420"/>
      </w:pPr>
    </w:lvl>
    <w:lvl w:ilvl="3" w:tplc="6564190A" w:tentative="1">
      <w:start w:val="1"/>
      <w:numFmt w:val="decimal"/>
      <w:lvlText w:val="%4."/>
      <w:lvlJc w:val="left"/>
      <w:pPr>
        <w:ind w:left="1780" w:hanging="420"/>
      </w:pPr>
    </w:lvl>
    <w:lvl w:ilvl="4" w:tplc="F9D271EC" w:tentative="1">
      <w:start w:val="1"/>
      <w:numFmt w:val="lowerLetter"/>
      <w:lvlText w:val="%5)"/>
      <w:lvlJc w:val="left"/>
      <w:pPr>
        <w:ind w:left="2200" w:hanging="420"/>
      </w:pPr>
    </w:lvl>
    <w:lvl w:ilvl="5" w:tplc="F8DA8D38" w:tentative="1">
      <w:start w:val="1"/>
      <w:numFmt w:val="lowerRoman"/>
      <w:lvlText w:val="%6."/>
      <w:lvlJc w:val="right"/>
      <w:pPr>
        <w:ind w:left="2620" w:hanging="420"/>
      </w:pPr>
    </w:lvl>
    <w:lvl w:ilvl="6" w:tplc="0AD60FFA" w:tentative="1">
      <w:start w:val="1"/>
      <w:numFmt w:val="decimal"/>
      <w:lvlText w:val="%7."/>
      <w:lvlJc w:val="left"/>
      <w:pPr>
        <w:ind w:left="3040" w:hanging="420"/>
      </w:pPr>
    </w:lvl>
    <w:lvl w:ilvl="7" w:tplc="424E240A" w:tentative="1">
      <w:start w:val="1"/>
      <w:numFmt w:val="lowerLetter"/>
      <w:lvlText w:val="%8)"/>
      <w:lvlJc w:val="left"/>
      <w:pPr>
        <w:ind w:left="3460" w:hanging="420"/>
      </w:pPr>
    </w:lvl>
    <w:lvl w:ilvl="8" w:tplc="0240BB70" w:tentative="1">
      <w:start w:val="1"/>
      <w:numFmt w:val="lowerRoman"/>
      <w:lvlText w:val="%9."/>
      <w:lvlJc w:val="right"/>
      <w:pPr>
        <w:ind w:left="3880" w:hanging="420"/>
      </w:pPr>
    </w:lvl>
  </w:abstractNum>
  <w:abstractNum w:abstractNumId="32">
    <w:nsid w:val="48216F6C"/>
    <w:multiLevelType w:val="hybridMultilevel"/>
    <w:tmpl w:val="F880F4C6"/>
    <w:lvl w:ilvl="0" w:tplc="DC88FF42">
      <w:start w:val="4"/>
      <w:numFmt w:val="bullet"/>
      <w:lvlText w:val="-"/>
      <w:lvlJc w:val="left"/>
      <w:pPr>
        <w:ind w:left="720" w:hanging="360"/>
      </w:pPr>
      <w:rPr>
        <w:rFonts w:ascii="Times New Roman" w:eastAsia="Malgun Gothic" w:hAnsi="Times New Roman" w:cs="Times New Roman" w:hint="default"/>
      </w:rPr>
    </w:lvl>
    <w:lvl w:ilvl="1" w:tplc="3DB6D1A0" w:tentative="1">
      <w:start w:val="1"/>
      <w:numFmt w:val="bullet"/>
      <w:lvlText w:val="o"/>
      <w:lvlJc w:val="left"/>
      <w:pPr>
        <w:ind w:left="1440" w:hanging="360"/>
      </w:pPr>
      <w:rPr>
        <w:rFonts w:ascii="Courier New" w:hAnsi="Courier New" w:cs="Courier New" w:hint="default"/>
      </w:rPr>
    </w:lvl>
    <w:lvl w:ilvl="2" w:tplc="9810370A" w:tentative="1">
      <w:start w:val="1"/>
      <w:numFmt w:val="bullet"/>
      <w:lvlText w:val=""/>
      <w:lvlJc w:val="left"/>
      <w:pPr>
        <w:ind w:left="2160" w:hanging="360"/>
      </w:pPr>
      <w:rPr>
        <w:rFonts w:ascii="Wingdings" w:hAnsi="Wingdings" w:hint="default"/>
      </w:rPr>
    </w:lvl>
    <w:lvl w:ilvl="3" w:tplc="0B88DAEA" w:tentative="1">
      <w:start w:val="1"/>
      <w:numFmt w:val="bullet"/>
      <w:lvlText w:val=""/>
      <w:lvlJc w:val="left"/>
      <w:pPr>
        <w:ind w:left="2880" w:hanging="360"/>
      </w:pPr>
      <w:rPr>
        <w:rFonts w:ascii="Symbol" w:hAnsi="Symbol" w:hint="default"/>
      </w:rPr>
    </w:lvl>
    <w:lvl w:ilvl="4" w:tplc="C08EBF60" w:tentative="1">
      <w:start w:val="1"/>
      <w:numFmt w:val="bullet"/>
      <w:lvlText w:val="o"/>
      <w:lvlJc w:val="left"/>
      <w:pPr>
        <w:ind w:left="3600" w:hanging="360"/>
      </w:pPr>
      <w:rPr>
        <w:rFonts w:ascii="Courier New" w:hAnsi="Courier New" w:cs="Courier New" w:hint="default"/>
      </w:rPr>
    </w:lvl>
    <w:lvl w:ilvl="5" w:tplc="763EC56E" w:tentative="1">
      <w:start w:val="1"/>
      <w:numFmt w:val="bullet"/>
      <w:lvlText w:val=""/>
      <w:lvlJc w:val="left"/>
      <w:pPr>
        <w:ind w:left="4320" w:hanging="360"/>
      </w:pPr>
      <w:rPr>
        <w:rFonts w:ascii="Wingdings" w:hAnsi="Wingdings" w:hint="default"/>
      </w:rPr>
    </w:lvl>
    <w:lvl w:ilvl="6" w:tplc="9754FB9A" w:tentative="1">
      <w:start w:val="1"/>
      <w:numFmt w:val="bullet"/>
      <w:lvlText w:val=""/>
      <w:lvlJc w:val="left"/>
      <w:pPr>
        <w:ind w:left="5040" w:hanging="360"/>
      </w:pPr>
      <w:rPr>
        <w:rFonts w:ascii="Symbol" w:hAnsi="Symbol" w:hint="default"/>
      </w:rPr>
    </w:lvl>
    <w:lvl w:ilvl="7" w:tplc="ED1E1EB6" w:tentative="1">
      <w:start w:val="1"/>
      <w:numFmt w:val="bullet"/>
      <w:lvlText w:val="o"/>
      <w:lvlJc w:val="left"/>
      <w:pPr>
        <w:ind w:left="5760" w:hanging="360"/>
      </w:pPr>
      <w:rPr>
        <w:rFonts w:ascii="Courier New" w:hAnsi="Courier New" w:cs="Courier New" w:hint="default"/>
      </w:rPr>
    </w:lvl>
    <w:lvl w:ilvl="8" w:tplc="A0624F20" w:tentative="1">
      <w:start w:val="1"/>
      <w:numFmt w:val="bullet"/>
      <w:lvlText w:val=""/>
      <w:lvlJc w:val="left"/>
      <w:pPr>
        <w:ind w:left="6480" w:hanging="360"/>
      </w:pPr>
      <w:rPr>
        <w:rFonts w:ascii="Wingdings" w:hAnsi="Wingdings" w:hint="default"/>
      </w:rPr>
    </w:lvl>
  </w:abstractNum>
  <w:abstractNum w:abstractNumId="33">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C581928"/>
    <w:multiLevelType w:val="hybridMultilevel"/>
    <w:tmpl w:val="A4B4FA78"/>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1EC1408"/>
    <w:multiLevelType w:val="hybridMultilevel"/>
    <w:tmpl w:val="71B4709C"/>
    <w:lvl w:ilvl="0" w:tplc="73807A66">
      <w:start w:val="1"/>
      <w:numFmt w:val="bullet"/>
      <w:pStyle w:val="B1"/>
      <w:lvlText w:val=""/>
      <w:lvlJc w:val="left"/>
      <w:pPr>
        <w:tabs>
          <w:tab w:val="num" w:pos="1004"/>
        </w:tabs>
        <w:ind w:left="1004" w:hanging="360"/>
      </w:pPr>
      <w:rPr>
        <w:rFonts w:ascii="Symbol" w:hAnsi="Symbol" w:hint="default"/>
      </w:rPr>
    </w:lvl>
    <w:lvl w:ilvl="1" w:tplc="1D00FA02" w:tentative="1">
      <w:start w:val="1"/>
      <w:numFmt w:val="bullet"/>
      <w:lvlText w:val="o"/>
      <w:lvlJc w:val="left"/>
      <w:pPr>
        <w:tabs>
          <w:tab w:val="num" w:pos="1724"/>
        </w:tabs>
        <w:ind w:left="1724" w:hanging="360"/>
      </w:pPr>
      <w:rPr>
        <w:rFonts w:ascii="Courier New" w:hAnsi="Courier New" w:cs="Courier New" w:hint="default"/>
      </w:rPr>
    </w:lvl>
    <w:lvl w:ilvl="2" w:tplc="B0E4C6D8" w:tentative="1">
      <w:start w:val="1"/>
      <w:numFmt w:val="bullet"/>
      <w:lvlText w:val=""/>
      <w:lvlJc w:val="left"/>
      <w:pPr>
        <w:tabs>
          <w:tab w:val="num" w:pos="2444"/>
        </w:tabs>
        <w:ind w:left="2444" w:hanging="360"/>
      </w:pPr>
      <w:rPr>
        <w:rFonts w:ascii="Wingdings" w:hAnsi="Wingdings" w:hint="default"/>
      </w:rPr>
    </w:lvl>
    <w:lvl w:ilvl="3" w:tplc="F258A860" w:tentative="1">
      <w:start w:val="1"/>
      <w:numFmt w:val="bullet"/>
      <w:lvlText w:val=""/>
      <w:lvlJc w:val="left"/>
      <w:pPr>
        <w:tabs>
          <w:tab w:val="num" w:pos="3164"/>
        </w:tabs>
        <w:ind w:left="3164" w:hanging="360"/>
      </w:pPr>
      <w:rPr>
        <w:rFonts w:ascii="Symbol" w:hAnsi="Symbol" w:hint="default"/>
      </w:rPr>
    </w:lvl>
    <w:lvl w:ilvl="4" w:tplc="E8CEC25E" w:tentative="1">
      <w:start w:val="1"/>
      <w:numFmt w:val="bullet"/>
      <w:lvlText w:val="o"/>
      <w:lvlJc w:val="left"/>
      <w:pPr>
        <w:tabs>
          <w:tab w:val="num" w:pos="3884"/>
        </w:tabs>
        <w:ind w:left="3884" w:hanging="360"/>
      </w:pPr>
      <w:rPr>
        <w:rFonts w:ascii="Courier New" w:hAnsi="Courier New" w:cs="Courier New" w:hint="default"/>
      </w:rPr>
    </w:lvl>
    <w:lvl w:ilvl="5" w:tplc="28767AE0" w:tentative="1">
      <w:start w:val="1"/>
      <w:numFmt w:val="bullet"/>
      <w:lvlText w:val=""/>
      <w:lvlJc w:val="left"/>
      <w:pPr>
        <w:tabs>
          <w:tab w:val="num" w:pos="4604"/>
        </w:tabs>
        <w:ind w:left="4604" w:hanging="360"/>
      </w:pPr>
      <w:rPr>
        <w:rFonts w:ascii="Wingdings" w:hAnsi="Wingdings" w:hint="default"/>
      </w:rPr>
    </w:lvl>
    <w:lvl w:ilvl="6" w:tplc="7E3089A4" w:tentative="1">
      <w:start w:val="1"/>
      <w:numFmt w:val="bullet"/>
      <w:lvlText w:val=""/>
      <w:lvlJc w:val="left"/>
      <w:pPr>
        <w:tabs>
          <w:tab w:val="num" w:pos="5324"/>
        </w:tabs>
        <w:ind w:left="5324" w:hanging="360"/>
      </w:pPr>
      <w:rPr>
        <w:rFonts w:ascii="Symbol" w:hAnsi="Symbol" w:hint="default"/>
      </w:rPr>
    </w:lvl>
    <w:lvl w:ilvl="7" w:tplc="DA44E7B6" w:tentative="1">
      <w:start w:val="1"/>
      <w:numFmt w:val="bullet"/>
      <w:lvlText w:val="o"/>
      <w:lvlJc w:val="left"/>
      <w:pPr>
        <w:tabs>
          <w:tab w:val="num" w:pos="6044"/>
        </w:tabs>
        <w:ind w:left="6044" w:hanging="360"/>
      </w:pPr>
      <w:rPr>
        <w:rFonts w:ascii="Courier New" w:hAnsi="Courier New" w:cs="Courier New" w:hint="default"/>
      </w:rPr>
    </w:lvl>
    <w:lvl w:ilvl="8" w:tplc="F3D603A4" w:tentative="1">
      <w:start w:val="1"/>
      <w:numFmt w:val="bullet"/>
      <w:lvlText w:val=""/>
      <w:lvlJc w:val="left"/>
      <w:pPr>
        <w:tabs>
          <w:tab w:val="num" w:pos="6764"/>
        </w:tabs>
        <w:ind w:left="6764" w:hanging="360"/>
      </w:pPr>
      <w:rPr>
        <w:rFonts w:ascii="Wingdings" w:hAnsi="Wingdings" w:hint="default"/>
      </w:rPr>
    </w:lvl>
  </w:abstractNum>
  <w:abstractNum w:abstractNumId="36">
    <w:nsid w:val="53A650ED"/>
    <w:multiLevelType w:val="hybridMultilevel"/>
    <w:tmpl w:val="C1A2F6F4"/>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nsid w:val="57330850"/>
    <w:multiLevelType w:val="hybridMultilevel"/>
    <w:tmpl w:val="A45CCA84"/>
    <w:styleLink w:val="SGS1"/>
    <w:lvl w:ilvl="0" w:tplc="2FC4E8CE">
      <w:start w:val="1"/>
      <w:numFmt w:val="decimal"/>
      <w:lvlText w:val="%1."/>
      <w:lvlJc w:val="left"/>
      <w:pPr>
        <w:ind w:left="644" w:hanging="360"/>
      </w:pPr>
    </w:lvl>
    <w:lvl w:ilvl="1" w:tplc="BC8E217E">
      <w:start w:val="1"/>
      <w:numFmt w:val="decimal"/>
      <w:lvlText w:val="%2."/>
      <w:lvlJc w:val="left"/>
      <w:pPr>
        <w:tabs>
          <w:tab w:val="num" w:pos="1440"/>
        </w:tabs>
        <w:ind w:left="1440" w:hanging="360"/>
      </w:pPr>
    </w:lvl>
    <w:lvl w:ilvl="2" w:tplc="2C645E2E">
      <w:start w:val="1"/>
      <w:numFmt w:val="decimal"/>
      <w:lvlText w:val="%3."/>
      <w:lvlJc w:val="left"/>
      <w:pPr>
        <w:tabs>
          <w:tab w:val="num" w:pos="2160"/>
        </w:tabs>
        <w:ind w:left="2160" w:hanging="360"/>
      </w:pPr>
    </w:lvl>
    <w:lvl w:ilvl="3" w:tplc="8736CB76">
      <w:start w:val="1"/>
      <w:numFmt w:val="decimal"/>
      <w:lvlText w:val="%4."/>
      <w:lvlJc w:val="left"/>
      <w:pPr>
        <w:tabs>
          <w:tab w:val="num" w:pos="2880"/>
        </w:tabs>
        <w:ind w:left="2880" w:hanging="360"/>
      </w:pPr>
    </w:lvl>
    <w:lvl w:ilvl="4" w:tplc="1430F036">
      <w:start w:val="1"/>
      <w:numFmt w:val="decimal"/>
      <w:lvlText w:val="%5."/>
      <w:lvlJc w:val="left"/>
      <w:pPr>
        <w:tabs>
          <w:tab w:val="num" w:pos="3600"/>
        </w:tabs>
        <w:ind w:left="3600" w:hanging="360"/>
      </w:pPr>
    </w:lvl>
    <w:lvl w:ilvl="5" w:tplc="CA247B5C">
      <w:start w:val="1"/>
      <w:numFmt w:val="decimal"/>
      <w:lvlText w:val="%6."/>
      <w:lvlJc w:val="left"/>
      <w:pPr>
        <w:tabs>
          <w:tab w:val="num" w:pos="4320"/>
        </w:tabs>
        <w:ind w:left="4320" w:hanging="360"/>
      </w:pPr>
    </w:lvl>
    <w:lvl w:ilvl="6" w:tplc="F8684F50">
      <w:start w:val="1"/>
      <w:numFmt w:val="decimal"/>
      <w:lvlText w:val="%7."/>
      <w:lvlJc w:val="left"/>
      <w:pPr>
        <w:tabs>
          <w:tab w:val="num" w:pos="5040"/>
        </w:tabs>
        <w:ind w:left="5040" w:hanging="360"/>
      </w:pPr>
    </w:lvl>
    <w:lvl w:ilvl="7" w:tplc="3948CEB4">
      <w:start w:val="1"/>
      <w:numFmt w:val="decimal"/>
      <w:lvlText w:val="%8."/>
      <w:lvlJc w:val="left"/>
      <w:pPr>
        <w:tabs>
          <w:tab w:val="num" w:pos="5760"/>
        </w:tabs>
        <w:ind w:left="5760" w:hanging="360"/>
      </w:pPr>
    </w:lvl>
    <w:lvl w:ilvl="8" w:tplc="72E887A6">
      <w:start w:val="1"/>
      <w:numFmt w:val="decimal"/>
      <w:lvlText w:val="%9."/>
      <w:lvlJc w:val="left"/>
      <w:pPr>
        <w:tabs>
          <w:tab w:val="num" w:pos="6480"/>
        </w:tabs>
        <w:ind w:left="6480" w:hanging="360"/>
      </w:pPr>
    </w:lvl>
  </w:abstractNum>
  <w:abstractNum w:abstractNumId="38">
    <w:nsid w:val="59833FA8"/>
    <w:multiLevelType w:val="hybridMultilevel"/>
    <w:tmpl w:val="AC62A0DE"/>
    <w:lvl w:ilvl="0" w:tplc="0809000F">
      <w:start w:val="5"/>
      <w:numFmt w:val="bullet"/>
      <w:lvlText w:val="-"/>
      <w:lvlJc w:val="left"/>
      <w:pPr>
        <w:ind w:left="1287" w:hanging="360"/>
      </w:pPr>
      <w:rPr>
        <w:rFonts w:ascii="Calibri" w:eastAsia="Calibri" w:hAnsi="Calibri" w:cs="Calibri" w:hint="default"/>
      </w:rPr>
    </w:lvl>
    <w:lvl w:ilvl="1" w:tplc="08090019" w:tentative="1">
      <w:start w:val="1"/>
      <w:numFmt w:val="bullet"/>
      <w:lvlText w:val="o"/>
      <w:lvlJc w:val="left"/>
      <w:pPr>
        <w:ind w:left="2007" w:hanging="360"/>
      </w:pPr>
      <w:rPr>
        <w:rFonts w:ascii="Courier New" w:hAnsi="Courier New" w:cs="Courier New" w:hint="default"/>
      </w:rPr>
    </w:lvl>
    <w:lvl w:ilvl="2" w:tplc="0809001B" w:tentative="1">
      <w:start w:val="1"/>
      <w:numFmt w:val="bullet"/>
      <w:lvlText w:val=""/>
      <w:lvlJc w:val="left"/>
      <w:pPr>
        <w:ind w:left="2727" w:hanging="360"/>
      </w:pPr>
      <w:rPr>
        <w:rFonts w:ascii="Wingdings" w:hAnsi="Wingdings" w:hint="default"/>
      </w:rPr>
    </w:lvl>
    <w:lvl w:ilvl="3" w:tplc="0809000F" w:tentative="1">
      <w:start w:val="1"/>
      <w:numFmt w:val="bullet"/>
      <w:lvlText w:val=""/>
      <w:lvlJc w:val="left"/>
      <w:pPr>
        <w:ind w:left="3447" w:hanging="360"/>
      </w:pPr>
      <w:rPr>
        <w:rFonts w:ascii="Symbol" w:hAnsi="Symbol" w:hint="default"/>
      </w:rPr>
    </w:lvl>
    <w:lvl w:ilvl="4" w:tplc="08090019" w:tentative="1">
      <w:start w:val="1"/>
      <w:numFmt w:val="bullet"/>
      <w:lvlText w:val="o"/>
      <w:lvlJc w:val="left"/>
      <w:pPr>
        <w:ind w:left="4167" w:hanging="360"/>
      </w:pPr>
      <w:rPr>
        <w:rFonts w:ascii="Courier New" w:hAnsi="Courier New" w:cs="Courier New" w:hint="default"/>
      </w:rPr>
    </w:lvl>
    <w:lvl w:ilvl="5" w:tplc="0809001B" w:tentative="1">
      <w:start w:val="1"/>
      <w:numFmt w:val="bullet"/>
      <w:lvlText w:val=""/>
      <w:lvlJc w:val="left"/>
      <w:pPr>
        <w:ind w:left="4887" w:hanging="360"/>
      </w:pPr>
      <w:rPr>
        <w:rFonts w:ascii="Wingdings" w:hAnsi="Wingdings" w:hint="default"/>
      </w:rPr>
    </w:lvl>
    <w:lvl w:ilvl="6" w:tplc="0809000F" w:tentative="1">
      <w:start w:val="1"/>
      <w:numFmt w:val="bullet"/>
      <w:lvlText w:val=""/>
      <w:lvlJc w:val="left"/>
      <w:pPr>
        <w:ind w:left="5607" w:hanging="360"/>
      </w:pPr>
      <w:rPr>
        <w:rFonts w:ascii="Symbol" w:hAnsi="Symbol" w:hint="default"/>
      </w:rPr>
    </w:lvl>
    <w:lvl w:ilvl="7" w:tplc="08090019" w:tentative="1">
      <w:start w:val="1"/>
      <w:numFmt w:val="bullet"/>
      <w:lvlText w:val="o"/>
      <w:lvlJc w:val="left"/>
      <w:pPr>
        <w:ind w:left="6327" w:hanging="360"/>
      </w:pPr>
      <w:rPr>
        <w:rFonts w:ascii="Courier New" w:hAnsi="Courier New" w:cs="Courier New" w:hint="default"/>
      </w:rPr>
    </w:lvl>
    <w:lvl w:ilvl="8" w:tplc="0809001B" w:tentative="1">
      <w:start w:val="1"/>
      <w:numFmt w:val="bullet"/>
      <w:lvlText w:val=""/>
      <w:lvlJc w:val="left"/>
      <w:pPr>
        <w:ind w:left="7047" w:hanging="360"/>
      </w:pPr>
      <w:rPr>
        <w:rFonts w:ascii="Wingdings" w:hAnsi="Wingdings" w:hint="default"/>
      </w:rPr>
    </w:lvl>
  </w:abstractNum>
  <w:abstractNum w:abstractNumId="39">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40">
    <w:nsid w:val="5CAA31B6"/>
    <w:multiLevelType w:val="hybridMultilevel"/>
    <w:tmpl w:val="69EA92B2"/>
    <w:lvl w:ilvl="0" w:tplc="11880DB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5F0872F6"/>
    <w:multiLevelType w:val="hybridMultilevel"/>
    <w:tmpl w:val="288E3236"/>
    <w:lvl w:ilvl="0" w:tplc="6AE8CC68">
      <w:start w:val="5"/>
      <w:numFmt w:val="bullet"/>
      <w:lvlText w:val="-"/>
      <w:lvlJc w:val="left"/>
      <w:pPr>
        <w:ind w:left="764" w:hanging="480"/>
      </w:pPr>
      <w:rPr>
        <w:rFonts w:ascii="Calibri" w:eastAsia="Calibri" w:hAnsi="Calibri" w:cs="Calibri" w:hint="default"/>
      </w:rPr>
    </w:lvl>
    <w:lvl w:ilvl="1" w:tplc="6AE8CC68"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52D4D5E"/>
    <w:multiLevelType w:val="hybridMultilevel"/>
    <w:tmpl w:val="958C8FFC"/>
    <w:lvl w:ilvl="0" w:tplc="EA10F0D0">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5">
    <w:nsid w:val="682D6275"/>
    <w:multiLevelType w:val="hybridMultilevel"/>
    <w:tmpl w:val="A45CCA84"/>
    <w:styleLink w:val="Style11"/>
    <w:lvl w:ilvl="0" w:tplc="85D0F2F2">
      <w:start w:val="1"/>
      <w:numFmt w:val="decimal"/>
      <w:lvlText w:val="%1."/>
      <w:lvlJc w:val="left"/>
      <w:pPr>
        <w:ind w:left="644" w:hanging="360"/>
      </w:pPr>
    </w:lvl>
    <w:lvl w:ilvl="1" w:tplc="C4EE79B0">
      <w:start w:val="1"/>
      <w:numFmt w:val="decimal"/>
      <w:lvlText w:val="%2."/>
      <w:lvlJc w:val="left"/>
      <w:pPr>
        <w:tabs>
          <w:tab w:val="num" w:pos="1440"/>
        </w:tabs>
        <w:ind w:left="1440" w:hanging="360"/>
      </w:pPr>
    </w:lvl>
    <w:lvl w:ilvl="2" w:tplc="CD801D9C">
      <w:start w:val="1"/>
      <w:numFmt w:val="decimal"/>
      <w:lvlText w:val="%3."/>
      <w:lvlJc w:val="left"/>
      <w:pPr>
        <w:tabs>
          <w:tab w:val="num" w:pos="2160"/>
        </w:tabs>
        <w:ind w:left="2160" w:hanging="360"/>
      </w:pPr>
    </w:lvl>
    <w:lvl w:ilvl="3" w:tplc="59C09BF4">
      <w:start w:val="1"/>
      <w:numFmt w:val="decimal"/>
      <w:lvlText w:val="%4."/>
      <w:lvlJc w:val="left"/>
      <w:pPr>
        <w:tabs>
          <w:tab w:val="num" w:pos="2880"/>
        </w:tabs>
        <w:ind w:left="2880" w:hanging="360"/>
      </w:pPr>
    </w:lvl>
    <w:lvl w:ilvl="4" w:tplc="4A74C1E6">
      <w:start w:val="1"/>
      <w:numFmt w:val="decimal"/>
      <w:lvlText w:val="%5."/>
      <w:lvlJc w:val="left"/>
      <w:pPr>
        <w:tabs>
          <w:tab w:val="num" w:pos="3600"/>
        </w:tabs>
        <w:ind w:left="3600" w:hanging="360"/>
      </w:pPr>
    </w:lvl>
    <w:lvl w:ilvl="5" w:tplc="0AC0CB42">
      <w:start w:val="1"/>
      <w:numFmt w:val="decimal"/>
      <w:lvlText w:val="%6."/>
      <w:lvlJc w:val="left"/>
      <w:pPr>
        <w:tabs>
          <w:tab w:val="num" w:pos="4320"/>
        </w:tabs>
        <w:ind w:left="4320" w:hanging="360"/>
      </w:pPr>
    </w:lvl>
    <w:lvl w:ilvl="6" w:tplc="448ACEC0">
      <w:start w:val="1"/>
      <w:numFmt w:val="decimal"/>
      <w:lvlText w:val="%7."/>
      <w:lvlJc w:val="left"/>
      <w:pPr>
        <w:tabs>
          <w:tab w:val="num" w:pos="5040"/>
        </w:tabs>
        <w:ind w:left="5040" w:hanging="360"/>
      </w:pPr>
    </w:lvl>
    <w:lvl w:ilvl="7" w:tplc="1A6AC300">
      <w:start w:val="1"/>
      <w:numFmt w:val="decimal"/>
      <w:lvlText w:val="%8."/>
      <w:lvlJc w:val="left"/>
      <w:pPr>
        <w:tabs>
          <w:tab w:val="num" w:pos="5760"/>
        </w:tabs>
        <w:ind w:left="5760" w:hanging="360"/>
      </w:pPr>
    </w:lvl>
    <w:lvl w:ilvl="8" w:tplc="8D94E8B2">
      <w:start w:val="1"/>
      <w:numFmt w:val="decimal"/>
      <w:lvlText w:val="%9."/>
      <w:lvlJc w:val="left"/>
      <w:pPr>
        <w:tabs>
          <w:tab w:val="num" w:pos="6480"/>
        </w:tabs>
        <w:ind w:left="6480" w:hanging="360"/>
      </w:pPr>
    </w:lvl>
  </w:abstractNum>
  <w:abstractNum w:abstractNumId="46">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47">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nsid w:val="6F1D7CAD"/>
    <w:multiLevelType w:val="hybridMultilevel"/>
    <w:tmpl w:val="E814D908"/>
    <w:lvl w:ilvl="0" w:tplc="7B0C08B2">
      <w:start w:val="1"/>
      <w:numFmt w:val="decimal"/>
      <w:lvlText w:val="%1."/>
      <w:lvlJc w:val="left"/>
      <w:pPr>
        <w:ind w:left="460" w:hanging="360"/>
      </w:pPr>
      <w:rPr>
        <w:rFonts w:hint="default"/>
      </w:rPr>
    </w:lvl>
    <w:lvl w:ilvl="1" w:tplc="F4F4ED28" w:tentative="1">
      <w:start w:val="1"/>
      <w:numFmt w:val="lowerLetter"/>
      <w:lvlText w:val="%2)"/>
      <w:lvlJc w:val="left"/>
      <w:pPr>
        <w:ind w:left="940" w:hanging="420"/>
      </w:pPr>
    </w:lvl>
    <w:lvl w:ilvl="2" w:tplc="BB485756" w:tentative="1">
      <w:start w:val="1"/>
      <w:numFmt w:val="lowerRoman"/>
      <w:lvlText w:val="%3."/>
      <w:lvlJc w:val="right"/>
      <w:pPr>
        <w:ind w:left="1360" w:hanging="420"/>
      </w:pPr>
    </w:lvl>
    <w:lvl w:ilvl="3" w:tplc="E8521360" w:tentative="1">
      <w:start w:val="1"/>
      <w:numFmt w:val="decimal"/>
      <w:lvlText w:val="%4."/>
      <w:lvlJc w:val="left"/>
      <w:pPr>
        <w:ind w:left="1780" w:hanging="420"/>
      </w:pPr>
    </w:lvl>
    <w:lvl w:ilvl="4" w:tplc="B8F872D4" w:tentative="1">
      <w:start w:val="1"/>
      <w:numFmt w:val="lowerLetter"/>
      <w:lvlText w:val="%5)"/>
      <w:lvlJc w:val="left"/>
      <w:pPr>
        <w:ind w:left="2200" w:hanging="420"/>
      </w:pPr>
    </w:lvl>
    <w:lvl w:ilvl="5" w:tplc="9798259C" w:tentative="1">
      <w:start w:val="1"/>
      <w:numFmt w:val="lowerRoman"/>
      <w:lvlText w:val="%6."/>
      <w:lvlJc w:val="right"/>
      <w:pPr>
        <w:ind w:left="2620" w:hanging="420"/>
      </w:pPr>
    </w:lvl>
    <w:lvl w:ilvl="6" w:tplc="2BB63A80" w:tentative="1">
      <w:start w:val="1"/>
      <w:numFmt w:val="decimal"/>
      <w:lvlText w:val="%7."/>
      <w:lvlJc w:val="left"/>
      <w:pPr>
        <w:ind w:left="3040" w:hanging="420"/>
      </w:pPr>
    </w:lvl>
    <w:lvl w:ilvl="7" w:tplc="8FF88F2E" w:tentative="1">
      <w:start w:val="1"/>
      <w:numFmt w:val="lowerLetter"/>
      <w:lvlText w:val="%8)"/>
      <w:lvlJc w:val="left"/>
      <w:pPr>
        <w:ind w:left="3460" w:hanging="420"/>
      </w:pPr>
    </w:lvl>
    <w:lvl w:ilvl="8" w:tplc="4406FC7C" w:tentative="1">
      <w:start w:val="1"/>
      <w:numFmt w:val="lowerRoman"/>
      <w:lvlText w:val="%9."/>
      <w:lvlJc w:val="right"/>
      <w:pPr>
        <w:ind w:left="3880" w:hanging="420"/>
      </w:pPr>
    </w:lvl>
  </w:abstractNum>
  <w:abstractNum w:abstractNumId="50">
    <w:nsid w:val="70BD643C"/>
    <w:multiLevelType w:val="hybridMultilevel"/>
    <w:tmpl w:val="699CF268"/>
    <w:lvl w:ilvl="0" w:tplc="0CFA3ABE">
      <w:start w:val="1"/>
      <w:numFmt w:val="bullet"/>
      <w:pStyle w:val="TB1"/>
      <w:lvlText w:val=""/>
      <w:lvlJc w:val="left"/>
      <w:pPr>
        <w:ind w:left="720" w:hanging="360"/>
      </w:pPr>
      <w:rPr>
        <w:rFonts w:ascii="Symbol" w:hAnsi="Symbol" w:hint="default"/>
      </w:rPr>
    </w:lvl>
    <w:lvl w:ilvl="1" w:tplc="DB644F56">
      <w:start w:val="1"/>
      <w:numFmt w:val="bullet"/>
      <w:lvlText w:val=""/>
      <w:lvlJc w:val="left"/>
      <w:pPr>
        <w:ind w:left="1440" w:hanging="360"/>
      </w:pPr>
      <w:rPr>
        <w:rFonts w:ascii="Symbol" w:hAnsi="Symbol" w:hint="default"/>
        <w:color w:val="auto"/>
      </w:rPr>
    </w:lvl>
    <w:lvl w:ilvl="2" w:tplc="05D4F974" w:tentative="1">
      <w:start w:val="1"/>
      <w:numFmt w:val="bullet"/>
      <w:lvlText w:val=""/>
      <w:lvlJc w:val="left"/>
      <w:pPr>
        <w:ind w:left="2160" w:hanging="360"/>
      </w:pPr>
      <w:rPr>
        <w:rFonts w:ascii="Wingdings" w:hAnsi="Wingdings" w:hint="default"/>
      </w:rPr>
    </w:lvl>
    <w:lvl w:ilvl="3" w:tplc="7DF8EFA4" w:tentative="1">
      <w:start w:val="1"/>
      <w:numFmt w:val="bullet"/>
      <w:lvlText w:val=""/>
      <w:lvlJc w:val="left"/>
      <w:pPr>
        <w:ind w:left="2880" w:hanging="360"/>
      </w:pPr>
      <w:rPr>
        <w:rFonts w:ascii="Symbol" w:hAnsi="Symbol" w:hint="default"/>
      </w:rPr>
    </w:lvl>
    <w:lvl w:ilvl="4" w:tplc="E5AA3518" w:tentative="1">
      <w:start w:val="1"/>
      <w:numFmt w:val="bullet"/>
      <w:lvlText w:val="o"/>
      <w:lvlJc w:val="left"/>
      <w:pPr>
        <w:ind w:left="3600" w:hanging="360"/>
      </w:pPr>
      <w:rPr>
        <w:rFonts w:ascii="Courier New" w:hAnsi="Courier New" w:cs="Courier New" w:hint="default"/>
      </w:rPr>
    </w:lvl>
    <w:lvl w:ilvl="5" w:tplc="509E3E38" w:tentative="1">
      <w:start w:val="1"/>
      <w:numFmt w:val="bullet"/>
      <w:lvlText w:val=""/>
      <w:lvlJc w:val="left"/>
      <w:pPr>
        <w:ind w:left="4320" w:hanging="360"/>
      </w:pPr>
      <w:rPr>
        <w:rFonts w:ascii="Wingdings" w:hAnsi="Wingdings" w:hint="default"/>
      </w:rPr>
    </w:lvl>
    <w:lvl w:ilvl="6" w:tplc="48DC9BCA" w:tentative="1">
      <w:start w:val="1"/>
      <w:numFmt w:val="bullet"/>
      <w:lvlText w:val=""/>
      <w:lvlJc w:val="left"/>
      <w:pPr>
        <w:ind w:left="5040" w:hanging="360"/>
      </w:pPr>
      <w:rPr>
        <w:rFonts w:ascii="Symbol" w:hAnsi="Symbol" w:hint="default"/>
      </w:rPr>
    </w:lvl>
    <w:lvl w:ilvl="7" w:tplc="280CC39A" w:tentative="1">
      <w:start w:val="1"/>
      <w:numFmt w:val="bullet"/>
      <w:lvlText w:val="o"/>
      <w:lvlJc w:val="left"/>
      <w:pPr>
        <w:ind w:left="5760" w:hanging="360"/>
      </w:pPr>
      <w:rPr>
        <w:rFonts w:ascii="Courier New" w:hAnsi="Courier New" w:cs="Courier New" w:hint="default"/>
      </w:rPr>
    </w:lvl>
    <w:lvl w:ilvl="8" w:tplc="855A2E1E" w:tentative="1">
      <w:start w:val="1"/>
      <w:numFmt w:val="bullet"/>
      <w:lvlText w:val=""/>
      <w:lvlJc w:val="left"/>
      <w:pPr>
        <w:ind w:left="6480" w:hanging="360"/>
      </w:pPr>
      <w:rPr>
        <w:rFonts w:ascii="Wingdings" w:hAnsi="Wingdings" w:hint="default"/>
      </w:rPr>
    </w:lvl>
  </w:abstractNum>
  <w:abstractNum w:abstractNumId="51">
    <w:nsid w:val="70D15105"/>
    <w:multiLevelType w:val="hybridMultilevel"/>
    <w:tmpl w:val="79F64A5A"/>
    <w:lvl w:ilvl="0" w:tplc="064C13D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3">
    <w:nsid w:val="73AF4BD4"/>
    <w:multiLevelType w:val="hybridMultilevel"/>
    <w:tmpl w:val="1116B4F8"/>
    <w:lvl w:ilvl="0" w:tplc="C944BBCC">
      <w:start w:val="1"/>
      <w:numFmt w:val="decimal"/>
      <w:lvlText w:val="%1."/>
      <w:lvlJc w:val="left"/>
      <w:pPr>
        <w:ind w:left="460" w:hanging="360"/>
      </w:pPr>
      <w:rPr>
        <w:rFonts w:hint="default"/>
      </w:rPr>
    </w:lvl>
    <w:lvl w:ilvl="1" w:tplc="FFB4638E" w:tentative="1">
      <w:start w:val="1"/>
      <w:numFmt w:val="lowerLetter"/>
      <w:lvlText w:val="%2)"/>
      <w:lvlJc w:val="left"/>
      <w:pPr>
        <w:ind w:left="940" w:hanging="420"/>
      </w:pPr>
    </w:lvl>
    <w:lvl w:ilvl="2" w:tplc="DB68B2D8" w:tentative="1">
      <w:start w:val="1"/>
      <w:numFmt w:val="lowerRoman"/>
      <w:lvlText w:val="%3."/>
      <w:lvlJc w:val="right"/>
      <w:pPr>
        <w:ind w:left="1360" w:hanging="420"/>
      </w:pPr>
    </w:lvl>
    <w:lvl w:ilvl="3" w:tplc="9E48BAF4" w:tentative="1">
      <w:start w:val="1"/>
      <w:numFmt w:val="decimal"/>
      <w:lvlText w:val="%4."/>
      <w:lvlJc w:val="left"/>
      <w:pPr>
        <w:ind w:left="1780" w:hanging="420"/>
      </w:pPr>
    </w:lvl>
    <w:lvl w:ilvl="4" w:tplc="A870747A" w:tentative="1">
      <w:start w:val="1"/>
      <w:numFmt w:val="lowerLetter"/>
      <w:lvlText w:val="%5)"/>
      <w:lvlJc w:val="left"/>
      <w:pPr>
        <w:ind w:left="2200" w:hanging="420"/>
      </w:pPr>
    </w:lvl>
    <w:lvl w:ilvl="5" w:tplc="CA166078" w:tentative="1">
      <w:start w:val="1"/>
      <w:numFmt w:val="lowerRoman"/>
      <w:lvlText w:val="%6."/>
      <w:lvlJc w:val="right"/>
      <w:pPr>
        <w:ind w:left="2620" w:hanging="420"/>
      </w:pPr>
    </w:lvl>
    <w:lvl w:ilvl="6" w:tplc="598E0E36" w:tentative="1">
      <w:start w:val="1"/>
      <w:numFmt w:val="decimal"/>
      <w:lvlText w:val="%7."/>
      <w:lvlJc w:val="left"/>
      <w:pPr>
        <w:ind w:left="3040" w:hanging="420"/>
      </w:pPr>
    </w:lvl>
    <w:lvl w:ilvl="7" w:tplc="7C2E799A" w:tentative="1">
      <w:start w:val="1"/>
      <w:numFmt w:val="lowerLetter"/>
      <w:lvlText w:val="%8)"/>
      <w:lvlJc w:val="left"/>
      <w:pPr>
        <w:ind w:left="3460" w:hanging="420"/>
      </w:pPr>
    </w:lvl>
    <w:lvl w:ilvl="8" w:tplc="97F65734" w:tentative="1">
      <w:start w:val="1"/>
      <w:numFmt w:val="lowerRoman"/>
      <w:lvlText w:val="%9."/>
      <w:lvlJc w:val="right"/>
      <w:pPr>
        <w:ind w:left="3880" w:hanging="420"/>
      </w:pPr>
    </w:lvl>
  </w:abstractNum>
  <w:abstractNum w:abstractNumId="54">
    <w:nsid w:val="75FE754F"/>
    <w:multiLevelType w:val="hybridMultilevel"/>
    <w:tmpl w:val="66867D88"/>
    <w:lvl w:ilvl="0" w:tplc="70EC8F60">
      <w:start w:val="1"/>
      <w:numFmt w:val="lowerLetter"/>
      <w:lvlText w:val="%1)"/>
      <w:lvlJc w:val="left"/>
      <w:pPr>
        <w:ind w:left="704" w:hanging="420"/>
      </w:pPr>
    </w:lvl>
    <w:lvl w:ilvl="1" w:tplc="D4463156">
      <w:start w:val="3"/>
      <w:numFmt w:val="bullet"/>
      <w:lvlText w:val="-"/>
      <w:lvlJc w:val="left"/>
      <w:pPr>
        <w:ind w:left="1124" w:hanging="420"/>
      </w:pPr>
      <w:rPr>
        <w:rFonts w:ascii="Times New Roman" w:eastAsia="Times New Roman" w:hAnsi="Times New Roman" w:cs="Times New Roman" w:hint="default"/>
      </w:rPr>
    </w:lvl>
    <w:lvl w:ilvl="2" w:tplc="040A72C0" w:tentative="1">
      <w:start w:val="1"/>
      <w:numFmt w:val="lowerRoman"/>
      <w:lvlText w:val="%3."/>
      <w:lvlJc w:val="right"/>
      <w:pPr>
        <w:ind w:left="1544" w:hanging="420"/>
      </w:pPr>
    </w:lvl>
    <w:lvl w:ilvl="3" w:tplc="B93E1C04" w:tentative="1">
      <w:start w:val="1"/>
      <w:numFmt w:val="decimal"/>
      <w:lvlText w:val="%4."/>
      <w:lvlJc w:val="left"/>
      <w:pPr>
        <w:ind w:left="1964" w:hanging="420"/>
      </w:pPr>
    </w:lvl>
    <w:lvl w:ilvl="4" w:tplc="21F07572" w:tentative="1">
      <w:start w:val="1"/>
      <w:numFmt w:val="lowerLetter"/>
      <w:lvlText w:val="%5)"/>
      <w:lvlJc w:val="left"/>
      <w:pPr>
        <w:ind w:left="2384" w:hanging="420"/>
      </w:pPr>
    </w:lvl>
    <w:lvl w:ilvl="5" w:tplc="34A06660" w:tentative="1">
      <w:start w:val="1"/>
      <w:numFmt w:val="lowerRoman"/>
      <w:lvlText w:val="%6."/>
      <w:lvlJc w:val="right"/>
      <w:pPr>
        <w:ind w:left="2804" w:hanging="420"/>
      </w:pPr>
    </w:lvl>
    <w:lvl w:ilvl="6" w:tplc="FF4A5C2E" w:tentative="1">
      <w:start w:val="1"/>
      <w:numFmt w:val="decimal"/>
      <w:lvlText w:val="%7."/>
      <w:lvlJc w:val="left"/>
      <w:pPr>
        <w:ind w:left="3224" w:hanging="420"/>
      </w:pPr>
    </w:lvl>
    <w:lvl w:ilvl="7" w:tplc="E8D600E4" w:tentative="1">
      <w:start w:val="1"/>
      <w:numFmt w:val="lowerLetter"/>
      <w:lvlText w:val="%8)"/>
      <w:lvlJc w:val="left"/>
      <w:pPr>
        <w:ind w:left="3644" w:hanging="420"/>
      </w:pPr>
    </w:lvl>
    <w:lvl w:ilvl="8" w:tplc="87CABD1A" w:tentative="1">
      <w:start w:val="1"/>
      <w:numFmt w:val="lowerRoman"/>
      <w:lvlText w:val="%9."/>
      <w:lvlJc w:val="right"/>
      <w:pPr>
        <w:ind w:left="4064" w:hanging="420"/>
      </w:pPr>
    </w:lvl>
  </w:abstractNum>
  <w:abstractNum w:abstractNumId="55">
    <w:nsid w:val="76F0285A"/>
    <w:multiLevelType w:val="hybridMultilevel"/>
    <w:tmpl w:val="92346D38"/>
    <w:lvl w:ilvl="0" w:tplc="2B20D4EA">
      <w:start w:val="1"/>
      <w:numFmt w:val="decimal"/>
      <w:lvlText w:val="%1."/>
      <w:lvlJc w:val="left"/>
      <w:pPr>
        <w:ind w:left="460" w:hanging="360"/>
      </w:pPr>
      <w:rPr>
        <w:rFonts w:hint="default"/>
      </w:rPr>
    </w:lvl>
    <w:lvl w:ilvl="1" w:tplc="BDD29B2C" w:tentative="1">
      <w:start w:val="1"/>
      <w:numFmt w:val="lowerLetter"/>
      <w:lvlText w:val="%2)"/>
      <w:lvlJc w:val="left"/>
      <w:pPr>
        <w:ind w:left="940" w:hanging="420"/>
      </w:pPr>
    </w:lvl>
    <w:lvl w:ilvl="2" w:tplc="8A508896" w:tentative="1">
      <w:start w:val="1"/>
      <w:numFmt w:val="lowerRoman"/>
      <w:lvlText w:val="%3."/>
      <w:lvlJc w:val="right"/>
      <w:pPr>
        <w:ind w:left="1360" w:hanging="420"/>
      </w:pPr>
    </w:lvl>
    <w:lvl w:ilvl="3" w:tplc="73ECABEE" w:tentative="1">
      <w:start w:val="1"/>
      <w:numFmt w:val="decimal"/>
      <w:lvlText w:val="%4."/>
      <w:lvlJc w:val="left"/>
      <w:pPr>
        <w:ind w:left="1780" w:hanging="420"/>
      </w:pPr>
    </w:lvl>
    <w:lvl w:ilvl="4" w:tplc="74CE7D84" w:tentative="1">
      <w:start w:val="1"/>
      <w:numFmt w:val="lowerLetter"/>
      <w:lvlText w:val="%5)"/>
      <w:lvlJc w:val="left"/>
      <w:pPr>
        <w:ind w:left="2200" w:hanging="420"/>
      </w:pPr>
    </w:lvl>
    <w:lvl w:ilvl="5" w:tplc="D50471F0" w:tentative="1">
      <w:start w:val="1"/>
      <w:numFmt w:val="lowerRoman"/>
      <w:lvlText w:val="%6."/>
      <w:lvlJc w:val="right"/>
      <w:pPr>
        <w:ind w:left="2620" w:hanging="420"/>
      </w:pPr>
    </w:lvl>
    <w:lvl w:ilvl="6" w:tplc="7E040770" w:tentative="1">
      <w:start w:val="1"/>
      <w:numFmt w:val="decimal"/>
      <w:lvlText w:val="%7."/>
      <w:lvlJc w:val="left"/>
      <w:pPr>
        <w:ind w:left="3040" w:hanging="420"/>
      </w:pPr>
    </w:lvl>
    <w:lvl w:ilvl="7" w:tplc="9EB2AD2A" w:tentative="1">
      <w:start w:val="1"/>
      <w:numFmt w:val="lowerLetter"/>
      <w:lvlText w:val="%8)"/>
      <w:lvlJc w:val="left"/>
      <w:pPr>
        <w:ind w:left="3460" w:hanging="420"/>
      </w:pPr>
    </w:lvl>
    <w:lvl w:ilvl="8" w:tplc="B7A01E38" w:tentative="1">
      <w:start w:val="1"/>
      <w:numFmt w:val="lowerRoman"/>
      <w:lvlText w:val="%9."/>
      <w:lvlJc w:val="right"/>
      <w:pPr>
        <w:ind w:left="3880" w:hanging="420"/>
      </w:pPr>
    </w:lvl>
  </w:abstractNum>
  <w:abstractNum w:abstractNumId="56">
    <w:nsid w:val="792F5895"/>
    <w:multiLevelType w:val="hybridMultilevel"/>
    <w:tmpl w:val="18ACF656"/>
    <w:lvl w:ilvl="0" w:tplc="D2AE1D08">
      <w:start w:val="1"/>
      <w:numFmt w:val="bullet"/>
      <w:pStyle w:val="TB2"/>
      <w:lvlText w:val=""/>
      <w:lvlJc w:val="left"/>
      <w:pPr>
        <w:ind w:left="1403" w:hanging="360"/>
      </w:pPr>
      <w:rPr>
        <w:rFonts w:ascii="Symbol" w:hAnsi="Symbol" w:hint="default"/>
      </w:rPr>
    </w:lvl>
    <w:lvl w:ilvl="1" w:tplc="07049786" w:tentative="1">
      <w:start w:val="1"/>
      <w:numFmt w:val="bullet"/>
      <w:lvlText w:val="o"/>
      <w:lvlJc w:val="left"/>
      <w:pPr>
        <w:ind w:left="2123" w:hanging="360"/>
      </w:pPr>
      <w:rPr>
        <w:rFonts w:ascii="Courier New" w:hAnsi="Courier New" w:cs="Courier New" w:hint="default"/>
      </w:rPr>
    </w:lvl>
    <w:lvl w:ilvl="2" w:tplc="7F24191A" w:tentative="1">
      <w:start w:val="1"/>
      <w:numFmt w:val="bullet"/>
      <w:lvlText w:val=""/>
      <w:lvlJc w:val="left"/>
      <w:pPr>
        <w:ind w:left="2843" w:hanging="360"/>
      </w:pPr>
      <w:rPr>
        <w:rFonts w:ascii="Wingdings" w:hAnsi="Wingdings" w:hint="default"/>
      </w:rPr>
    </w:lvl>
    <w:lvl w:ilvl="3" w:tplc="57861402" w:tentative="1">
      <w:start w:val="1"/>
      <w:numFmt w:val="bullet"/>
      <w:lvlText w:val=""/>
      <w:lvlJc w:val="left"/>
      <w:pPr>
        <w:ind w:left="3563" w:hanging="360"/>
      </w:pPr>
      <w:rPr>
        <w:rFonts w:ascii="Symbol" w:hAnsi="Symbol" w:hint="default"/>
      </w:rPr>
    </w:lvl>
    <w:lvl w:ilvl="4" w:tplc="D6BA36B4" w:tentative="1">
      <w:start w:val="1"/>
      <w:numFmt w:val="bullet"/>
      <w:lvlText w:val="o"/>
      <w:lvlJc w:val="left"/>
      <w:pPr>
        <w:ind w:left="4283" w:hanging="360"/>
      </w:pPr>
      <w:rPr>
        <w:rFonts w:ascii="Courier New" w:hAnsi="Courier New" w:cs="Courier New" w:hint="default"/>
      </w:rPr>
    </w:lvl>
    <w:lvl w:ilvl="5" w:tplc="E91215E4" w:tentative="1">
      <w:start w:val="1"/>
      <w:numFmt w:val="bullet"/>
      <w:lvlText w:val=""/>
      <w:lvlJc w:val="left"/>
      <w:pPr>
        <w:ind w:left="5003" w:hanging="360"/>
      </w:pPr>
      <w:rPr>
        <w:rFonts w:ascii="Wingdings" w:hAnsi="Wingdings" w:hint="default"/>
      </w:rPr>
    </w:lvl>
    <w:lvl w:ilvl="6" w:tplc="3E1AC9EE" w:tentative="1">
      <w:start w:val="1"/>
      <w:numFmt w:val="bullet"/>
      <w:lvlText w:val=""/>
      <w:lvlJc w:val="left"/>
      <w:pPr>
        <w:ind w:left="5723" w:hanging="360"/>
      </w:pPr>
      <w:rPr>
        <w:rFonts w:ascii="Symbol" w:hAnsi="Symbol" w:hint="default"/>
      </w:rPr>
    </w:lvl>
    <w:lvl w:ilvl="7" w:tplc="5F6A0168" w:tentative="1">
      <w:start w:val="1"/>
      <w:numFmt w:val="bullet"/>
      <w:lvlText w:val="o"/>
      <w:lvlJc w:val="left"/>
      <w:pPr>
        <w:ind w:left="6443" w:hanging="360"/>
      </w:pPr>
      <w:rPr>
        <w:rFonts w:ascii="Courier New" w:hAnsi="Courier New" w:cs="Courier New" w:hint="default"/>
      </w:rPr>
    </w:lvl>
    <w:lvl w:ilvl="8" w:tplc="3A10CB3E" w:tentative="1">
      <w:start w:val="1"/>
      <w:numFmt w:val="bullet"/>
      <w:lvlText w:val=""/>
      <w:lvlJc w:val="left"/>
      <w:pPr>
        <w:ind w:left="7163" w:hanging="360"/>
      </w:pPr>
      <w:rPr>
        <w:rFonts w:ascii="Wingdings" w:hAnsi="Wingdings" w:hint="default"/>
      </w:rPr>
    </w:lvl>
  </w:abstractNum>
  <w:abstractNum w:abstractNumId="57">
    <w:nsid w:val="7AB4116F"/>
    <w:multiLevelType w:val="hybridMultilevel"/>
    <w:tmpl w:val="E2101684"/>
    <w:lvl w:ilvl="0" w:tplc="0D8858AE">
      <w:start w:val="1"/>
      <w:numFmt w:val="bullet"/>
      <w:lvlText w:val=""/>
      <w:lvlJc w:val="left"/>
      <w:pPr>
        <w:ind w:left="820" w:hanging="360"/>
      </w:pPr>
      <w:rPr>
        <w:rFonts w:ascii="Symbol" w:hAnsi="Symbol" w:hint="default"/>
      </w:rPr>
    </w:lvl>
    <w:lvl w:ilvl="1" w:tplc="81A8AB78" w:tentative="1">
      <w:start w:val="1"/>
      <w:numFmt w:val="bullet"/>
      <w:lvlText w:val="o"/>
      <w:lvlJc w:val="left"/>
      <w:pPr>
        <w:ind w:left="1540" w:hanging="360"/>
      </w:pPr>
      <w:rPr>
        <w:rFonts w:ascii="Courier New" w:hAnsi="Courier New" w:cs="Courier New" w:hint="default"/>
      </w:rPr>
    </w:lvl>
    <w:lvl w:ilvl="2" w:tplc="CF54813A" w:tentative="1">
      <w:start w:val="1"/>
      <w:numFmt w:val="bullet"/>
      <w:lvlText w:val=""/>
      <w:lvlJc w:val="left"/>
      <w:pPr>
        <w:ind w:left="2260" w:hanging="360"/>
      </w:pPr>
      <w:rPr>
        <w:rFonts w:ascii="Wingdings" w:hAnsi="Wingdings" w:hint="default"/>
      </w:rPr>
    </w:lvl>
    <w:lvl w:ilvl="3" w:tplc="ED86DA52" w:tentative="1">
      <w:start w:val="1"/>
      <w:numFmt w:val="bullet"/>
      <w:lvlText w:val=""/>
      <w:lvlJc w:val="left"/>
      <w:pPr>
        <w:ind w:left="2980" w:hanging="360"/>
      </w:pPr>
      <w:rPr>
        <w:rFonts w:ascii="Symbol" w:hAnsi="Symbol" w:hint="default"/>
      </w:rPr>
    </w:lvl>
    <w:lvl w:ilvl="4" w:tplc="2532416C" w:tentative="1">
      <w:start w:val="1"/>
      <w:numFmt w:val="bullet"/>
      <w:lvlText w:val="o"/>
      <w:lvlJc w:val="left"/>
      <w:pPr>
        <w:ind w:left="3700" w:hanging="360"/>
      </w:pPr>
      <w:rPr>
        <w:rFonts w:ascii="Courier New" w:hAnsi="Courier New" w:cs="Courier New" w:hint="default"/>
      </w:rPr>
    </w:lvl>
    <w:lvl w:ilvl="5" w:tplc="5030BA9C" w:tentative="1">
      <w:start w:val="1"/>
      <w:numFmt w:val="bullet"/>
      <w:lvlText w:val=""/>
      <w:lvlJc w:val="left"/>
      <w:pPr>
        <w:ind w:left="4420" w:hanging="360"/>
      </w:pPr>
      <w:rPr>
        <w:rFonts w:ascii="Wingdings" w:hAnsi="Wingdings" w:hint="default"/>
      </w:rPr>
    </w:lvl>
    <w:lvl w:ilvl="6" w:tplc="AA16A698" w:tentative="1">
      <w:start w:val="1"/>
      <w:numFmt w:val="bullet"/>
      <w:lvlText w:val=""/>
      <w:lvlJc w:val="left"/>
      <w:pPr>
        <w:ind w:left="5140" w:hanging="360"/>
      </w:pPr>
      <w:rPr>
        <w:rFonts w:ascii="Symbol" w:hAnsi="Symbol" w:hint="default"/>
      </w:rPr>
    </w:lvl>
    <w:lvl w:ilvl="7" w:tplc="C5DE7F5E" w:tentative="1">
      <w:start w:val="1"/>
      <w:numFmt w:val="bullet"/>
      <w:lvlText w:val="o"/>
      <w:lvlJc w:val="left"/>
      <w:pPr>
        <w:ind w:left="5860" w:hanging="360"/>
      </w:pPr>
      <w:rPr>
        <w:rFonts w:ascii="Courier New" w:hAnsi="Courier New" w:cs="Courier New" w:hint="default"/>
      </w:rPr>
    </w:lvl>
    <w:lvl w:ilvl="8" w:tplc="A2FC2F46" w:tentative="1">
      <w:start w:val="1"/>
      <w:numFmt w:val="bullet"/>
      <w:lvlText w:val=""/>
      <w:lvlJc w:val="left"/>
      <w:pPr>
        <w:ind w:left="6580" w:hanging="360"/>
      </w:pPr>
      <w:rPr>
        <w:rFonts w:ascii="Wingdings" w:hAnsi="Wingdings" w:hint="default"/>
      </w:rPr>
    </w:lvl>
  </w:abstractNum>
  <w:abstractNum w:abstractNumId="58">
    <w:nsid w:val="7BC330F5"/>
    <w:multiLevelType w:val="hybridMultilevel"/>
    <w:tmpl w:val="C2769C2A"/>
    <w:lvl w:ilvl="0" w:tplc="12B0513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9">
    <w:nsid w:val="7C7E51A4"/>
    <w:multiLevelType w:val="hybridMultilevel"/>
    <w:tmpl w:val="4A9A7DA0"/>
    <w:lvl w:ilvl="0" w:tplc="0409000F">
      <w:numFmt w:val="bullet"/>
      <w:lvlText w:val="-"/>
      <w:lvlJc w:val="left"/>
      <w:pPr>
        <w:ind w:left="460" w:hanging="360"/>
      </w:pPr>
      <w:rPr>
        <w:rFonts w:ascii="Arial" w:eastAsia="Times New Roman" w:hAnsi="Arial" w:cs="Arial"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60">
    <w:nsid w:val="7C801219"/>
    <w:multiLevelType w:val="hybridMultilevel"/>
    <w:tmpl w:val="B490919A"/>
    <w:lvl w:ilvl="0" w:tplc="50F2A3A2">
      <w:numFmt w:val="bullet"/>
      <w:lvlText w:val="-"/>
      <w:lvlJc w:val="left"/>
      <w:pPr>
        <w:ind w:left="720" w:hanging="360"/>
      </w:pPr>
      <w:rPr>
        <w:rFonts w:ascii="Arial" w:eastAsia="Times New Roman"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1">
    <w:nsid w:val="7CA62F60"/>
    <w:multiLevelType w:val="hybridMultilevel"/>
    <w:tmpl w:val="D4AC6A62"/>
    <w:lvl w:ilvl="0" w:tplc="8C589498">
      <w:start w:val="1"/>
      <w:numFmt w:val="decimal"/>
      <w:lvlText w:val="%1."/>
      <w:lvlJc w:val="left"/>
      <w:pPr>
        <w:ind w:left="460" w:hanging="360"/>
      </w:pPr>
      <w:rPr>
        <w:rFonts w:hint="default"/>
      </w:rPr>
    </w:lvl>
    <w:lvl w:ilvl="1" w:tplc="2B244722">
      <w:start w:val="1"/>
      <w:numFmt w:val="lowerLetter"/>
      <w:lvlText w:val="%2)"/>
      <w:lvlJc w:val="left"/>
      <w:pPr>
        <w:ind w:left="940" w:hanging="420"/>
      </w:pPr>
    </w:lvl>
    <w:lvl w:ilvl="2" w:tplc="3D1E033C" w:tentative="1">
      <w:start w:val="1"/>
      <w:numFmt w:val="lowerRoman"/>
      <w:lvlText w:val="%3."/>
      <w:lvlJc w:val="right"/>
      <w:pPr>
        <w:ind w:left="1360" w:hanging="420"/>
      </w:pPr>
    </w:lvl>
    <w:lvl w:ilvl="3" w:tplc="53147FAA" w:tentative="1">
      <w:start w:val="1"/>
      <w:numFmt w:val="decimal"/>
      <w:lvlText w:val="%4."/>
      <w:lvlJc w:val="left"/>
      <w:pPr>
        <w:ind w:left="1780" w:hanging="420"/>
      </w:pPr>
    </w:lvl>
    <w:lvl w:ilvl="4" w:tplc="1BDE8A76" w:tentative="1">
      <w:start w:val="1"/>
      <w:numFmt w:val="lowerLetter"/>
      <w:lvlText w:val="%5)"/>
      <w:lvlJc w:val="left"/>
      <w:pPr>
        <w:ind w:left="2200" w:hanging="420"/>
      </w:pPr>
    </w:lvl>
    <w:lvl w:ilvl="5" w:tplc="5706DEFE" w:tentative="1">
      <w:start w:val="1"/>
      <w:numFmt w:val="lowerRoman"/>
      <w:lvlText w:val="%6."/>
      <w:lvlJc w:val="right"/>
      <w:pPr>
        <w:ind w:left="2620" w:hanging="420"/>
      </w:pPr>
    </w:lvl>
    <w:lvl w:ilvl="6" w:tplc="6E705AA6" w:tentative="1">
      <w:start w:val="1"/>
      <w:numFmt w:val="decimal"/>
      <w:lvlText w:val="%7."/>
      <w:lvlJc w:val="left"/>
      <w:pPr>
        <w:ind w:left="3040" w:hanging="420"/>
      </w:pPr>
    </w:lvl>
    <w:lvl w:ilvl="7" w:tplc="116A8DFE" w:tentative="1">
      <w:start w:val="1"/>
      <w:numFmt w:val="lowerLetter"/>
      <w:lvlText w:val="%8)"/>
      <w:lvlJc w:val="left"/>
      <w:pPr>
        <w:ind w:left="3460" w:hanging="420"/>
      </w:pPr>
    </w:lvl>
    <w:lvl w:ilvl="8" w:tplc="B3CAE90E" w:tentative="1">
      <w:start w:val="1"/>
      <w:numFmt w:val="lowerRoman"/>
      <w:lvlText w:val="%9."/>
      <w:lvlJc w:val="right"/>
      <w:pPr>
        <w:ind w:left="3880" w:hanging="420"/>
      </w:pPr>
    </w:lvl>
  </w:abstractNum>
  <w:abstractNum w:abstractNumId="6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0"/>
  </w:num>
  <w:num w:numId="3">
    <w:abstractNumId w:val="35"/>
  </w:num>
  <w:num w:numId="4">
    <w:abstractNumId w:val="28"/>
  </w:num>
  <w:num w:numId="5">
    <w:abstractNumId w:val="44"/>
  </w:num>
  <w:num w:numId="6">
    <w:abstractNumId w:val="18"/>
  </w:num>
  <w:num w:numId="7">
    <w:abstractNumId w:val="62"/>
  </w:num>
  <w:num w:numId="8">
    <w:abstractNumId w:val="23"/>
  </w:num>
  <w:num w:numId="9">
    <w:abstractNumId w:val="50"/>
  </w:num>
  <w:num w:numId="10">
    <w:abstractNumId w:val="56"/>
  </w:num>
  <w:num w:numId="11">
    <w:abstractNumId w:val="58"/>
  </w:num>
  <w:num w:numId="12">
    <w:abstractNumId w:val="6"/>
  </w:num>
  <w:num w:numId="13">
    <w:abstractNumId w:val="25"/>
  </w:num>
  <w:num w:numId="14">
    <w:abstractNumId w:val="29"/>
  </w:num>
  <w:num w:numId="15">
    <w:abstractNumId w:val="21"/>
  </w:num>
  <w:num w:numId="16">
    <w:abstractNumId w:val="48"/>
  </w:num>
  <w:num w:numId="17">
    <w:abstractNumId w:val="0"/>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42"/>
  </w:num>
  <w:num w:numId="24">
    <w:abstractNumId w:val="43"/>
  </w:num>
  <w:num w:numId="25">
    <w:abstractNumId w:val="45"/>
  </w:num>
  <w:num w:numId="26">
    <w:abstractNumId w:val="38"/>
  </w:num>
  <w:num w:numId="27">
    <w:abstractNumId w:val="40"/>
  </w:num>
  <w:num w:numId="28">
    <w:abstractNumId w:val="31"/>
  </w:num>
  <w:num w:numId="29">
    <w:abstractNumId w:val="53"/>
  </w:num>
  <w:num w:numId="30">
    <w:abstractNumId w:val="13"/>
  </w:num>
  <w:num w:numId="31">
    <w:abstractNumId w:val="14"/>
  </w:num>
  <w:num w:numId="32">
    <w:abstractNumId w:val="34"/>
  </w:num>
  <w:num w:numId="3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6"/>
  </w:num>
  <w:num w:numId="37">
    <w:abstractNumId w:val="3"/>
  </w:num>
  <w:num w:numId="38">
    <w:abstractNumId w:val="59"/>
  </w:num>
  <w:num w:numId="39">
    <w:abstractNumId w:val="11"/>
  </w:num>
  <w:num w:numId="40">
    <w:abstractNumId w:val="27"/>
  </w:num>
  <w:num w:numId="41">
    <w:abstractNumId w:val="33"/>
  </w:num>
  <w:num w:numId="42">
    <w:abstractNumId w:val="32"/>
  </w:num>
  <w:num w:numId="43">
    <w:abstractNumId w:val="39"/>
  </w:num>
  <w:num w:numId="44">
    <w:abstractNumId w:val="36"/>
  </w:num>
  <w:num w:numId="45">
    <w:abstractNumId w:val="7"/>
  </w:num>
  <w:num w:numId="46">
    <w:abstractNumId w:val="47"/>
  </w:num>
  <w:num w:numId="47">
    <w:abstractNumId w:val="51"/>
  </w:num>
  <w:num w:numId="48">
    <w:abstractNumId w:val="12"/>
  </w:num>
  <w:num w:numId="49">
    <w:abstractNumId w:val="17"/>
  </w:num>
  <w:num w:numId="50">
    <w:abstractNumId w:val="24"/>
  </w:num>
  <w:num w:numId="51">
    <w:abstractNumId w:val="57"/>
  </w:num>
  <w:num w:numId="52">
    <w:abstractNumId w:val="9"/>
    <w:lvlOverride w:ilvl="0">
      <w:startOverride w:val="1"/>
    </w:lvlOverride>
    <w:lvlOverride w:ilvl="1"/>
    <w:lvlOverride w:ilvl="2"/>
    <w:lvlOverride w:ilvl="3"/>
    <w:lvlOverride w:ilvl="4"/>
    <w:lvlOverride w:ilvl="5"/>
    <w:lvlOverride w:ilvl="6"/>
    <w:lvlOverride w:ilvl="7"/>
    <w:lvlOverride w:ilvl="8"/>
  </w:num>
  <w:num w:numId="53">
    <w:abstractNumId w:val="9"/>
  </w:num>
  <w:num w:numId="54">
    <w:abstractNumId w:val="8"/>
  </w:num>
  <w:num w:numId="55">
    <w:abstractNumId w:val="60"/>
  </w:num>
  <w:num w:numId="56">
    <w:abstractNumId w:val="19"/>
  </w:num>
  <w:num w:numId="57">
    <w:abstractNumId w:val="22"/>
  </w:num>
  <w:num w:numId="58">
    <w:abstractNumId w:val="41"/>
  </w:num>
  <w:num w:numId="59">
    <w:abstractNumId w:val="15"/>
  </w:num>
  <w:num w:numId="60">
    <w:abstractNumId w:val="52"/>
  </w:num>
  <w:num w:numId="61">
    <w:abstractNumId w:val="30"/>
  </w:num>
  <w:num w:numId="62">
    <w:abstractNumId w:val="2"/>
  </w:num>
  <w:num w:numId="63">
    <w:abstractNumId w:val="16"/>
  </w:num>
  <w:num w:numId="64">
    <w:abstractNumId w:val="46"/>
  </w:num>
  <w:num w:numId="65">
    <w:abstractNumId w:val="5"/>
  </w:num>
  <w:num w:numId="66">
    <w:abstractNumId w:val="49"/>
  </w:num>
  <w:num w:numId="67">
    <w:abstractNumId w:val="55"/>
  </w:num>
  <w:num w:numId="68">
    <w:abstractNumId w:val="54"/>
  </w:num>
  <w:num w:numId="69">
    <w:abstractNumId w:val="61"/>
  </w:num>
  <w:num w:numId="70">
    <w:abstractNumId w:val="4"/>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088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547"/>
    <w:rsid w:val="00010B9F"/>
    <w:rsid w:val="00010EB3"/>
    <w:rsid w:val="00011AAC"/>
    <w:rsid w:val="00012AD0"/>
    <w:rsid w:val="000134BD"/>
    <w:rsid w:val="0001377B"/>
    <w:rsid w:val="00013886"/>
    <w:rsid w:val="00015685"/>
    <w:rsid w:val="00022E4A"/>
    <w:rsid w:val="000232CB"/>
    <w:rsid w:val="000249CD"/>
    <w:rsid w:val="00025331"/>
    <w:rsid w:val="0002633F"/>
    <w:rsid w:val="0002641C"/>
    <w:rsid w:val="000302A9"/>
    <w:rsid w:val="000308F8"/>
    <w:rsid w:val="00031662"/>
    <w:rsid w:val="000342A4"/>
    <w:rsid w:val="00044F6B"/>
    <w:rsid w:val="0004564C"/>
    <w:rsid w:val="00046C78"/>
    <w:rsid w:val="00047D0C"/>
    <w:rsid w:val="00052030"/>
    <w:rsid w:val="00052166"/>
    <w:rsid w:val="00054109"/>
    <w:rsid w:val="00055839"/>
    <w:rsid w:val="00056511"/>
    <w:rsid w:val="00056E58"/>
    <w:rsid w:val="0005777A"/>
    <w:rsid w:val="00057CDB"/>
    <w:rsid w:val="00060D95"/>
    <w:rsid w:val="00060F54"/>
    <w:rsid w:val="000615C6"/>
    <w:rsid w:val="00062C2B"/>
    <w:rsid w:val="00064A40"/>
    <w:rsid w:val="00064E69"/>
    <w:rsid w:val="000663FC"/>
    <w:rsid w:val="00067E0A"/>
    <w:rsid w:val="00070813"/>
    <w:rsid w:val="00071116"/>
    <w:rsid w:val="0007124D"/>
    <w:rsid w:val="000726F0"/>
    <w:rsid w:val="000748F3"/>
    <w:rsid w:val="00076A3E"/>
    <w:rsid w:val="00076C58"/>
    <w:rsid w:val="000772DD"/>
    <w:rsid w:val="00085CBC"/>
    <w:rsid w:val="00086237"/>
    <w:rsid w:val="00090ADD"/>
    <w:rsid w:val="00091BFD"/>
    <w:rsid w:val="00092002"/>
    <w:rsid w:val="0009200B"/>
    <w:rsid w:val="0009471B"/>
    <w:rsid w:val="00095640"/>
    <w:rsid w:val="0009681D"/>
    <w:rsid w:val="000A0D54"/>
    <w:rsid w:val="000A23C1"/>
    <w:rsid w:val="000A3C6E"/>
    <w:rsid w:val="000A4C13"/>
    <w:rsid w:val="000A5F32"/>
    <w:rsid w:val="000A6394"/>
    <w:rsid w:val="000B14BB"/>
    <w:rsid w:val="000B32F0"/>
    <w:rsid w:val="000B491E"/>
    <w:rsid w:val="000B56E6"/>
    <w:rsid w:val="000B5709"/>
    <w:rsid w:val="000B6737"/>
    <w:rsid w:val="000B7FED"/>
    <w:rsid w:val="000C0045"/>
    <w:rsid w:val="000C038A"/>
    <w:rsid w:val="000C3EEC"/>
    <w:rsid w:val="000C6598"/>
    <w:rsid w:val="000C6A60"/>
    <w:rsid w:val="000C6C5B"/>
    <w:rsid w:val="000C6DC6"/>
    <w:rsid w:val="000D1835"/>
    <w:rsid w:val="000D2136"/>
    <w:rsid w:val="000D44B3"/>
    <w:rsid w:val="000D474D"/>
    <w:rsid w:val="000E0144"/>
    <w:rsid w:val="000E0600"/>
    <w:rsid w:val="000E19E0"/>
    <w:rsid w:val="000E1A56"/>
    <w:rsid w:val="000E2ACC"/>
    <w:rsid w:val="000E7E37"/>
    <w:rsid w:val="000E7F13"/>
    <w:rsid w:val="000F36C6"/>
    <w:rsid w:val="000F4191"/>
    <w:rsid w:val="000F6079"/>
    <w:rsid w:val="000F6EE6"/>
    <w:rsid w:val="00102FE5"/>
    <w:rsid w:val="00103C3B"/>
    <w:rsid w:val="001070A3"/>
    <w:rsid w:val="0011098E"/>
    <w:rsid w:val="001128F6"/>
    <w:rsid w:val="00113ED7"/>
    <w:rsid w:val="0011492B"/>
    <w:rsid w:val="00117509"/>
    <w:rsid w:val="00123C7A"/>
    <w:rsid w:val="00125159"/>
    <w:rsid w:val="00125CE7"/>
    <w:rsid w:val="0013100A"/>
    <w:rsid w:val="00131027"/>
    <w:rsid w:val="001310BF"/>
    <w:rsid w:val="00137592"/>
    <w:rsid w:val="00142667"/>
    <w:rsid w:val="001438E8"/>
    <w:rsid w:val="001446D0"/>
    <w:rsid w:val="00145D43"/>
    <w:rsid w:val="00145EDF"/>
    <w:rsid w:val="00146D12"/>
    <w:rsid w:val="00151956"/>
    <w:rsid w:val="00152047"/>
    <w:rsid w:val="001537C7"/>
    <w:rsid w:val="001545EC"/>
    <w:rsid w:val="00157D03"/>
    <w:rsid w:val="001607D7"/>
    <w:rsid w:val="00160B3A"/>
    <w:rsid w:val="001618E9"/>
    <w:rsid w:val="00161D38"/>
    <w:rsid w:val="00161D86"/>
    <w:rsid w:val="00162178"/>
    <w:rsid w:val="0016265A"/>
    <w:rsid w:val="0016327A"/>
    <w:rsid w:val="001650E8"/>
    <w:rsid w:val="00165934"/>
    <w:rsid w:val="00167C4E"/>
    <w:rsid w:val="00174223"/>
    <w:rsid w:val="00177B13"/>
    <w:rsid w:val="00183C0B"/>
    <w:rsid w:val="00183EDA"/>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5401"/>
    <w:rsid w:val="001B7A65"/>
    <w:rsid w:val="001C0D40"/>
    <w:rsid w:val="001C19AF"/>
    <w:rsid w:val="001C28EA"/>
    <w:rsid w:val="001C6840"/>
    <w:rsid w:val="001C71A2"/>
    <w:rsid w:val="001C782F"/>
    <w:rsid w:val="001D0F9B"/>
    <w:rsid w:val="001D14C3"/>
    <w:rsid w:val="001D65D9"/>
    <w:rsid w:val="001E0E47"/>
    <w:rsid w:val="001E16C1"/>
    <w:rsid w:val="001E1B5A"/>
    <w:rsid w:val="001E2678"/>
    <w:rsid w:val="001E2AE8"/>
    <w:rsid w:val="001E37A5"/>
    <w:rsid w:val="001E41F3"/>
    <w:rsid w:val="001E66A6"/>
    <w:rsid w:val="001F3370"/>
    <w:rsid w:val="001F34AF"/>
    <w:rsid w:val="001F34C5"/>
    <w:rsid w:val="001F6C7D"/>
    <w:rsid w:val="001F7F83"/>
    <w:rsid w:val="002012F6"/>
    <w:rsid w:val="00204FED"/>
    <w:rsid w:val="002052EF"/>
    <w:rsid w:val="00205422"/>
    <w:rsid w:val="002064D1"/>
    <w:rsid w:val="002065B1"/>
    <w:rsid w:val="00210F4E"/>
    <w:rsid w:val="00212B49"/>
    <w:rsid w:val="00215D70"/>
    <w:rsid w:val="00220C7E"/>
    <w:rsid w:val="002227C6"/>
    <w:rsid w:val="00223240"/>
    <w:rsid w:val="00223432"/>
    <w:rsid w:val="00224089"/>
    <w:rsid w:val="002259EC"/>
    <w:rsid w:val="00225D86"/>
    <w:rsid w:val="00226A24"/>
    <w:rsid w:val="00226CF1"/>
    <w:rsid w:val="00231107"/>
    <w:rsid w:val="00231AB1"/>
    <w:rsid w:val="00231CEA"/>
    <w:rsid w:val="00232DA1"/>
    <w:rsid w:val="00232DB7"/>
    <w:rsid w:val="00234E89"/>
    <w:rsid w:val="002351F3"/>
    <w:rsid w:val="00235B2F"/>
    <w:rsid w:val="00237133"/>
    <w:rsid w:val="0024282D"/>
    <w:rsid w:val="00245680"/>
    <w:rsid w:val="00246FC2"/>
    <w:rsid w:val="00250E81"/>
    <w:rsid w:val="0025155E"/>
    <w:rsid w:val="00255D0A"/>
    <w:rsid w:val="002566FA"/>
    <w:rsid w:val="0026004D"/>
    <w:rsid w:val="00263384"/>
    <w:rsid w:val="002640DD"/>
    <w:rsid w:val="00267660"/>
    <w:rsid w:val="002676CF"/>
    <w:rsid w:val="00267D5C"/>
    <w:rsid w:val="00271FDE"/>
    <w:rsid w:val="002731F9"/>
    <w:rsid w:val="002732F3"/>
    <w:rsid w:val="00273A0B"/>
    <w:rsid w:val="00274647"/>
    <w:rsid w:val="00275D12"/>
    <w:rsid w:val="00276FFF"/>
    <w:rsid w:val="002812A0"/>
    <w:rsid w:val="002828C6"/>
    <w:rsid w:val="002832A7"/>
    <w:rsid w:val="00284FEB"/>
    <w:rsid w:val="002860C4"/>
    <w:rsid w:val="00290631"/>
    <w:rsid w:val="002920FB"/>
    <w:rsid w:val="0029421A"/>
    <w:rsid w:val="00294D51"/>
    <w:rsid w:val="00295B41"/>
    <w:rsid w:val="00295E8D"/>
    <w:rsid w:val="00296194"/>
    <w:rsid w:val="002A0EB3"/>
    <w:rsid w:val="002A104E"/>
    <w:rsid w:val="002A1D36"/>
    <w:rsid w:val="002A398F"/>
    <w:rsid w:val="002A3F44"/>
    <w:rsid w:val="002A42F9"/>
    <w:rsid w:val="002A68F1"/>
    <w:rsid w:val="002A6D66"/>
    <w:rsid w:val="002B1F12"/>
    <w:rsid w:val="002B3045"/>
    <w:rsid w:val="002B3C15"/>
    <w:rsid w:val="002B5741"/>
    <w:rsid w:val="002C058E"/>
    <w:rsid w:val="002C3413"/>
    <w:rsid w:val="002C4D11"/>
    <w:rsid w:val="002C6E99"/>
    <w:rsid w:val="002D0F8B"/>
    <w:rsid w:val="002D227C"/>
    <w:rsid w:val="002D393D"/>
    <w:rsid w:val="002D5D9F"/>
    <w:rsid w:val="002E09EB"/>
    <w:rsid w:val="002E0DCC"/>
    <w:rsid w:val="002E191C"/>
    <w:rsid w:val="002E29DE"/>
    <w:rsid w:val="002E472E"/>
    <w:rsid w:val="002E4C24"/>
    <w:rsid w:val="002F1D49"/>
    <w:rsid w:val="002F4455"/>
    <w:rsid w:val="002F5439"/>
    <w:rsid w:val="002F593B"/>
    <w:rsid w:val="002F6D5F"/>
    <w:rsid w:val="002F6D9B"/>
    <w:rsid w:val="003002D6"/>
    <w:rsid w:val="003033E5"/>
    <w:rsid w:val="00303E6C"/>
    <w:rsid w:val="00304217"/>
    <w:rsid w:val="00305409"/>
    <w:rsid w:val="00305BC9"/>
    <w:rsid w:val="00306F79"/>
    <w:rsid w:val="0031382E"/>
    <w:rsid w:val="0031508E"/>
    <w:rsid w:val="003209CD"/>
    <w:rsid w:val="003214E8"/>
    <w:rsid w:val="00324B04"/>
    <w:rsid w:val="00324CA5"/>
    <w:rsid w:val="00324E96"/>
    <w:rsid w:val="00326789"/>
    <w:rsid w:val="0032768C"/>
    <w:rsid w:val="0033003D"/>
    <w:rsid w:val="00331C81"/>
    <w:rsid w:val="00333661"/>
    <w:rsid w:val="00337158"/>
    <w:rsid w:val="00343C28"/>
    <w:rsid w:val="0034553C"/>
    <w:rsid w:val="00345D5E"/>
    <w:rsid w:val="00351016"/>
    <w:rsid w:val="003515C3"/>
    <w:rsid w:val="00355F94"/>
    <w:rsid w:val="00360734"/>
    <w:rsid w:val="003609EF"/>
    <w:rsid w:val="00360F58"/>
    <w:rsid w:val="00361DB9"/>
    <w:rsid w:val="00362052"/>
    <w:rsid w:val="0036231A"/>
    <w:rsid w:val="00362D9A"/>
    <w:rsid w:val="00363F3F"/>
    <w:rsid w:val="003671A9"/>
    <w:rsid w:val="0036777A"/>
    <w:rsid w:val="00370458"/>
    <w:rsid w:val="00370A27"/>
    <w:rsid w:val="00370F85"/>
    <w:rsid w:val="00371697"/>
    <w:rsid w:val="00373A41"/>
    <w:rsid w:val="00374550"/>
    <w:rsid w:val="00374DD4"/>
    <w:rsid w:val="00380287"/>
    <w:rsid w:val="00380B55"/>
    <w:rsid w:val="00382081"/>
    <w:rsid w:val="00383A87"/>
    <w:rsid w:val="00383B71"/>
    <w:rsid w:val="00395F2D"/>
    <w:rsid w:val="00397057"/>
    <w:rsid w:val="003971B4"/>
    <w:rsid w:val="00397678"/>
    <w:rsid w:val="003A01A2"/>
    <w:rsid w:val="003A0506"/>
    <w:rsid w:val="003A26A3"/>
    <w:rsid w:val="003A29C8"/>
    <w:rsid w:val="003A33BE"/>
    <w:rsid w:val="003A40E1"/>
    <w:rsid w:val="003A65A5"/>
    <w:rsid w:val="003A66E1"/>
    <w:rsid w:val="003B102C"/>
    <w:rsid w:val="003B20F1"/>
    <w:rsid w:val="003B22B1"/>
    <w:rsid w:val="003B36E6"/>
    <w:rsid w:val="003B451C"/>
    <w:rsid w:val="003B56A7"/>
    <w:rsid w:val="003C189F"/>
    <w:rsid w:val="003C1B8E"/>
    <w:rsid w:val="003C2F24"/>
    <w:rsid w:val="003C3BC1"/>
    <w:rsid w:val="003C3E10"/>
    <w:rsid w:val="003C6F9C"/>
    <w:rsid w:val="003C71F3"/>
    <w:rsid w:val="003C77F3"/>
    <w:rsid w:val="003D36A1"/>
    <w:rsid w:val="003D5514"/>
    <w:rsid w:val="003D5C2F"/>
    <w:rsid w:val="003D6492"/>
    <w:rsid w:val="003E01A1"/>
    <w:rsid w:val="003E03B4"/>
    <w:rsid w:val="003E1A36"/>
    <w:rsid w:val="003E1F37"/>
    <w:rsid w:val="003E2B1B"/>
    <w:rsid w:val="003E6EA3"/>
    <w:rsid w:val="003F5C30"/>
    <w:rsid w:val="00401466"/>
    <w:rsid w:val="004024A6"/>
    <w:rsid w:val="00402924"/>
    <w:rsid w:val="00402D9E"/>
    <w:rsid w:val="0040312C"/>
    <w:rsid w:val="00404E8F"/>
    <w:rsid w:val="00406053"/>
    <w:rsid w:val="00410371"/>
    <w:rsid w:val="004105DE"/>
    <w:rsid w:val="0041299F"/>
    <w:rsid w:val="00412ADE"/>
    <w:rsid w:val="00414B9D"/>
    <w:rsid w:val="00415BEF"/>
    <w:rsid w:val="004216B6"/>
    <w:rsid w:val="00421C07"/>
    <w:rsid w:val="004242F1"/>
    <w:rsid w:val="004247FE"/>
    <w:rsid w:val="00424B5D"/>
    <w:rsid w:val="0042569D"/>
    <w:rsid w:val="00425A14"/>
    <w:rsid w:val="00425D81"/>
    <w:rsid w:val="00427B87"/>
    <w:rsid w:val="004305F2"/>
    <w:rsid w:val="0043356A"/>
    <w:rsid w:val="004346AB"/>
    <w:rsid w:val="0043482F"/>
    <w:rsid w:val="00434E39"/>
    <w:rsid w:val="00435723"/>
    <w:rsid w:val="00441218"/>
    <w:rsid w:val="00442486"/>
    <w:rsid w:val="0044512B"/>
    <w:rsid w:val="004472BA"/>
    <w:rsid w:val="00450614"/>
    <w:rsid w:val="004579AE"/>
    <w:rsid w:val="0046113E"/>
    <w:rsid w:val="00461944"/>
    <w:rsid w:val="004624EE"/>
    <w:rsid w:val="00462A3E"/>
    <w:rsid w:val="0046648B"/>
    <w:rsid w:val="00466E41"/>
    <w:rsid w:val="00467028"/>
    <w:rsid w:val="004730BA"/>
    <w:rsid w:val="004760A3"/>
    <w:rsid w:val="00480833"/>
    <w:rsid w:val="0048143D"/>
    <w:rsid w:val="0048295A"/>
    <w:rsid w:val="00482EFC"/>
    <w:rsid w:val="00483FAC"/>
    <w:rsid w:val="00485EA5"/>
    <w:rsid w:val="00487480"/>
    <w:rsid w:val="004907ED"/>
    <w:rsid w:val="004930F3"/>
    <w:rsid w:val="00494149"/>
    <w:rsid w:val="004945A6"/>
    <w:rsid w:val="0049536A"/>
    <w:rsid w:val="00495418"/>
    <w:rsid w:val="00496E77"/>
    <w:rsid w:val="004A020D"/>
    <w:rsid w:val="004A4F37"/>
    <w:rsid w:val="004B501F"/>
    <w:rsid w:val="004B63AC"/>
    <w:rsid w:val="004B75B7"/>
    <w:rsid w:val="004C019D"/>
    <w:rsid w:val="004C38E5"/>
    <w:rsid w:val="004C3DA2"/>
    <w:rsid w:val="004C425A"/>
    <w:rsid w:val="004D26EE"/>
    <w:rsid w:val="004D3BCF"/>
    <w:rsid w:val="004D4143"/>
    <w:rsid w:val="004D7009"/>
    <w:rsid w:val="004E0A26"/>
    <w:rsid w:val="004E7A6F"/>
    <w:rsid w:val="004F02C5"/>
    <w:rsid w:val="004F1220"/>
    <w:rsid w:val="004F2A49"/>
    <w:rsid w:val="004F4BAA"/>
    <w:rsid w:val="004F5D34"/>
    <w:rsid w:val="004F70C1"/>
    <w:rsid w:val="005003C0"/>
    <w:rsid w:val="0050155D"/>
    <w:rsid w:val="00503B34"/>
    <w:rsid w:val="00505399"/>
    <w:rsid w:val="00513441"/>
    <w:rsid w:val="00513576"/>
    <w:rsid w:val="00513CE9"/>
    <w:rsid w:val="0051580D"/>
    <w:rsid w:val="00516675"/>
    <w:rsid w:val="00520DE5"/>
    <w:rsid w:val="00522158"/>
    <w:rsid w:val="00522537"/>
    <w:rsid w:val="0052557F"/>
    <w:rsid w:val="00526167"/>
    <w:rsid w:val="00527600"/>
    <w:rsid w:val="005309DB"/>
    <w:rsid w:val="0053198B"/>
    <w:rsid w:val="00534B0D"/>
    <w:rsid w:val="00535042"/>
    <w:rsid w:val="00535668"/>
    <w:rsid w:val="005359F3"/>
    <w:rsid w:val="0053635E"/>
    <w:rsid w:val="00541E7A"/>
    <w:rsid w:val="0054211A"/>
    <w:rsid w:val="005421A8"/>
    <w:rsid w:val="00543E26"/>
    <w:rsid w:val="00546366"/>
    <w:rsid w:val="00547111"/>
    <w:rsid w:val="00553DFB"/>
    <w:rsid w:val="00554B1D"/>
    <w:rsid w:val="00556608"/>
    <w:rsid w:val="00557908"/>
    <w:rsid w:val="00557D1F"/>
    <w:rsid w:val="00561073"/>
    <w:rsid w:val="00565943"/>
    <w:rsid w:val="00570790"/>
    <w:rsid w:val="005717B9"/>
    <w:rsid w:val="005745F2"/>
    <w:rsid w:val="00576026"/>
    <w:rsid w:val="00581820"/>
    <w:rsid w:val="0058346B"/>
    <w:rsid w:val="005845BE"/>
    <w:rsid w:val="005874B1"/>
    <w:rsid w:val="00592D74"/>
    <w:rsid w:val="00594E12"/>
    <w:rsid w:val="00595519"/>
    <w:rsid w:val="00595BED"/>
    <w:rsid w:val="00596830"/>
    <w:rsid w:val="00596A97"/>
    <w:rsid w:val="00596C6F"/>
    <w:rsid w:val="005A7BCE"/>
    <w:rsid w:val="005B09CF"/>
    <w:rsid w:val="005B0C7D"/>
    <w:rsid w:val="005B1705"/>
    <w:rsid w:val="005B1A0E"/>
    <w:rsid w:val="005B2927"/>
    <w:rsid w:val="005B3AC8"/>
    <w:rsid w:val="005B444E"/>
    <w:rsid w:val="005B5926"/>
    <w:rsid w:val="005B5F17"/>
    <w:rsid w:val="005B6577"/>
    <w:rsid w:val="005C10DD"/>
    <w:rsid w:val="005C1DE1"/>
    <w:rsid w:val="005C1EEA"/>
    <w:rsid w:val="005C1F35"/>
    <w:rsid w:val="005C341F"/>
    <w:rsid w:val="005C3922"/>
    <w:rsid w:val="005C433D"/>
    <w:rsid w:val="005C465C"/>
    <w:rsid w:val="005C49F1"/>
    <w:rsid w:val="005D3929"/>
    <w:rsid w:val="005D39DC"/>
    <w:rsid w:val="005D6117"/>
    <w:rsid w:val="005D6433"/>
    <w:rsid w:val="005D7354"/>
    <w:rsid w:val="005D7B69"/>
    <w:rsid w:val="005E0ACB"/>
    <w:rsid w:val="005E0DF0"/>
    <w:rsid w:val="005E13CD"/>
    <w:rsid w:val="005E22F8"/>
    <w:rsid w:val="005E2602"/>
    <w:rsid w:val="005E2C44"/>
    <w:rsid w:val="005E54B7"/>
    <w:rsid w:val="005E5A50"/>
    <w:rsid w:val="005E5F12"/>
    <w:rsid w:val="005E6470"/>
    <w:rsid w:val="005E6DCB"/>
    <w:rsid w:val="005E7015"/>
    <w:rsid w:val="005F0675"/>
    <w:rsid w:val="005F10AC"/>
    <w:rsid w:val="005F2915"/>
    <w:rsid w:val="005F294E"/>
    <w:rsid w:val="005F52A4"/>
    <w:rsid w:val="005F7140"/>
    <w:rsid w:val="0060058C"/>
    <w:rsid w:val="00600935"/>
    <w:rsid w:val="00600ECE"/>
    <w:rsid w:val="006038F1"/>
    <w:rsid w:val="00603AAB"/>
    <w:rsid w:val="006115B3"/>
    <w:rsid w:val="00612CB6"/>
    <w:rsid w:val="0061470E"/>
    <w:rsid w:val="00614827"/>
    <w:rsid w:val="00615759"/>
    <w:rsid w:val="00615F95"/>
    <w:rsid w:val="006164A9"/>
    <w:rsid w:val="00616EB0"/>
    <w:rsid w:val="0061728D"/>
    <w:rsid w:val="00617434"/>
    <w:rsid w:val="00617477"/>
    <w:rsid w:val="00617631"/>
    <w:rsid w:val="00617A6F"/>
    <w:rsid w:val="00617D3E"/>
    <w:rsid w:val="00620A51"/>
    <w:rsid w:val="00620F7C"/>
    <w:rsid w:val="00621188"/>
    <w:rsid w:val="00621736"/>
    <w:rsid w:val="00623164"/>
    <w:rsid w:val="006257ED"/>
    <w:rsid w:val="006273A8"/>
    <w:rsid w:val="00627972"/>
    <w:rsid w:val="00633666"/>
    <w:rsid w:val="006344C2"/>
    <w:rsid w:val="00634BCE"/>
    <w:rsid w:val="006361E9"/>
    <w:rsid w:val="00644791"/>
    <w:rsid w:val="00645FAE"/>
    <w:rsid w:val="006478DE"/>
    <w:rsid w:val="006511FE"/>
    <w:rsid w:val="00651534"/>
    <w:rsid w:val="00656B73"/>
    <w:rsid w:val="00656FFA"/>
    <w:rsid w:val="00660FE4"/>
    <w:rsid w:val="00665C47"/>
    <w:rsid w:val="006665B6"/>
    <w:rsid w:val="00666FE0"/>
    <w:rsid w:val="0067132F"/>
    <w:rsid w:val="006715F8"/>
    <w:rsid w:val="00674F31"/>
    <w:rsid w:val="00675535"/>
    <w:rsid w:val="00677168"/>
    <w:rsid w:val="006834C5"/>
    <w:rsid w:val="00684D8E"/>
    <w:rsid w:val="00686E0A"/>
    <w:rsid w:val="006909A8"/>
    <w:rsid w:val="00690D70"/>
    <w:rsid w:val="006920D3"/>
    <w:rsid w:val="00695808"/>
    <w:rsid w:val="006975E9"/>
    <w:rsid w:val="00697A46"/>
    <w:rsid w:val="006A0986"/>
    <w:rsid w:val="006A0CE9"/>
    <w:rsid w:val="006A12D4"/>
    <w:rsid w:val="006A7408"/>
    <w:rsid w:val="006A764B"/>
    <w:rsid w:val="006B1CA2"/>
    <w:rsid w:val="006B23AC"/>
    <w:rsid w:val="006B46FB"/>
    <w:rsid w:val="006B4775"/>
    <w:rsid w:val="006B50B0"/>
    <w:rsid w:val="006B61A3"/>
    <w:rsid w:val="006B6391"/>
    <w:rsid w:val="006B6882"/>
    <w:rsid w:val="006B7F4E"/>
    <w:rsid w:val="006C722E"/>
    <w:rsid w:val="006D1FA6"/>
    <w:rsid w:val="006D4FFB"/>
    <w:rsid w:val="006D67D0"/>
    <w:rsid w:val="006D6AF9"/>
    <w:rsid w:val="006D7332"/>
    <w:rsid w:val="006E117A"/>
    <w:rsid w:val="006E11CA"/>
    <w:rsid w:val="006E1381"/>
    <w:rsid w:val="006E21FB"/>
    <w:rsid w:val="006E55BE"/>
    <w:rsid w:val="006E74E4"/>
    <w:rsid w:val="006E776A"/>
    <w:rsid w:val="006E7F89"/>
    <w:rsid w:val="006F0D6B"/>
    <w:rsid w:val="006F21DA"/>
    <w:rsid w:val="006F3AC0"/>
    <w:rsid w:val="006F3DB2"/>
    <w:rsid w:val="006F4067"/>
    <w:rsid w:val="006F7364"/>
    <w:rsid w:val="006F7587"/>
    <w:rsid w:val="006F7786"/>
    <w:rsid w:val="007019AC"/>
    <w:rsid w:val="0070365B"/>
    <w:rsid w:val="00705049"/>
    <w:rsid w:val="00706119"/>
    <w:rsid w:val="00711698"/>
    <w:rsid w:val="00711FA0"/>
    <w:rsid w:val="00717D49"/>
    <w:rsid w:val="007211A2"/>
    <w:rsid w:val="00721468"/>
    <w:rsid w:val="0072230A"/>
    <w:rsid w:val="00725663"/>
    <w:rsid w:val="0073311A"/>
    <w:rsid w:val="0074118F"/>
    <w:rsid w:val="00743E07"/>
    <w:rsid w:val="0074540D"/>
    <w:rsid w:val="007477B7"/>
    <w:rsid w:val="00747942"/>
    <w:rsid w:val="00750068"/>
    <w:rsid w:val="0075175C"/>
    <w:rsid w:val="00751F7F"/>
    <w:rsid w:val="007539D9"/>
    <w:rsid w:val="00753FA3"/>
    <w:rsid w:val="007570EF"/>
    <w:rsid w:val="00762B3F"/>
    <w:rsid w:val="007653A4"/>
    <w:rsid w:val="007671E4"/>
    <w:rsid w:val="007723F4"/>
    <w:rsid w:val="00772FBA"/>
    <w:rsid w:val="00773760"/>
    <w:rsid w:val="007746CB"/>
    <w:rsid w:val="00775F74"/>
    <w:rsid w:val="00780550"/>
    <w:rsid w:val="00782CFF"/>
    <w:rsid w:val="007851B9"/>
    <w:rsid w:val="00787438"/>
    <w:rsid w:val="00787CE0"/>
    <w:rsid w:val="00790FE5"/>
    <w:rsid w:val="00791352"/>
    <w:rsid w:val="00792342"/>
    <w:rsid w:val="00793E66"/>
    <w:rsid w:val="00794C5D"/>
    <w:rsid w:val="0079652D"/>
    <w:rsid w:val="007975DE"/>
    <w:rsid w:val="007977A8"/>
    <w:rsid w:val="007A0EFC"/>
    <w:rsid w:val="007A1C5A"/>
    <w:rsid w:val="007A1E8E"/>
    <w:rsid w:val="007A3372"/>
    <w:rsid w:val="007A406B"/>
    <w:rsid w:val="007A5063"/>
    <w:rsid w:val="007A7529"/>
    <w:rsid w:val="007A7AE8"/>
    <w:rsid w:val="007B1015"/>
    <w:rsid w:val="007B16DC"/>
    <w:rsid w:val="007B2B30"/>
    <w:rsid w:val="007B512A"/>
    <w:rsid w:val="007B68A9"/>
    <w:rsid w:val="007B6FD2"/>
    <w:rsid w:val="007C1756"/>
    <w:rsid w:val="007C1F0C"/>
    <w:rsid w:val="007C2097"/>
    <w:rsid w:val="007C2EAE"/>
    <w:rsid w:val="007C36BA"/>
    <w:rsid w:val="007C3D6F"/>
    <w:rsid w:val="007D0F4A"/>
    <w:rsid w:val="007D1F37"/>
    <w:rsid w:val="007D21E7"/>
    <w:rsid w:val="007D27BC"/>
    <w:rsid w:val="007D4932"/>
    <w:rsid w:val="007D4CED"/>
    <w:rsid w:val="007D6A07"/>
    <w:rsid w:val="007E29CF"/>
    <w:rsid w:val="007E49F1"/>
    <w:rsid w:val="007E7A50"/>
    <w:rsid w:val="007F1205"/>
    <w:rsid w:val="007F1AB6"/>
    <w:rsid w:val="007F2007"/>
    <w:rsid w:val="007F231B"/>
    <w:rsid w:val="007F260F"/>
    <w:rsid w:val="007F31CA"/>
    <w:rsid w:val="007F66FB"/>
    <w:rsid w:val="007F7259"/>
    <w:rsid w:val="00800F20"/>
    <w:rsid w:val="0080184B"/>
    <w:rsid w:val="00802606"/>
    <w:rsid w:val="008031EB"/>
    <w:rsid w:val="008040A8"/>
    <w:rsid w:val="00804DCB"/>
    <w:rsid w:val="0080523B"/>
    <w:rsid w:val="00807C80"/>
    <w:rsid w:val="00812536"/>
    <w:rsid w:val="008132A9"/>
    <w:rsid w:val="00821193"/>
    <w:rsid w:val="0082245E"/>
    <w:rsid w:val="0082529F"/>
    <w:rsid w:val="008264D4"/>
    <w:rsid w:val="0082658D"/>
    <w:rsid w:val="008279FA"/>
    <w:rsid w:val="008331DB"/>
    <w:rsid w:val="00833499"/>
    <w:rsid w:val="00834848"/>
    <w:rsid w:val="00840223"/>
    <w:rsid w:val="00840F48"/>
    <w:rsid w:val="00841330"/>
    <w:rsid w:val="00844AC9"/>
    <w:rsid w:val="00845794"/>
    <w:rsid w:val="00845CE2"/>
    <w:rsid w:val="00852CEA"/>
    <w:rsid w:val="008532C4"/>
    <w:rsid w:val="00853757"/>
    <w:rsid w:val="00853ABE"/>
    <w:rsid w:val="00855628"/>
    <w:rsid w:val="0085584B"/>
    <w:rsid w:val="00856A16"/>
    <w:rsid w:val="00856CE2"/>
    <w:rsid w:val="008626E7"/>
    <w:rsid w:val="008629AC"/>
    <w:rsid w:val="00862DA3"/>
    <w:rsid w:val="00863DC4"/>
    <w:rsid w:val="00864FA5"/>
    <w:rsid w:val="00865609"/>
    <w:rsid w:val="00867558"/>
    <w:rsid w:val="00867DA8"/>
    <w:rsid w:val="00870A82"/>
    <w:rsid w:val="00870EE7"/>
    <w:rsid w:val="008711FB"/>
    <w:rsid w:val="008714FE"/>
    <w:rsid w:val="00876034"/>
    <w:rsid w:val="00877329"/>
    <w:rsid w:val="00881711"/>
    <w:rsid w:val="008848DA"/>
    <w:rsid w:val="00884F76"/>
    <w:rsid w:val="00885C94"/>
    <w:rsid w:val="008863B9"/>
    <w:rsid w:val="00887117"/>
    <w:rsid w:val="00887910"/>
    <w:rsid w:val="008921F5"/>
    <w:rsid w:val="00892F0A"/>
    <w:rsid w:val="00895326"/>
    <w:rsid w:val="00896399"/>
    <w:rsid w:val="008978C0"/>
    <w:rsid w:val="008A0F71"/>
    <w:rsid w:val="008A16AE"/>
    <w:rsid w:val="008A39A3"/>
    <w:rsid w:val="008A3D48"/>
    <w:rsid w:val="008A45A6"/>
    <w:rsid w:val="008B0263"/>
    <w:rsid w:val="008B13F0"/>
    <w:rsid w:val="008B46FD"/>
    <w:rsid w:val="008C1998"/>
    <w:rsid w:val="008C229A"/>
    <w:rsid w:val="008C2604"/>
    <w:rsid w:val="008C28A3"/>
    <w:rsid w:val="008C3447"/>
    <w:rsid w:val="008C70F6"/>
    <w:rsid w:val="008C7155"/>
    <w:rsid w:val="008D0FC8"/>
    <w:rsid w:val="008D3547"/>
    <w:rsid w:val="008D3696"/>
    <w:rsid w:val="008D36DE"/>
    <w:rsid w:val="008D3BDD"/>
    <w:rsid w:val="008D3C17"/>
    <w:rsid w:val="008D4B2D"/>
    <w:rsid w:val="008D5F86"/>
    <w:rsid w:val="008E5B24"/>
    <w:rsid w:val="008F1DB5"/>
    <w:rsid w:val="008F21FF"/>
    <w:rsid w:val="008F2306"/>
    <w:rsid w:val="008F298F"/>
    <w:rsid w:val="008F2C83"/>
    <w:rsid w:val="008F3645"/>
    <w:rsid w:val="008F3789"/>
    <w:rsid w:val="008F505D"/>
    <w:rsid w:val="008F686C"/>
    <w:rsid w:val="008F6F6E"/>
    <w:rsid w:val="009011F6"/>
    <w:rsid w:val="009016A4"/>
    <w:rsid w:val="009016E1"/>
    <w:rsid w:val="00904725"/>
    <w:rsid w:val="00904842"/>
    <w:rsid w:val="0090551F"/>
    <w:rsid w:val="00906558"/>
    <w:rsid w:val="0091197C"/>
    <w:rsid w:val="00911A9A"/>
    <w:rsid w:val="00913084"/>
    <w:rsid w:val="00913F8B"/>
    <w:rsid w:val="009148DE"/>
    <w:rsid w:val="00914B94"/>
    <w:rsid w:val="0091798A"/>
    <w:rsid w:val="00922D37"/>
    <w:rsid w:val="009236D7"/>
    <w:rsid w:val="00926ECF"/>
    <w:rsid w:val="00927282"/>
    <w:rsid w:val="00933DB4"/>
    <w:rsid w:val="009342EF"/>
    <w:rsid w:val="00937440"/>
    <w:rsid w:val="009375F4"/>
    <w:rsid w:val="00941E30"/>
    <w:rsid w:val="00943FA9"/>
    <w:rsid w:val="009468CB"/>
    <w:rsid w:val="00950ECF"/>
    <w:rsid w:val="0095478F"/>
    <w:rsid w:val="00955363"/>
    <w:rsid w:val="009569DB"/>
    <w:rsid w:val="00956DE0"/>
    <w:rsid w:val="00960378"/>
    <w:rsid w:val="00961EA6"/>
    <w:rsid w:val="0096356C"/>
    <w:rsid w:val="009640AF"/>
    <w:rsid w:val="00966822"/>
    <w:rsid w:val="00967F6D"/>
    <w:rsid w:val="009712E0"/>
    <w:rsid w:val="00971C24"/>
    <w:rsid w:val="0097492F"/>
    <w:rsid w:val="00975A97"/>
    <w:rsid w:val="009777D9"/>
    <w:rsid w:val="009800E3"/>
    <w:rsid w:val="009801D4"/>
    <w:rsid w:val="009814E6"/>
    <w:rsid w:val="009835AA"/>
    <w:rsid w:val="00987CD1"/>
    <w:rsid w:val="00991B88"/>
    <w:rsid w:val="00993B29"/>
    <w:rsid w:val="009950BC"/>
    <w:rsid w:val="00997670"/>
    <w:rsid w:val="009A0DE7"/>
    <w:rsid w:val="009A2060"/>
    <w:rsid w:val="009A30E3"/>
    <w:rsid w:val="009A32E0"/>
    <w:rsid w:val="009A38A3"/>
    <w:rsid w:val="009A5753"/>
    <w:rsid w:val="009A579D"/>
    <w:rsid w:val="009A69E4"/>
    <w:rsid w:val="009A7053"/>
    <w:rsid w:val="009A778B"/>
    <w:rsid w:val="009B2004"/>
    <w:rsid w:val="009B3841"/>
    <w:rsid w:val="009B58E6"/>
    <w:rsid w:val="009C03D1"/>
    <w:rsid w:val="009C11EC"/>
    <w:rsid w:val="009C2532"/>
    <w:rsid w:val="009C60D2"/>
    <w:rsid w:val="009C6E22"/>
    <w:rsid w:val="009C7518"/>
    <w:rsid w:val="009D1710"/>
    <w:rsid w:val="009D1B59"/>
    <w:rsid w:val="009D22C1"/>
    <w:rsid w:val="009D2B57"/>
    <w:rsid w:val="009D348E"/>
    <w:rsid w:val="009D395E"/>
    <w:rsid w:val="009D3C81"/>
    <w:rsid w:val="009D420A"/>
    <w:rsid w:val="009D6AAD"/>
    <w:rsid w:val="009D7572"/>
    <w:rsid w:val="009E1E8C"/>
    <w:rsid w:val="009E3297"/>
    <w:rsid w:val="009E355C"/>
    <w:rsid w:val="009E7C66"/>
    <w:rsid w:val="009F1D64"/>
    <w:rsid w:val="009F233C"/>
    <w:rsid w:val="009F2FD1"/>
    <w:rsid w:val="009F31B8"/>
    <w:rsid w:val="009F3DA7"/>
    <w:rsid w:val="009F3E61"/>
    <w:rsid w:val="009F3F03"/>
    <w:rsid w:val="009F734F"/>
    <w:rsid w:val="009F7504"/>
    <w:rsid w:val="00A04F0E"/>
    <w:rsid w:val="00A0690E"/>
    <w:rsid w:val="00A10B85"/>
    <w:rsid w:val="00A110F3"/>
    <w:rsid w:val="00A11869"/>
    <w:rsid w:val="00A133A0"/>
    <w:rsid w:val="00A14641"/>
    <w:rsid w:val="00A14656"/>
    <w:rsid w:val="00A14BFA"/>
    <w:rsid w:val="00A15292"/>
    <w:rsid w:val="00A15A84"/>
    <w:rsid w:val="00A17B7A"/>
    <w:rsid w:val="00A2095B"/>
    <w:rsid w:val="00A246B6"/>
    <w:rsid w:val="00A250BA"/>
    <w:rsid w:val="00A273A4"/>
    <w:rsid w:val="00A276B4"/>
    <w:rsid w:val="00A27762"/>
    <w:rsid w:val="00A279E7"/>
    <w:rsid w:val="00A30F5A"/>
    <w:rsid w:val="00A30F69"/>
    <w:rsid w:val="00A312AE"/>
    <w:rsid w:val="00A3184F"/>
    <w:rsid w:val="00A37685"/>
    <w:rsid w:val="00A42F6F"/>
    <w:rsid w:val="00A45A8A"/>
    <w:rsid w:val="00A46D2F"/>
    <w:rsid w:val="00A47E70"/>
    <w:rsid w:val="00A50CF0"/>
    <w:rsid w:val="00A5100F"/>
    <w:rsid w:val="00A5136A"/>
    <w:rsid w:val="00A5167C"/>
    <w:rsid w:val="00A52927"/>
    <w:rsid w:val="00A52F47"/>
    <w:rsid w:val="00A53320"/>
    <w:rsid w:val="00A537C7"/>
    <w:rsid w:val="00A5408F"/>
    <w:rsid w:val="00A54B27"/>
    <w:rsid w:val="00A55860"/>
    <w:rsid w:val="00A55EE0"/>
    <w:rsid w:val="00A56073"/>
    <w:rsid w:val="00A57073"/>
    <w:rsid w:val="00A60A19"/>
    <w:rsid w:val="00A660D2"/>
    <w:rsid w:val="00A71624"/>
    <w:rsid w:val="00A721BB"/>
    <w:rsid w:val="00A759B4"/>
    <w:rsid w:val="00A7671C"/>
    <w:rsid w:val="00A80F2C"/>
    <w:rsid w:val="00A90870"/>
    <w:rsid w:val="00A918DC"/>
    <w:rsid w:val="00A956C8"/>
    <w:rsid w:val="00A96A9C"/>
    <w:rsid w:val="00A97462"/>
    <w:rsid w:val="00AA01AB"/>
    <w:rsid w:val="00AA13EE"/>
    <w:rsid w:val="00AA19B0"/>
    <w:rsid w:val="00AA19C2"/>
    <w:rsid w:val="00AA1E9B"/>
    <w:rsid w:val="00AA2CBC"/>
    <w:rsid w:val="00AA35C4"/>
    <w:rsid w:val="00AA3620"/>
    <w:rsid w:val="00AB0043"/>
    <w:rsid w:val="00AB1237"/>
    <w:rsid w:val="00AB418E"/>
    <w:rsid w:val="00AB42F0"/>
    <w:rsid w:val="00AB5C8B"/>
    <w:rsid w:val="00AC1876"/>
    <w:rsid w:val="00AC1C10"/>
    <w:rsid w:val="00AC2733"/>
    <w:rsid w:val="00AC5820"/>
    <w:rsid w:val="00AD1CD8"/>
    <w:rsid w:val="00AD1D5B"/>
    <w:rsid w:val="00AD4144"/>
    <w:rsid w:val="00AD418C"/>
    <w:rsid w:val="00AD4D5F"/>
    <w:rsid w:val="00AD5035"/>
    <w:rsid w:val="00AD524C"/>
    <w:rsid w:val="00AD5AC4"/>
    <w:rsid w:val="00AE040E"/>
    <w:rsid w:val="00AE28C4"/>
    <w:rsid w:val="00AE4E54"/>
    <w:rsid w:val="00AE5E0C"/>
    <w:rsid w:val="00AE7062"/>
    <w:rsid w:val="00AF02BF"/>
    <w:rsid w:val="00AF3BF6"/>
    <w:rsid w:val="00AF7184"/>
    <w:rsid w:val="00AF77D4"/>
    <w:rsid w:val="00AF7BB8"/>
    <w:rsid w:val="00B02B42"/>
    <w:rsid w:val="00B0388B"/>
    <w:rsid w:val="00B043D9"/>
    <w:rsid w:val="00B052E2"/>
    <w:rsid w:val="00B063D2"/>
    <w:rsid w:val="00B071AE"/>
    <w:rsid w:val="00B115C5"/>
    <w:rsid w:val="00B116CC"/>
    <w:rsid w:val="00B12E48"/>
    <w:rsid w:val="00B1498F"/>
    <w:rsid w:val="00B156AE"/>
    <w:rsid w:val="00B160C8"/>
    <w:rsid w:val="00B17671"/>
    <w:rsid w:val="00B17E94"/>
    <w:rsid w:val="00B2192A"/>
    <w:rsid w:val="00B22ADA"/>
    <w:rsid w:val="00B22F21"/>
    <w:rsid w:val="00B258BB"/>
    <w:rsid w:val="00B356EF"/>
    <w:rsid w:val="00B400CE"/>
    <w:rsid w:val="00B40177"/>
    <w:rsid w:val="00B40992"/>
    <w:rsid w:val="00B44CF0"/>
    <w:rsid w:val="00B501E6"/>
    <w:rsid w:val="00B52535"/>
    <w:rsid w:val="00B52DEC"/>
    <w:rsid w:val="00B53586"/>
    <w:rsid w:val="00B53F07"/>
    <w:rsid w:val="00B540EC"/>
    <w:rsid w:val="00B546F8"/>
    <w:rsid w:val="00B55711"/>
    <w:rsid w:val="00B57425"/>
    <w:rsid w:val="00B57492"/>
    <w:rsid w:val="00B6091B"/>
    <w:rsid w:val="00B60E14"/>
    <w:rsid w:val="00B6160E"/>
    <w:rsid w:val="00B65D45"/>
    <w:rsid w:val="00B67B97"/>
    <w:rsid w:val="00B7011F"/>
    <w:rsid w:val="00B70969"/>
    <w:rsid w:val="00B71285"/>
    <w:rsid w:val="00B71702"/>
    <w:rsid w:val="00B71B87"/>
    <w:rsid w:val="00B723C1"/>
    <w:rsid w:val="00B73FFF"/>
    <w:rsid w:val="00B74A9E"/>
    <w:rsid w:val="00B77F38"/>
    <w:rsid w:val="00B81709"/>
    <w:rsid w:val="00B819D7"/>
    <w:rsid w:val="00B84D18"/>
    <w:rsid w:val="00B878D5"/>
    <w:rsid w:val="00B91CD5"/>
    <w:rsid w:val="00B9246B"/>
    <w:rsid w:val="00B96540"/>
    <w:rsid w:val="00B968C8"/>
    <w:rsid w:val="00BA0A81"/>
    <w:rsid w:val="00BA0ECB"/>
    <w:rsid w:val="00BA1C68"/>
    <w:rsid w:val="00BA3EC5"/>
    <w:rsid w:val="00BA450A"/>
    <w:rsid w:val="00BA51D9"/>
    <w:rsid w:val="00BA5352"/>
    <w:rsid w:val="00BA5A42"/>
    <w:rsid w:val="00BB30AF"/>
    <w:rsid w:val="00BB3E2E"/>
    <w:rsid w:val="00BB4711"/>
    <w:rsid w:val="00BB4945"/>
    <w:rsid w:val="00BB5DFC"/>
    <w:rsid w:val="00BB6635"/>
    <w:rsid w:val="00BB6D3A"/>
    <w:rsid w:val="00BB7079"/>
    <w:rsid w:val="00BC032E"/>
    <w:rsid w:val="00BC20F5"/>
    <w:rsid w:val="00BC26E2"/>
    <w:rsid w:val="00BC29CD"/>
    <w:rsid w:val="00BC42E8"/>
    <w:rsid w:val="00BC6CBC"/>
    <w:rsid w:val="00BC725C"/>
    <w:rsid w:val="00BD0AD8"/>
    <w:rsid w:val="00BD279D"/>
    <w:rsid w:val="00BD2B7B"/>
    <w:rsid w:val="00BD370D"/>
    <w:rsid w:val="00BD5A2F"/>
    <w:rsid w:val="00BD6BB8"/>
    <w:rsid w:val="00BD7F0D"/>
    <w:rsid w:val="00BE2B1E"/>
    <w:rsid w:val="00BE5410"/>
    <w:rsid w:val="00BF104E"/>
    <w:rsid w:val="00BF2042"/>
    <w:rsid w:val="00BF27DA"/>
    <w:rsid w:val="00BF29DE"/>
    <w:rsid w:val="00BF41CE"/>
    <w:rsid w:val="00C0080D"/>
    <w:rsid w:val="00C00923"/>
    <w:rsid w:val="00C02245"/>
    <w:rsid w:val="00C026AE"/>
    <w:rsid w:val="00C05304"/>
    <w:rsid w:val="00C1159C"/>
    <w:rsid w:val="00C14D9F"/>
    <w:rsid w:val="00C15E73"/>
    <w:rsid w:val="00C211F2"/>
    <w:rsid w:val="00C225E6"/>
    <w:rsid w:val="00C228DA"/>
    <w:rsid w:val="00C24712"/>
    <w:rsid w:val="00C24A60"/>
    <w:rsid w:val="00C266DD"/>
    <w:rsid w:val="00C2722E"/>
    <w:rsid w:val="00C31F53"/>
    <w:rsid w:val="00C32689"/>
    <w:rsid w:val="00C32C9E"/>
    <w:rsid w:val="00C3383E"/>
    <w:rsid w:val="00C338FB"/>
    <w:rsid w:val="00C33AD0"/>
    <w:rsid w:val="00C33E28"/>
    <w:rsid w:val="00C3536E"/>
    <w:rsid w:val="00C36760"/>
    <w:rsid w:val="00C36C90"/>
    <w:rsid w:val="00C42A6C"/>
    <w:rsid w:val="00C43975"/>
    <w:rsid w:val="00C43A02"/>
    <w:rsid w:val="00C43BFA"/>
    <w:rsid w:val="00C4562B"/>
    <w:rsid w:val="00C45D72"/>
    <w:rsid w:val="00C45EE8"/>
    <w:rsid w:val="00C47AF0"/>
    <w:rsid w:val="00C53041"/>
    <w:rsid w:val="00C54553"/>
    <w:rsid w:val="00C604F0"/>
    <w:rsid w:val="00C6204D"/>
    <w:rsid w:val="00C64C6D"/>
    <w:rsid w:val="00C654C4"/>
    <w:rsid w:val="00C66BA2"/>
    <w:rsid w:val="00C705EA"/>
    <w:rsid w:val="00C71130"/>
    <w:rsid w:val="00C75F3A"/>
    <w:rsid w:val="00C77715"/>
    <w:rsid w:val="00C809D8"/>
    <w:rsid w:val="00C82540"/>
    <w:rsid w:val="00C84853"/>
    <w:rsid w:val="00C862B1"/>
    <w:rsid w:val="00C864A9"/>
    <w:rsid w:val="00C8728E"/>
    <w:rsid w:val="00C87E96"/>
    <w:rsid w:val="00C91848"/>
    <w:rsid w:val="00C91A2D"/>
    <w:rsid w:val="00C935A4"/>
    <w:rsid w:val="00C9550E"/>
    <w:rsid w:val="00C95985"/>
    <w:rsid w:val="00C96BD1"/>
    <w:rsid w:val="00C96FC1"/>
    <w:rsid w:val="00CA06A3"/>
    <w:rsid w:val="00CA4F11"/>
    <w:rsid w:val="00CA771A"/>
    <w:rsid w:val="00CB043E"/>
    <w:rsid w:val="00CB3471"/>
    <w:rsid w:val="00CC0290"/>
    <w:rsid w:val="00CC2E25"/>
    <w:rsid w:val="00CC5026"/>
    <w:rsid w:val="00CC5168"/>
    <w:rsid w:val="00CC57B3"/>
    <w:rsid w:val="00CC68D0"/>
    <w:rsid w:val="00CC7F9E"/>
    <w:rsid w:val="00CD2732"/>
    <w:rsid w:val="00CD304B"/>
    <w:rsid w:val="00CD338C"/>
    <w:rsid w:val="00CD5145"/>
    <w:rsid w:val="00CE21BB"/>
    <w:rsid w:val="00CE2276"/>
    <w:rsid w:val="00CE4B9B"/>
    <w:rsid w:val="00CE5A82"/>
    <w:rsid w:val="00CE62C8"/>
    <w:rsid w:val="00CF04FA"/>
    <w:rsid w:val="00CF3EE9"/>
    <w:rsid w:val="00CF44D6"/>
    <w:rsid w:val="00CF4D14"/>
    <w:rsid w:val="00CF5B00"/>
    <w:rsid w:val="00CF7AC0"/>
    <w:rsid w:val="00D00ACE"/>
    <w:rsid w:val="00D01F37"/>
    <w:rsid w:val="00D03F9A"/>
    <w:rsid w:val="00D054E2"/>
    <w:rsid w:val="00D06D51"/>
    <w:rsid w:val="00D06F58"/>
    <w:rsid w:val="00D07339"/>
    <w:rsid w:val="00D1186E"/>
    <w:rsid w:val="00D138E8"/>
    <w:rsid w:val="00D15866"/>
    <w:rsid w:val="00D16016"/>
    <w:rsid w:val="00D16EC0"/>
    <w:rsid w:val="00D21808"/>
    <w:rsid w:val="00D23134"/>
    <w:rsid w:val="00D23EC0"/>
    <w:rsid w:val="00D24991"/>
    <w:rsid w:val="00D27290"/>
    <w:rsid w:val="00D32B22"/>
    <w:rsid w:val="00D34253"/>
    <w:rsid w:val="00D3676A"/>
    <w:rsid w:val="00D3695A"/>
    <w:rsid w:val="00D42222"/>
    <w:rsid w:val="00D44193"/>
    <w:rsid w:val="00D4460D"/>
    <w:rsid w:val="00D44806"/>
    <w:rsid w:val="00D47141"/>
    <w:rsid w:val="00D50255"/>
    <w:rsid w:val="00D5221B"/>
    <w:rsid w:val="00D5428B"/>
    <w:rsid w:val="00D55B9D"/>
    <w:rsid w:val="00D5603B"/>
    <w:rsid w:val="00D560C3"/>
    <w:rsid w:val="00D60E88"/>
    <w:rsid w:val="00D6209E"/>
    <w:rsid w:val="00D626CA"/>
    <w:rsid w:val="00D6286B"/>
    <w:rsid w:val="00D62E2E"/>
    <w:rsid w:val="00D66520"/>
    <w:rsid w:val="00D6666C"/>
    <w:rsid w:val="00D66FE3"/>
    <w:rsid w:val="00D7086A"/>
    <w:rsid w:val="00D71CED"/>
    <w:rsid w:val="00D72483"/>
    <w:rsid w:val="00D73986"/>
    <w:rsid w:val="00D7798F"/>
    <w:rsid w:val="00D80A73"/>
    <w:rsid w:val="00D83DC7"/>
    <w:rsid w:val="00D84ACB"/>
    <w:rsid w:val="00D85CAA"/>
    <w:rsid w:val="00D85DF5"/>
    <w:rsid w:val="00D86802"/>
    <w:rsid w:val="00D86A6D"/>
    <w:rsid w:val="00D873B2"/>
    <w:rsid w:val="00D90696"/>
    <w:rsid w:val="00D90EF9"/>
    <w:rsid w:val="00D942E0"/>
    <w:rsid w:val="00D958E8"/>
    <w:rsid w:val="00D963EE"/>
    <w:rsid w:val="00D970D4"/>
    <w:rsid w:val="00DA21F8"/>
    <w:rsid w:val="00DA2616"/>
    <w:rsid w:val="00DA4733"/>
    <w:rsid w:val="00DA4FAA"/>
    <w:rsid w:val="00DA5C93"/>
    <w:rsid w:val="00DA6ECD"/>
    <w:rsid w:val="00DA75F6"/>
    <w:rsid w:val="00DB1B77"/>
    <w:rsid w:val="00DB26C2"/>
    <w:rsid w:val="00DB3911"/>
    <w:rsid w:val="00DB5858"/>
    <w:rsid w:val="00DC030F"/>
    <w:rsid w:val="00DC1726"/>
    <w:rsid w:val="00DC1CEF"/>
    <w:rsid w:val="00DC6725"/>
    <w:rsid w:val="00DC728E"/>
    <w:rsid w:val="00DD0758"/>
    <w:rsid w:val="00DD55E5"/>
    <w:rsid w:val="00DD57EE"/>
    <w:rsid w:val="00DE0CD4"/>
    <w:rsid w:val="00DE1850"/>
    <w:rsid w:val="00DE34CF"/>
    <w:rsid w:val="00DE37B7"/>
    <w:rsid w:val="00DE53A5"/>
    <w:rsid w:val="00E02A18"/>
    <w:rsid w:val="00E04FAB"/>
    <w:rsid w:val="00E062C6"/>
    <w:rsid w:val="00E06549"/>
    <w:rsid w:val="00E07CD6"/>
    <w:rsid w:val="00E11327"/>
    <w:rsid w:val="00E12166"/>
    <w:rsid w:val="00E13BED"/>
    <w:rsid w:val="00E13F3D"/>
    <w:rsid w:val="00E144EB"/>
    <w:rsid w:val="00E169A3"/>
    <w:rsid w:val="00E179CF"/>
    <w:rsid w:val="00E21E24"/>
    <w:rsid w:val="00E233E3"/>
    <w:rsid w:val="00E23A33"/>
    <w:rsid w:val="00E24818"/>
    <w:rsid w:val="00E27472"/>
    <w:rsid w:val="00E307D0"/>
    <w:rsid w:val="00E30D6D"/>
    <w:rsid w:val="00E336CD"/>
    <w:rsid w:val="00E34898"/>
    <w:rsid w:val="00E354A9"/>
    <w:rsid w:val="00E3752E"/>
    <w:rsid w:val="00E42612"/>
    <w:rsid w:val="00E428A5"/>
    <w:rsid w:val="00E45A0E"/>
    <w:rsid w:val="00E46CA1"/>
    <w:rsid w:val="00E520FF"/>
    <w:rsid w:val="00E53ECC"/>
    <w:rsid w:val="00E54F78"/>
    <w:rsid w:val="00E55A16"/>
    <w:rsid w:val="00E56092"/>
    <w:rsid w:val="00E571B6"/>
    <w:rsid w:val="00E637CE"/>
    <w:rsid w:val="00E651BE"/>
    <w:rsid w:val="00E70D6E"/>
    <w:rsid w:val="00E71375"/>
    <w:rsid w:val="00E715E0"/>
    <w:rsid w:val="00E735F0"/>
    <w:rsid w:val="00E802B1"/>
    <w:rsid w:val="00E82676"/>
    <w:rsid w:val="00E8631B"/>
    <w:rsid w:val="00E86E98"/>
    <w:rsid w:val="00E92966"/>
    <w:rsid w:val="00E92F46"/>
    <w:rsid w:val="00E93C87"/>
    <w:rsid w:val="00E97ACD"/>
    <w:rsid w:val="00EA134A"/>
    <w:rsid w:val="00EA348B"/>
    <w:rsid w:val="00EA570B"/>
    <w:rsid w:val="00EA5EED"/>
    <w:rsid w:val="00EB0654"/>
    <w:rsid w:val="00EB09B7"/>
    <w:rsid w:val="00EB3CF0"/>
    <w:rsid w:val="00EB5ADD"/>
    <w:rsid w:val="00EB6A65"/>
    <w:rsid w:val="00EB70BD"/>
    <w:rsid w:val="00EB7412"/>
    <w:rsid w:val="00EB7454"/>
    <w:rsid w:val="00EC676C"/>
    <w:rsid w:val="00EC689B"/>
    <w:rsid w:val="00ED0CC3"/>
    <w:rsid w:val="00ED32B7"/>
    <w:rsid w:val="00ED5592"/>
    <w:rsid w:val="00ED5E4B"/>
    <w:rsid w:val="00ED6D30"/>
    <w:rsid w:val="00ED75BB"/>
    <w:rsid w:val="00EE004A"/>
    <w:rsid w:val="00EE053F"/>
    <w:rsid w:val="00EE435D"/>
    <w:rsid w:val="00EE5182"/>
    <w:rsid w:val="00EE5CBF"/>
    <w:rsid w:val="00EE7404"/>
    <w:rsid w:val="00EE7D7C"/>
    <w:rsid w:val="00EF086C"/>
    <w:rsid w:val="00EF2717"/>
    <w:rsid w:val="00F000E2"/>
    <w:rsid w:val="00F0083D"/>
    <w:rsid w:val="00F01620"/>
    <w:rsid w:val="00F0302E"/>
    <w:rsid w:val="00F03D61"/>
    <w:rsid w:val="00F119F9"/>
    <w:rsid w:val="00F11DDF"/>
    <w:rsid w:val="00F2063B"/>
    <w:rsid w:val="00F211C0"/>
    <w:rsid w:val="00F2223D"/>
    <w:rsid w:val="00F25C04"/>
    <w:rsid w:val="00F25D98"/>
    <w:rsid w:val="00F26C95"/>
    <w:rsid w:val="00F300FB"/>
    <w:rsid w:val="00F30C4F"/>
    <w:rsid w:val="00F34378"/>
    <w:rsid w:val="00F42F8E"/>
    <w:rsid w:val="00F45A4D"/>
    <w:rsid w:val="00F51DA9"/>
    <w:rsid w:val="00F56504"/>
    <w:rsid w:val="00F6024F"/>
    <w:rsid w:val="00F60643"/>
    <w:rsid w:val="00F62992"/>
    <w:rsid w:val="00F6335B"/>
    <w:rsid w:val="00F63682"/>
    <w:rsid w:val="00F64A03"/>
    <w:rsid w:val="00F662B4"/>
    <w:rsid w:val="00F70353"/>
    <w:rsid w:val="00F70BA9"/>
    <w:rsid w:val="00F71D59"/>
    <w:rsid w:val="00F72F80"/>
    <w:rsid w:val="00F732C8"/>
    <w:rsid w:val="00F76373"/>
    <w:rsid w:val="00F830AE"/>
    <w:rsid w:val="00F84C99"/>
    <w:rsid w:val="00F85FA8"/>
    <w:rsid w:val="00F879BE"/>
    <w:rsid w:val="00F90320"/>
    <w:rsid w:val="00F91F03"/>
    <w:rsid w:val="00F92134"/>
    <w:rsid w:val="00F921F0"/>
    <w:rsid w:val="00F9490E"/>
    <w:rsid w:val="00F96E70"/>
    <w:rsid w:val="00FA02A7"/>
    <w:rsid w:val="00FA11F6"/>
    <w:rsid w:val="00FA1F14"/>
    <w:rsid w:val="00FA2F58"/>
    <w:rsid w:val="00FA62AD"/>
    <w:rsid w:val="00FB02F5"/>
    <w:rsid w:val="00FB0FFC"/>
    <w:rsid w:val="00FB2739"/>
    <w:rsid w:val="00FB2AEA"/>
    <w:rsid w:val="00FB3188"/>
    <w:rsid w:val="00FB6386"/>
    <w:rsid w:val="00FC30E0"/>
    <w:rsid w:val="00FC3521"/>
    <w:rsid w:val="00FC4233"/>
    <w:rsid w:val="00FC5418"/>
    <w:rsid w:val="00FC5DED"/>
    <w:rsid w:val="00FC61EA"/>
    <w:rsid w:val="00FC6470"/>
    <w:rsid w:val="00FC74FE"/>
    <w:rsid w:val="00FD08FC"/>
    <w:rsid w:val="00FD2F42"/>
    <w:rsid w:val="00FD59DC"/>
    <w:rsid w:val="00FD6DFF"/>
    <w:rsid w:val="00FD7026"/>
    <w:rsid w:val="00FD7865"/>
    <w:rsid w:val="00FD7D40"/>
    <w:rsid w:val="00FE111A"/>
    <w:rsid w:val="00FE2329"/>
    <w:rsid w:val="00FE2FCA"/>
    <w:rsid w:val="00FE4F25"/>
    <w:rsid w:val="00FE68F8"/>
    <w:rsid w:val="00FE7052"/>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3.bin"/><Relationship Id="rId42" Type="http://schemas.openxmlformats.org/officeDocument/2006/relationships/header" Target="header2.xml"/><Relationship Id="rId47"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3.xml"/><Relationship Id="rId48" Type="http://schemas.microsoft.com/office/2011/relationships/commentsExtended" Target="commentsExtended.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DF3C0-A9BD-4FC6-BA38-617EEB419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5844</TotalTime>
  <Pages>229</Pages>
  <Words>83650</Words>
  <Characters>476809</Characters>
  <Application>Microsoft Office Word</Application>
  <DocSecurity>0</DocSecurity>
  <Lines>3973</Lines>
  <Paragraphs>1118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1672</cp:revision>
  <cp:lastPrinted>1899-12-31T23:00:00Z</cp:lastPrinted>
  <dcterms:created xsi:type="dcterms:W3CDTF">2021-02-04T05:37:00Z</dcterms:created>
  <dcterms:modified xsi:type="dcterms:W3CDTF">2021-11-02T06:47:00Z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